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49206" w14:textId="7B754805" w:rsidR="00EE45F2" w:rsidRDefault="00EE45F2" w:rsidP="00EE45F2">
      <w:pPr>
        <w:pStyle w:val="af4"/>
        <w:rPr>
          <w:rFonts w:ascii="Arial" w:hAnsi="Arial" w:cs="Arial"/>
        </w:rPr>
      </w:pPr>
      <w:bookmarkStart w:id="0" w:name="_Hlk70966980"/>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A627A" w:rsidRPr="001A627A">
        <w:rPr>
          <w:rFonts w:ascii="Arial" w:hAnsi="Arial" w:cs="Arial"/>
          <w:iCs/>
          <w:sz w:val="24"/>
          <w:szCs w:val="24"/>
          <w:lang w:val="en-US"/>
        </w:rPr>
        <w:t>R3-214749</w:t>
      </w:r>
    </w:p>
    <w:p w14:paraId="26D2C53A" w14:textId="77777777" w:rsidR="00EE45F2" w:rsidRDefault="00EE45F2" w:rsidP="00EE45F2">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7EE4FBC3" w14:textId="77777777" w:rsidR="00EE45F2" w:rsidRDefault="00EE45F2" w:rsidP="00EE45F2">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52CA1882"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32687A">
        <w:rPr>
          <w:rFonts w:cs="Arial"/>
          <w:bCs/>
          <w:color w:val="000000"/>
          <w:sz w:val="24"/>
          <w:szCs w:val="24"/>
          <w:lang w:val="en-US"/>
        </w:rPr>
        <w:t>TS36.423/</w:t>
      </w:r>
      <w:r>
        <w:rPr>
          <w:rFonts w:cs="Arial"/>
          <w:bCs/>
          <w:color w:val="000000"/>
          <w:sz w:val="24"/>
          <w:szCs w:val="24"/>
          <w:lang w:val="en-US"/>
        </w:rPr>
        <w:t xml:space="preserve">TS38.423) </w:t>
      </w:r>
      <w:r>
        <w:rPr>
          <w:rFonts w:cs="Arial" w:hint="eastAsia"/>
          <w:bCs/>
          <w:color w:val="000000"/>
          <w:sz w:val="24"/>
          <w:szCs w:val="24"/>
          <w:lang w:val="en-US" w:eastAsia="zh-CN"/>
        </w:rPr>
        <w:t>CPA</w:t>
      </w:r>
      <w:r>
        <w:rPr>
          <w:rFonts w:cs="Arial"/>
          <w:bCs/>
          <w:color w:val="000000"/>
          <w:sz w:val="24"/>
          <w:szCs w:val="24"/>
          <w:lang w:val="en-US" w:eastAsia="zh-CN"/>
        </w:rPr>
        <w:t xml:space="preserve"> </w:t>
      </w:r>
      <w:r w:rsidR="00A07EA4">
        <w:rPr>
          <w:rFonts w:cs="Arial"/>
          <w:bCs/>
          <w:color w:val="000000"/>
          <w:sz w:val="24"/>
          <w:szCs w:val="24"/>
          <w:lang w:val="en-US" w:eastAsia="zh-CN"/>
        </w:rPr>
        <w:t>and CPC replace and cancel</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109D6AFE" w14:textId="22870E40" w:rsidR="00CE0EA2" w:rsidRDefault="00CE0EA2" w:rsidP="00CE0EA2">
      <w:pPr>
        <w:rPr>
          <w:lang w:eastAsia="zh-CN"/>
        </w:rPr>
      </w:pPr>
      <w:r>
        <w:rPr>
          <w:lang w:eastAsia="zh-CN"/>
        </w:rPr>
        <w:t>In the last RAN3 #113 e-meeting, we have the following progress on CPAC replace and cancel.</w:t>
      </w:r>
    </w:p>
    <w:tbl>
      <w:tblPr>
        <w:tblStyle w:val="af9"/>
        <w:tblW w:w="0" w:type="auto"/>
        <w:tblLook w:val="04A0" w:firstRow="1" w:lastRow="0" w:firstColumn="1" w:lastColumn="0" w:noHBand="0" w:noVBand="1"/>
      </w:tblPr>
      <w:tblGrid>
        <w:gridCol w:w="9629"/>
      </w:tblGrid>
      <w:tr w:rsidR="00CE0EA2" w14:paraId="228A5E1C" w14:textId="77777777" w:rsidTr="00CE0EA2">
        <w:tc>
          <w:tcPr>
            <w:tcW w:w="9629" w:type="dxa"/>
          </w:tcPr>
          <w:p w14:paraId="31491371" w14:textId="77777777" w:rsidR="00CE0EA2" w:rsidRPr="00DB51F1" w:rsidRDefault="00CE0EA2" w:rsidP="00CE0EA2">
            <w:pPr>
              <w:pStyle w:val="2"/>
              <w:spacing w:after="0"/>
              <w:ind w:left="0" w:firstLine="0"/>
              <w:outlineLvl w:val="1"/>
              <w:rPr>
                <w:rFonts w:eastAsia="Calibri" w:cs="Calibri"/>
                <w:b/>
                <w:bCs/>
                <w:iCs/>
                <w:color w:val="000000"/>
                <w:sz w:val="18"/>
                <w:szCs w:val="18"/>
                <w:u w:val="single"/>
              </w:rPr>
            </w:pPr>
            <w:r w:rsidRPr="00DB51F1">
              <w:rPr>
                <w:rFonts w:eastAsia="Calibri" w:cs="Calibri"/>
                <w:b/>
                <w:bCs/>
                <w:iCs/>
                <w:color w:val="000000"/>
                <w:sz w:val="18"/>
                <w:szCs w:val="18"/>
                <w:u w:val="single"/>
              </w:rPr>
              <w:t>Replace and cancel</w:t>
            </w:r>
          </w:p>
          <w:p w14:paraId="5B7BA386" w14:textId="77777777" w:rsidR="00CE0EA2" w:rsidRPr="00DB51F1" w:rsidRDefault="00CE0EA2" w:rsidP="00CE0EA2">
            <w:pPr>
              <w:rPr>
                <w:rFonts w:cs="Calibri"/>
                <w:i/>
                <w:iCs/>
                <w:color w:val="000000"/>
                <w:sz w:val="18"/>
                <w:szCs w:val="18"/>
              </w:rPr>
            </w:pPr>
            <w:r w:rsidRPr="00DB51F1">
              <w:rPr>
                <w:rFonts w:cs="Calibri"/>
                <w:i/>
                <w:iCs/>
                <w:color w:val="000000"/>
                <w:sz w:val="18"/>
                <w:szCs w:val="18"/>
              </w:rPr>
              <w:t>Note: the “replace” does not include change one PSCell to another, it only means update some configuration, provide more measurements, etc.</w:t>
            </w:r>
          </w:p>
          <w:p w14:paraId="313D44D7" w14:textId="77777777" w:rsidR="00CE0EA2" w:rsidRPr="00DB51F1" w:rsidRDefault="00CE0EA2" w:rsidP="00CE0EA2">
            <w:pPr>
              <w:pStyle w:val="af1"/>
              <w:widowControl w:val="0"/>
              <w:autoSpaceDE w:val="0"/>
              <w:adjustRightInd w:val="0"/>
              <w:spacing w:before="100" w:beforeAutospacing="1" w:line="360" w:lineRule="auto"/>
              <w:ind w:left="0"/>
              <w:rPr>
                <w:rFonts w:cs="Calibri"/>
                <w:color w:val="00B050"/>
                <w:sz w:val="18"/>
                <w:szCs w:val="18"/>
              </w:rPr>
            </w:pPr>
            <w:r w:rsidRPr="00DB51F1">
              <w:rPr>
                <w:rFonts w:cs="Calibri"/>
                <w:color w:val="00B050"/>
                <w:sz w:val="18"/>
                <w:szCs w:val="18"/>
              </w:rPr>
              <w:t>For CPA, the T-SN can trigger replace and cancel of prepared PSCells in the T-SN.</w:t>
            </w:r>
          </w:p>
          <w:p w14:paraId="1686BAEF" w14:textId="77777777" w:rsidR="00CE0EA2" w:rsidRPr="00DB51F1" w:rsidRDefault="00CE0EA2" w:rsidP="00CE0EA2">
            <w:pPr>
              <w:pStyle w:val="af1"/>
              <w:widowControl w:val="0"/>
              <w:autoSpaceDE w:val="0"/>
              <w:adjustRightInd w:val="0"/>
              <w:spacing w:before="100" w:beforeAutospacing="1" w:line="360" w:lineRule="auto"/>
              <w:ind w:left="0"/>
              <w:rPr>
                <w:rFonts w:cs="Calibri"/>
                <w:color w:val="00B050"/>
                <w:sz w:val="18"/>
                <w:szCs w:val="18"/>
              </w:rPr>
            </w:pPr>
            <w:r w:rsidRPr="00DB51F1">
              <w:rPr>
                <w:rFonts w:cs="Calibri"/>
                <w:color w:val="00B050"/>
                <w:sz w:val="18"/>
                <w:szCs w:val="18"/>
              </w:rPr>
              <w:t>For MN initiated inter-SN CPC, the T-SN can trigger replace and cancel of prepared PSCells in the T-SN, while the S-SN cannot trigger replace and cancel.</w:t>
            </w:r>
          </w:p>
          <w:p w14:paraId="70CDCEFB" w14:textId="1CE8D3F5" w:rsidR="00CE0EA2" w:rsidRPr="00CE0EA2" w:rsidRDefault="00CE0EA2" w:rsidP="00CE0EA2">
            <w:pPr>
              <w:pStyle w:val="af1"/>
              <w:widowControl w:val="0"/>
              <w:autoSpaceDE w:val="0"/>
              <w:adjustRightInd w:val="0"/>
              <w:spacing w:before="100" w:beforeAutospacing="1" w:line="360" w:lineRule="auto"/>
              <w:ind w:left="0"/>
              <w:rPr>
                <w:lang w:eastAsia="zh-CN"/>
              </w:rPr>
            </w:pPr>
            <w:r w:rsidRPr="00DB51F1">
              <w:rPr>
                <w:rFonts w:cs="Calibri"/>
                <w:color w:val="00B050"/>
                <w:sz w:val="18"/>
                <w:szCs w:val="18"/>
              </w:rPr>
              <w:t>For SN initiated inter-SN CPC, the T-SN can trigger replace and cancel of prepared PSCells in the T-SN.</w:t>
            </w:r>
          </w:p>
        </w:tc>
      </w:tr>
    </w:tbl>
    <w:p w14:paraId="323A7F99" w14:textId="77777777" w:rsidR="00CE0EA2" w:rsidRDefault="00CE0EA2" w:rsidP="00CE0EA2">
      <w:pPr>
        <w:rPr>
          <w:lang w:eastAsia="zh-CN"/>
        </w:rPr>
      </w:pPr>
    </w:p>
    <w:p w14:paraId="021E5EC8" w14:textId="40B484B1" w:rsidR="00CE0EA2" w:rsidRDefault="00CE0EA2" w:rsidP="00CE0EA2">
      <w:pPr>
        <w:rPr>
          <w:lang w:eastAsia="zh-CN"/>
        </w:rPr>
      </w:pPr>
      <w:r>
        <w:rPr>
          <w:rFonts w:hint="eastAsia"/>
          <w:lang w:eastAsia="zh-CN"/>
        </w:rPr>
        <w:t>T</w:t>
      </w:r>
      <w:r>
        <w:rPr>
          <w:lang w:eastAsia="zh-CN"/>
        </w:rPr>
        <w:t xml:space="preserve">his paper addressed on </w:t>
      </w:r>
      <w:r w:rsidR="00F85D9A">
        <w:rPr>
          <w:lang w:eastAsia="zh-CN"/>
        </w:rPr>
        <w:t xml:space="preserve">replace and cancel for </w:t>
      </w:r>
      <w:r>
        <w:rPr>
          <w:lang w:eastAsia="zh-CN"/>
        </w:rPr>
        <w:t>CPA and MN initiated CPC cases.</w:t>
      </w:r>
    </w:p>
    <w:p w14:paraId="011AE1F1" w14:textId="77777777" w:rsidR="00CE0EA2" w:rsidRDefault="00CE0EA2" w:rsidP="00121453">
      <w:pPr>
        <w:pStyle w:val="1"/>
        <w:numPr>
          <w:ilvl w:val="0"/>
          <w:numId w:val="7"/>
        </w:numPr>
      </w:pPr>
      <w:r>
        <w:t>Discussion</w:t>
      </w:r>
    </w:p>
    <w:p w14:paraId="69039616" w14:textId="686D6F1A" w:rsidR="00546061" w:rsidRPr="003607BA" w:rsidRDefault="00726FEA" w:rsidP="007E7C2A">
      <w:pPr>
        <w:pStyle w:val="af4"/>
      </w:pPr>
      <w:r w:rsidRPr="0057042D">
        <w:rPr>
          <w:rFonts w:hint="eastAsia"/>
        </w:rPr>
        <w:t>I</w:t>
      </w:r>
      <w:r w:rsidRPr="0057042D">
        <w:t>n the RAN2 LS</w:t>
      </w:r>
      <w:r w:rsidRPr="0057042D">
        <w:rPr>
          <w:rFonts w:hint="eastAsia"/>
        </w:rPr>
        <w:t>in</w:t>
      </w:r>
      <w:r w:rsidRPr="0057042D">
        <w:t xml:space="preserve"> “</w:t>
      </w:r>
      <w:hyperlink r:id="rId11" w:history="1">
        <w:r w:rsidRPr="0057042D">
          <w:t>R2-2109215</w:t>
        </w:r>
      </w:hyperlink>
      <w:r w:rsidR="00E72B4E">
        <w:t xml:space="preserve"> </w:t>
      </w:r>
      <w:r w:rsidR="003607BA" w:rsidRPr="003607BA">
        <w:t>Reply LS on Conditional PSCell Addition/Change agreements</w:t>
      </w:r>
      <w:r w:rsidRPr="003607BA">
        <w:t>”</w:t>
      </w:r>
      <w:r w:rsidR="003607BA">
        <w:t xml:space="preserve">, the following is included. </w:t>
      </w:r>
    </w:p>
    <w:tbl>
      <w:tblPr>
        <w:tblStyle w:val="af9"/>
        <w:tblW w:w="0" w:type="auto"/>
        <w:tblLook w:val="04A0" w:firstRow="1" w:lastRow="0" w:firstColumn="1" w:lastColumn="0" w:noHBand="0" w:noVBand="1"/>
      </w:tblPr>
      <w:tblGrid>
        <w:gridCol w:w="9629"/>
      </w:tblGrid>
      <w:tr w:rsidR="00726FEA" w14:paraId="7C1A3030" w14:textId="77777777" w:rsidTr="00726FEA">
        <w:tc>
          <w:tcPr>
            <w:tcW w:w="9629" w:type="dxa"/>
          </w:tcPr>
          <w:p w14:paraId="0889EDD7" w14:textId="77777777" w:rsidR="00726FEA" w:rsidRPr="00594376" w:rsidRDefault="00726FEA" w:rsidP="00726FEA">
            <w:pPr>
              <w:spacing w:after="120"/>
              <w:jc w:val="both"/>
              <w:rPr>
                <w:rFonts w:ascii="Arial" w:hAnsi="Arial" w:cs="Arial"/>
                <w:b/>
              </w:rPr>
            </w:pPr>
            <w:r w:rsidRPr="00594376">
              <w:rPr>
                <w:rFonts w:ascii="Arial" w:hAnsi="Arial" w:cs="Arial"/>
                <w:b/>
              </w:rPr>
              <w:t>1. Overall Description:</w:t>
            </w:r>
          </w:p>
          <w:p w14:paraId="2E760EFF" w14:textId="77777777" w:rsidR="00726FEA" w:rsidRPr="00594376" w:rsidRDefault="00726FEA" w:rsidP="00726FEA">
            <w:pPr>
              <w:jc w:val="both"/>
              <w:rPr>
                <w:rFonts w:ascii="Arial" w:hAnsi="Arial"/>
                <w:lang w:eastAsia="zh-CN"/>
              </w:rPr>
            </w:pPr>
            <w:r w:rsidRPr="00594376">
              <w:rPr>
                <w:rFonts w:ascii="Arial" w:hAnsi="Arial"/>
                <w:lang w:eastAsia="zh-CN"/>
              </w:rPr>
              <w:t>RAN2 would like to thank RAN3 for the Reply LS in R3-211338 on Conditional PSCell Addition/Change agreements. RAN2 has discussed the questions that were raised by RAN3 in the LS and would like to provide the following feedback.</w:t>
            </w:r>
          </w:p>
          <w:p w14:paraId="022A27D4" w14:textId="77777777" w:rsidR="00726FEA" w:rsidRPr="00594376" w:rsidRDefault="00726FEA" w:rsidP="00726FEA">
            <w:pPr>
              <w:jc w:val="both"/>
              <w:rPr>
                <w:rFonts w:ascii="Arial" w:hAnsi="Arial"/>
                <w:b/>
                <w:bCs/>
                <w:lang w:eastAsia="zh-CN"/>
              </w:rPr>
            </w:pPr>
            <w:r w:rsidRPr="00594376">
              <w:rPr>
                <w:rFonts w:ascii="Arial" w:hAnsi="Arial" w:cs="Arial"/>
                <w:b/>
                <w:bCs/>
                <w:lang w:eastAsia="zh-CN"/>
              </w:rPr>
              <w:t>Inter-node RRC container design:</w:t>
            </w:r>
          </w:p>
          <w:p w14:paraId="2646A5AB" w14:textId="77777777" w:rsidR="00726FEA" w:rsidRPr="00594376" w:rsidRDefault="00726FEA" w:rsidP="00726FEA">
            <w:pPr>
              <w:ind w:left="360"/>
              <w:jc w:val="both"/>
              <w:rPr>
                <w:rFonts w:ascii="Arial" w:hAnsi="Arial"/>
                <w:u w:val="single"/>
                <w:lang w:eastAsia="zh-CN"/>
              </w:rPr>
            </w:pPr>
            <w:r>
              <w:rPr>
                <w:rFonts w:ascii="Arial" w:hAnsi="Arial"/>
                <w:u w:val="single"/>
                <w:lang w:eastAsia="zh-CN"/>
              </w:rPr>
              <w:t xml:space="preserve">RAN3 </w:t>
            </w:r>
            <w:r w:rsidRPr="00594376">
              <w:rPr>
                <w:rFonts w:ascii="Arial" w:hAnsi="Arial"/>
                <w:u w:val="single"/>
                <w:lang w:eastAsia="zh-CN"/>
              </w:rPr>
              <w:t>Question:</w:t>
            </w:r>
          </w:p>
          <w:p w14:paraId="7F4E46B2" w14:textId="77777777" w:rsidR="00726FEA" w:rsidRPr="00594376" w:rsidRDefault="00726FEA" w:rsidP="00121453">
            <w:pPr>
              <w:numPr>
                <w:ilvl w:val="0"/>
                <w:numId w:val="9"/>
              </w:numPr>
              <w:ind w:left="720"/>
              <w:jc w:val="both"/>
              <w:rPr>
                <w:rFonts w:ascii="Arial" w:hAnsi="Arial"/>
                <w:i/>
                <w:iCs/>
                <w:lang w:eastAsia="zh-CN"/>
              </w:rPr>
            </w:pPr>
            <w:r w:rsidRPr="00594376">
              <w:rPr>
                <w:rFonts w:ascii="Arial" w:hAnsi="Arial"/>
                <w:i/>
                <w:iCs/>
                <w:lang w:eastAsia="zh-CN"/>
              </w:rPr>
              <w:t>About the inter-node RRC container design</w:t>
            </w:r>
          </w:p>
          <w:p w14:paraId="78FB06A2" w14:textId="77777777" w:rsidR="00726FEA" w:rsidRPr="00594376" w:rsidRDefault="00726FEA" w:rsidP="00121453">
            <w:pPr>
              <w:numPr>
                <w:ilvl w:val="1"/>
                <w:numId w:val="9"/>
              </w:numPr>
              <w:ind w:left="1440"/>
              <w:jc w:val="both"/>
              <w:rPr>
                <w:rFonts w:ascii="Arial" w:hAnsi="Arial"/>
                <w:i/>
                <w:iCs/>
                <w:lang w:eastAsia="zh-CN"/>
              </w:rPr>
            </w:pPr>
            <w:r w:rsidRPr="00594376">
              <w:rPr>
                <w:rFonts w:ascii="Arial" w:hAnsi="Arial"/>
                <w:i/>
                <w:iCs/>
                <w:lang w:eastAsia="zh-CN"/>
              </w:rPr>
              <w:lastRenderedPageBreak/>
              <w:t>In case multiple PSCells are prepared in one CPAC procedure, RAN3 would like to ask RAN2 to feedback on the inter-node RRC container design: will one RRC container for one PSCell be used, or one RRC container for multiple PSCells?</w:t>
            </w:r>
          </w:p>
          <w:p w14:paraId="513A6B50" w14:textId="77777777" w:rsidR="00726FEA" w:rsidRPr="00594376" w:rsidRDefault="00726FEA" w:rsidP="00726FEA">
            <w:pPr>
              <w:ind w:left="360"/>
              <w:jc w:val="both"/>
              <w:rPr>
                <w:rFonts w:ascii="Arial" w:hAnsi="Arial"/>
                <w:u w:val="single"/>
                <w:lang w:eastAsia="zh-CN"/>
              </w:rPr>
            </w:pPr>
            <w:r w:rsidRPr="00594376">
              <w:rPr>
                <w:rFonts w:ascii="Arial" w:hAnsi="Arial"/>
                <w:u w:val="single"/>
                <w:lang w:eastAsia="zh-CN"/>
              </w:rPr>
              <w:t>RAN2 feedback:</w:t>
            </w:r>
          </w:p>
          <w:p w14:paraId="4933BCA5" w14:textId="77777777" w:rsidR="00726FEA" w:rsidRPr="00594376" w:rsidRDefault="00726FEA" w:rsidP="00726FEA">
            <w:pPr>
              <w:ind w:left="360"/>
              <w:jc w:val="both"/>
              <w:rPr>
                <w:rFonts w:ascii="Arial" w:hAnsi="Arial"/>
                <w:lang w:eastAsia="zh-CN"/>
              </w:rPr>
            </w:pPr>
            <w:r w:rsidRPr="00594376">
              <w:rPr>
                <w:rFonts w:ascii="Arial" w:hAnsi="Arial"/>
                <w:lang w:eastAsia="zh-CN"/>
              </w:rPr>
              <w:t xml:space="preserve">RAN2 has concluded that </w:t>
            </w:r>
            <w:r>
              <w:rPr>
                <w:rFonts w:ascii="Arial" w:hAnsi="Arial"/>
                <w:lang w:eastAsia="zh-CN"/>
              </w:rPr>
              <w:t xml:space="preserve">the configuration of </w:t>
            </w:r>
            <w:r w:rsidRPr="00594376">
              <w:rPr>
                <w:rFonts w:ascii="Arial" w:hAnsi="Arial"/>
                <w:lang w:eastAsia="zh-CN"/>
              </w:rPr>
              <w:t xml:space="preserve">multiple PSCell candidates can be included within a single </w:t>
            </w:r>
            <w:r>
              <w:rPr>
                <w:rFonts w:ascii="Arial" w:hAnsi="Arial"/>
                <w:lang w:eastAsia="zh-CN"/>
              </w:rPr>
              <w:t>RRC inter-node message</w:t>
            </w:r>
            <w:r w:rsidRPr="00594376">
              <w:rPr>
                <w:rFonts w:ascii="Arial" w:hAnsi="Arial"/>
                <w:lang w:eastAsia="zh-CN"/>
              </w:rPr>
              <w:t xml:space="preserve"> during CPAC procedures</w:t>
            </w:r>
            <w:r>
              <w:rPr>
                <w:rFonts w:ascii="Arial" w:hAnsi="Arial"/>
                <w:lang w:eastAsia="zh-CN"/>
              </w:rPr>
              <w:t xml:space="preserve"> </w:t>
            </w:r>
            <w:r w:rsidRPr="00594376">
              <w:rPr>
                <w:rFonts w:ascii="Arial" w:hAnsi="Arial"/>
                <w:lang w:eastAsia="zh-CN"/>
              </w:rPr>
              <w:t>from the candidate target SN to the MN</w:t>
            </w:r>
            <w:r>
              <w:rPr>
                <w:rFonts w:ascii="Arial" w:hAnsi="Arial"/>
                <w:lang w:eastAsia="zh-CN"/>
              </w:rPr>
              <w:t>.</w:t>
            </w:r>
          </w:p>
          <w:p w14:paraId="60D8E4F3" w14:textId="77777777" w:rsidR="00726FEA" w:rsidRPr="00594376" w:rsidRDefault="00726FEA" w:rsidP="00726FEA">
            <w:pPr>
              <w:jc w:val="both"/>
              <w:rPr>
                <w:rFonts w:ascii="Arial" w:hAnsi="Arial"/>
                <w:highlight w:val="yellow"/>
                <w:lang w:eastAsia="zh-CN"/>
              </w:rPr>
            </w:pPr>
          </w:p>
          <w:p w14:paraId="7BD42467" w14:textId="77777777" w:rsidR="00726FEA" w:rsidRPr="00594376" w:rsidRDefault="00726FEA" w:rsidP="00726FEA">
            <w:pPr>
              <w:jc w:val="both"/>
              <w:rPr>
                <w:rFonts w:ascii="Arial" w:hAnsi="Arial"/>
                <w:b/>
                <w:bCs/>
                <w:lang w:eastAsia="zh-CN"/>
              </w:rPr>
            </w:pPr>
            <w:r w:rsidRPr="00594376">
              <w:rPr>
                <w:rFonts w:ascii="Arial" w:hAnsi="Arial"/>
                <w:b/>
                <w:bCs/>
                <w:lang w:eastAsia="zh-CN"/>
              </w:rPr>
              <w:t>Execution conditions at SN initiated inter-SN CPC</w:t>
            </w:r>
          </w:p>
          <w:p w14:paraId="1485735D" w14:textId="77777777" w:rsidR="00726FEA" w:rsidRPr="00594376" w:rsidRDefault="00726FEA" w:rsidP="00726FEA">
            <w:pPr>
              <w:ind w:left="360"/>
              <w:jc w:val="both"/>
              <w:rPr>
                <w:rFonts w:ascii="Arial" w:hAnsi="Arial"/>
                <w:u w:val="single"/>
                <w:lang w:eastAsia="zh-CN"/>
              </w:rPr>
            </w:pPr>
            <w:r>
              <w:rPr>
                <w:rFonts w:ascii="Arial" w:hAnsi="Arial"/>
                <w:u w:val="single"/>
                <w:lang w:eastAsia="zh-CN"/>
              </w:rPr>
              <w:t xml:space="preserve">RAN3 </w:t>
            </w:r>
            <w:r w:rsidRPr="00594376">
              <w:rPr>
                <w:rFonts w:ascii="Arial" w:hAnsi="Arial"/>
                <w:u w:val="single"/>
                <w:lang w:eastAsia="zh-CN"/>
              </w:rPr>
              <w:t>Question:</w:t>
            </w:r>
          </w:p>
          <w:p w14:paraId="5EA778A5" w14:textId="77777777" w:rsidR="00726FEA" w:rsidRPr="00594376" w:rsidRDefault="00726FEA" w:rsidP="00121453">
            <w:pPr>
              <w:numPr>
                <w:ilvl w:val="0"/>
                <w:numId w:val="9"/>
              </w:numPr>
              <w:ind w:left="720"/>
              <w:jc w:val="both"/>
              <w:rPr>
                <w:rFonts w:ascii="Arial" w:hAnsi="Arial"/>
                <w:i/>
                <w:iCs/>
                <w:lang w:eastAsia="zh-CN"/>
              </w:rPr>
            </w:pPr>
            <w:r w:rsidRPr="00594376">
              <w:rPr>
                <w:rFonts w:ascii="Arial" w:hAnsi="Arial"/>
                <w:i/>
                <w:iCs/>
                <w:lang w:eastAsia="zh-CN"/>
              </w:rPr>
              <w:t>About the SN initiated inter-SN CPC, RAN3 would like to ask RAN2 to feedback on the following two alternatives:</w:t>
            </w:r>
          </w:p>
          <w:p w14:paraId="59CC452E" w14:textId="77777777" w:rsidR="00726FEA" w:rsidRPr="00594376" w:rsidRDefault="00726FEA" w:rsidP="00121453">
            <w:pPr>
              <w:numPr>
                <w:ilvl w:val="1"/>
                <w:numId w:val="9"/>
              </w:numPr>
              <w:ind w:left="1440"/>
              <w:jc w:val="both"/>
              <w:rPr>
                <w:rFonts w:ascii="Arial" w:hAnsi="Arial"/>
                <w:i/>
                <w:iCs/>
                <w:lang w:eastAsia="zh-CN"/>
              </w:rPr>
            </w:pPr>
            <w:r w:rsidRPr="00594376">
              <w:rPr>
                <w:rFonts w:ascii="Arial" w:hAnsi="Arial"/>
                <w:i/>
                <w:iCs/>
                <w:lang w:eastAsia="zh-CN"/>
              </w:rPr>
              <w:t xml:space="preserve">Alternative 1: MN performs the association between the execution condition received from the source SN and the RRC configuration of the candidate PSCell received from the candidate SN. </w:t>
            </w:r>
          </w:p>
          <w:p w14:paraId="0C86DD7D" w14:textId="77777777" w:rsidR="00726FEA" w:rsidRPr="00594376" w:rsidRDefault="00726FEA" w:rsidP="00121453">
            <w:pPr>
              <w:numPr>
                <w:ilvl w:val="1"/>
                <w:numId w:val="9"/>
              </w:numPr>
              <w:ind w:left="1440"/>
              <w:jc w:val="both"/>
              <w:rPr>
                <w:rFonts w:ascii="Arial" w:hAnsi="Arial"/>
                <w:i/>
                <w:iCs/>
                <w:lang w:eastAsia="zh-CN"/>
              </w:rPr>
            </w:pPr>
            <w:r w:rsidRPr="00594376">
              <w:rPr>
                <w:rFonts w:ascii="Arial" w:hAnsi="Arial"/>
                <w:i/>
                <w:iCs/>
                <w:lang w:eastAsia="zh-CN"/>
              </w:rPr>
              <w:t>Alternative 2: MN forwards the execution condition received from the source SN to the candidate SN. The candidate SN sends the execution condition and the RRC configuration of the candidate PSCell to the MN.</w:t>
            </w:r>
          </w:p>
          <w:p w14:paraId="2CEBCDD7" w14:textId="77777777" w:rsidR="00726FEA" w:rsidRPr="00594376" w:rsidRDefault="00726FEA" w:rsidP="00726FEA">
            <w:pPr>
              <w:ind w:left="360"/>
              <w:jc w:val="both"/>
              <w:rPr>
                <w:rFonts w:ascii="Arial" w:hAnsi="Arial"/>
                <w:u w:val="single"/>
                <w:lang w:eastAsia="zh-CN"/>
              </w:rPr>
            </w:pPr>
            <w:r w:rsidRPr="00594376">
              <w:rPr>
                <w:rFonts w:ascii="Arial" w:hAnsi="Arial"/>
                <w:u w:val="single"/>
                <w:lang w:eastAsia="zh-CN"/>
              </w:rPr>
              <w:t>RAN2 feedback:</w:t>
            </w:r>
          </w:p>
          <w:p w14:paraId="6D448B3E" w14:textId="77777777" w:rsidR="00726FEA" w:rsidRDefault="00726FEA" w:rsidP="00726FEA">
            <w:pPr>
              <w:ind w:left="360"/>
              <w:jc w:val="both"/>
              <w:rPr>
                <w:rFonts w:ascii="Arial" w:hAnsi="Arial"/>
                <w:lang w:eastAsia="zh-CN"/>
              </w:rPr>
            </w:pPr>
            <w:r w:rsidRPr="00594376">
              <w:rPr>
                <w:rFonts w:ascii="Arial" w:hAnsi="Arial"/>
                <w:lang w:eastAsia="zh-CN"/>
              </w:rPr>
              <w:t xml:space="preserve">RAN2 has concluded that the </w:t>
            </w:r>
            <w:r>
              <w:rPr>
                <w:rFonts w:ascii="Arial" w:hAnsi="Arial"/>
                <w:lang w:eastAsia="zh-CN"/>
              </w:rPr>
              <w:t xml:space="preserve">MN </w:t>
            </w:r>
            <w:r w:rsidRPr="00F0716A">
              <w:rPr>
                <w:rFonts w:ascii="Arial" w:hAnsi="Arial"/>
                <w:lang w:eastAsia="zh-CN"/>
              </w:rPr>
              <w:t>associate</w:t>
            </w:r>
            <w:r>
              <w:rPr>
                <w:rFonts w:ascii="Arial" w:hAnsi="Arial"/>
                <w:lang w:eastAsia="zh-CN"/>
              </w:rPr>
              <w:t>s</w:t>
            </w:r>
            <w:r w:rsidRPr="00F0716A">
              <w:rPr>
                <w:rFonts w:ascii="Arial" w:hAnsi="Arial"/>
                <w:lang w:eastAsia="zh-CN"/>
              </w:rPr>
              <w:t xml:space="preserve"> the execution condition configuration to an </w:t>
            </w:r>
            <w:r w:rsidRPr="00F85C9E">
              <w:rPr>
                <w:rFonts w:ascii="Arial" w:hAnsi="Arial"/>
                <w:i/>
                <w:lang w:eastAsia="zh-CN"/>
              </w:rPr>
              <w:t>RRCReconfiguration</w:t>
            </w:r>
            <w:r>
              <w:rPr>
                <w:rFonts w:ascii="Arial" w:hAnsi="Arial"/>
                <w:lang w:eastAsia="zh-CN"/>
              </w:rPr>
              <w:t xml:space="preserve"> message provided by the target </w:t>
            </w:r>
            <w:r w:rsidRPr="00F0716A">
              <w:rPr>
                <w:rFonts w:ascii="Arial" w:hAnsi="Arial"/>
                <w:lang w:eastAsia="zh-CN"/>
              </w:rPr>
              <w:t>SN</w:t>
            </w:r>
            <w:r>
              <w:rPr>
                <w:rFonts w:ascii="Arial" w:hAnsi="Arial"/>
                <w:lang w:eastAsia="zh-CN"/>
              </w:rPr>
              <w:t>. The MN does not need to comprehend</w:t>
            </w:r>
            <w:r w:rsidRPr="00F0716A">
              <w:rPr>
                <w:rFonts w:ascii="Arial" w:hAnsi="Arial"/>
                <w:lang w:eastAsia="zh-CN"/>
              </w:rPr>
              <w:t xml:space="preserve"> the execution condition set by the source</w:t>
            </w:r>
            <w:r>
              <w:rPr>
                <w:rFonts w:ascii="Arial" w:hAnsi="Arial"/>
                <w:lang w:eastAsia="zh-CN"/>
              </w:rPr>
              <w:t xml:space="preserve"> SN. FFS if T-SN is informed of</w:t>
            </w:r>
            <w:r w:rsidRPr="00C25FFE">
              <w:rPr>
                <w:rFonts w:ascii="Arial" w:hAnsi="Arial"/>
                <w:lang w:eastAsia="zh-CN"/>
              </w:rPr>
              <w:t xml:space="preserve"> the execution conditions</w:t>
            </w:r>
            <w:r>
              <w:rPr>
                <w:rFonts w:ascii="Arial" w:hAnsi="Arial"/>
                <w:lang w:eastAsia="zh-CN"/>
              </w:rPr>
              <w:t>.</w:t>
            </w:r>
          </w:p>
          <w:p w14:paraId="799EB711" w14:textId="77777777" w:rsidR="00726FEA" w:rsidRDefault="00726FEA" w:rsidP="00726FEA">
            <w:pPr>
              <w:jc w:val="both"/>
              <w:rPr>
                <w:rFonts w:ascii="Arial" w:hAnsi="Arial"/>
                <w:lang w:eastAsia="zh-CN"/>
              </w:rPr>
            </w:pPr>
          </w:p>
          <w:p w14:paraId="48519050" w14:textId="6FBE02F4" w:rsidR="00726FEA" w:rsidRPr="00726FEA" w:rsidRDefault="00726FEA" w:rsidP="00726FEA">
            <w:pPr>
              <w:jc w:val="both"/>
              <w:rPr>
                <w:rFonts w:ascii="Arial" w:hAnsi="Arial" w:cs="Arial"/>
                <w:bCs/>
                <w:sz w:val="24"/>
                <w:szCs w:val="24"/>
              </w:rPr>
            </w:pPr>
            <w:r w:rsidRPr="003A3048">
              <w:rPr>
                <w:rFonts w:ascii="Arial" w:hAnsi="Arial"/>
                <w:lang w:eastAsia="zh-CN"/>
              </w:rPr>
              <w:t>Finally, RAN2 would also notes that the exact Stage-3 details of these decisions are still FFS</w:t>
            </w:r>
            <w:r>
              <w:rPr>
                <w:rFonts w:ascii="Arial" w:hAnsi="Arial"/>
                <w:lang w:eastAsia="zh-CN"/>
              </w:rPr>
              <w:t>.</w:t>
            </w:r>
          </w:p>
        </w:tc>
      </w:tr>
    </w:tbl>
    <w:p w14:paraId="13FE3341" w14:textId="77777777" w:rsidR="00B14534" w:rsidRDefault="00B14534" w:rsidP="00B14534">
      <w:pPr>
        <w:rPr>
          <w:lang w:eastAsia="zh-CN"/>
        </w:rPr>
      </w:pPr>
    </w:p>
    <w:p w14:paraId="3266274B" w14:textId="77777777" w:rsidR="00B14534" w:rsidRDefault="00B14534" w:rsidP="00B14534">
      <w:pPr>
        <w:rPr>
          <w:lang w:eastAsia="zh-CN"/>
        </w:rPr>
      </w:pPr>
      <w:r>
        <w:rPr>
          <w:rFonts w:hint="eastAsia"/>
          <w:lang w:eastAsia="zh-CN"/>
        </w:rPr>
        <w:t>I</w:t>
      </w:r>
      <w:r>
        <w:rPr>
          <w:lang w:eastAsia="zh-CN"/>
        </w:rPr>
        <w:t>n the last meeting, the offline email discussion (“</w:t>
      </w:r>
      <w:r w:rsidRPr="00A1269A">
        <w:rPr>
          <w:lang w:eastAsia="zh-CN"/>
        </w:rPr>
        <w:t xml:space="preserve">R3-214304 Summary of Offline Discussion on </w:t>
      </w:r>
      <w:r w:rsidRPr="002A4108">
        <w:rPr>
          <w:lang w:eastAsia="zh-CN"/>
        </w:rPr>
        <w:t>MRDC3_CPAC”</w:t>
      </w:r>
      <w:r>
        <w:rPr>
          <w:lang w:eastAsia="zh-CN"/>
        </w:rPr>
        <w:t>) has been deeply discussed online, based on the RAN2 LSin and the SoD, we provide the following proposals.</w:t>
      </w:r>
      <w:r w:rsidRPr="002A4108">
        <w:rPr>
          <w:lang w:eastAsia="zh-CN"/>
        </w:rPr>
        <w:t xml:space="preserve"> </w:t>
      </w:r>
    </w:p>
    <w:p w14:paraId="3134C7CC" w14:textId="50E1ADE2" w:rsidR="00B14534" w:rsidRPr="00B14534" w:rsidRDefault="00B14534" w:rsidP="00121453">
      <w:pPr>
        <w:pStyle w:val="af1"/>
        <w:numPr>
          <w:ilvl w:val="0"/>
          <w:numId w:val="10"/>
        </w:numPr>
        <w:rPr>
          <w:b/>
          <w:u w:val="single"/>
          <w:lang w:eastAsia="zh-CN"/>
        </w:rPr>
      </w:pPr>
      <w:r w:rsidRPr="00B14534">
        <w:rPr>
          <w:b/>
          <w:u w:val="single"/>
        </w:rPr>
        <w:t>CPA replace and cancel</w:t>
      </w:r>
    </w:p>
    <w:p w14:paraId="79F3835C" w14:textId="77777777" w:rsidR="00B14534" w:rsidRDefault="00B14534" w:rsidP="00B14534">
      <w:pPr>
        <w:rPr>
          <w:b/>
        </w:rPr>
      </w:pPr>
      <w:r w:rsidRPr="002A4108">
        <w:rPr>
          <w:b/>
        </w:rPr>
        <w:t xml:space="preserve">Proposal 1: For CPA, both the MN and the T-SN can trigger replace and cancel. </w:t>
      </w:r>
    </w:p>
    <w:p w14:paraId="7A7CEA89" w14:textId="63F8BE1D" w:rsidR="005B6196" w:rsidRDefault="005B6196" w:rsidP="00B14534">
      <w:r>
        <w:rPr>
          <w:lang w:eastAsia="zh-CN"/>
        </w:rPr>
        <w:t>According to</w:t>
      </w:r>
      <w:r w:rsidR="00250B25" w:rsidRPr="00250B25">
        <w:rPr>
          <w:lang w:eastAsia="zh-CN"/>
        </w:rPr>
        <w:t xml:space="preserve"> current BLCR</w:t>
      </w:r>
      <w:r w:rsidR="00250B25" w:rsidRPr="00250B25">
        <w:t xml:space="preserve">, </w:t>
      </w:r>
      <w:r>
        <w:t xml:space="preserve">the maximum number of PSCells is decided by the MN and the candidate prepared PSCells </w:t>
      </w:r>
      <w:r w:rsidR="00770F5F">
        <w:t>are</w:t>
      </w:r>
      <w:r>
        <w:t xml:space="preserve"> decided by the T-SN.</w:t>
      </w:r>
    </w:p>
    <w:p w14:paraId="67DE5851" w14:textId="77777777" w:rsidR="005B6196" w:rsidRPr="002A4108" w:rsidRDefault="005B6196" w:rsidP="005B6196">
      <w:pPr>
        <w:rPr>
          <w:b/>
        </w:rPr>
      </w:pPr>
      <w:r w:rsidRPr="002A4108">
        <w:rPr>
          <w:b/>
        </w:rPr>
        <w:t xml:space="preserve">Proposal 1.1: For CPA add/replace/cancel part of prepared PSCell, MN can send SN modification request message to each of candidate </w:t>
      </w:r>
      <w:r w:rsidRPr="002A4108">
        <w:rPr>
          <w:b/>
          <w:lang w:eastAsia="zh-CN"/>
        </w:rPr>
        <w:t>T-SN, to upda</w:t>
      </w:r>
      <w:r w:rsidRPr="002A4108">
        <w:rPr>
          <w:b/>
        </w:rPr>
        <w:t>te the “</w:t>
      </w:r>
      <w:r w:rsidRPr="002A4108">
        <w:rPr>
          <w:b/>
          <w:i/>
        </w:rPr>
        <w:t>Maximum Number of PSCells To Prepare</w:t>
      </w:r>
      <w:r w:rsidRPr="002A4108">
        <w:rPr>
          <w:b/>
        </w:rPr>
        <w:t>” IE.</w:t>
      </w:r>
    </w:p>
    <w:p w14:paraId="263727FA" w14:textId="77777777" w:rsidR="00770F5F" w:rsidRPr="00770F5F" w:rsidRDefault="00770F5F" w:rsidP="00770F5F">
      <w:pPr>
        <w:rPr>
          <w:lang w:eastAsia="zh-CN"/>
        </w:rPr>
      </w:pPr>
      <w:r>
        <w:rPr>
          <w:rFonts w:hint="eastAsia"/>
          <w:lang w:eastAsia="zh-CN"/>
        </w:rPr>
        <w:t>I</w:t>
      </w:r>
      <w:r>
        <w:rPr>
          <w:lang w:eastAsia="zh-CN"/>
        </w:rPr>
        <w:t xml:space="preserve">n the RAN2 LSin, it states that </w:t>
      </w:r>
      <w:r w:rsidRPr="00770F5F">
        <w:rPr>
          <w:lang w:eastAsia="zh-CN"/>
        </w:rPr>
        <w:t>RAN2 has concluded that the configuration of multiple PSCell candidates can be included within a single RRC inter-node message during CPAC procedures from the candidate target SN to the MN.</w:t>
      </w:r>
    </w:p>
    <w:p w14:paraId="6F0E9C01" w14:textId="299AAE72" w:rsidR="00B14534" w:rsidRPr="002A4108" w:rsidRDefault="00B14534" w:rsidP="00B14534">
      <w:pPr>
        <w:rPr>
          <w:b/>
          <w:lang w:eastAsia="zh-CN"/>
        </w:rPr>
      </w:pPr>
      <w:r w:rsidRPr="002A4108">
        <w:rPr>
          <w:rFonts w:hint="eastAsia"/>
          <w:b/>
          <w:lang w:eastAsia="zh-CN"/>
        </w:rPr>
        <w:t>P</w:t>
      </w:r>
      <w:r w:rsidR="00086A12">
        <w:rPr>
          <w:b/>
          <w:lang w:eastAsia="zh-CN"/>
        </w:rPr>
        <w:t>roposal 1.2</w:t>
      </w:r>
      <w:r w:rsidRPr="002A4108">
        <w:rPr>
          <w:b/>
          <w:lang w:eastAsia="zh-CN"/>
        </w:rPr>
        <w:t>: For CPA cancel all of prepared PScell within a T-SN, both MN initiated and SN initiated SN relea</w:t>
      </w:r>
      <w:r w:rsidR="00850178">
        <w:rPr>
          <w:b/>
          <w:lang w:eastAsia="zh-CN"/>
        </w:rPr>
        <w:t xml:space="preserve">se procedure can be reused, </w:t>
      </w:r>
      <w:r w:rsidRPr="002A4108">
        <w:rPr>
          <w:b/>
          <w:lang w:eastAsia="zh-CN"/>
        </w:rPr>
        <w:t>without RAN3 impact.</w:t>
      </w:r>
    </w:p>
    <w:p w14:paraId="3FE1B110" w14:textId="77777777" w:rsidR="00B14534" w:rsidRPr="00B14534" w:rsidRDefault="00B14534" w:rsidP="00121453">
      <w:pPr>
        <w:pStyle w:val="af1"/>
        <w:numPr>
          <w:ilvl w:val="0"/>
          <w:numId w:val="10"/>
        </w:numPr>
        <w:rPr>
          <w:b/>
          <w:u w:val="single"/>
        </w:rPr>
      </w:pPr>
      <w:r w:rsidRPr="00B14534">
        <w:rPr>
          <w:b/>
          <w:u w:val="single"/>
        </w:rPr>
        <w:t>MN initiated CPC replace and cancel</w:t>
      </w:r>
    </w:p>
    <w:p w14:paraId="161FFC57" w14:textId="77777777" w:rsidR="00B14534" w:rsidRPr="002A4108" w:rsidRDefault="00B14534" w:rsidP="00B14534">
      <w:pPr>
        <w:rPr>
          <w:b/>
        </w:rPr>
      </w:pPr>
      <w:r>
        <w:rPr>
          <w:b/>
        </w:rPr>
        <w:t>Proposal 2</w:t>
      </w:r>
      <w:r w:rsidRPr="002A4108">
        <w:rPr>
          <w:b/>
        </w:rPr>
        <w:t xml:space="preserve">: </w:t>
      </w:r>
      <w:r>
        <w:rPr>
          <w:b/>
        </w:rPr>
        <w:t>For MN initiated inter-SN CPC</w:t>
      </w:r>
      <w:r w:rsidRPr="002A4108">
        <w:rPr>
          <w:b/>
        </w:rPr>
        <w:t xml:space="preserve">, both the MN and the T-SN can trigger replace and cancel. </w:t>
      </w:r>
    </w:p>
    <w:p w14:paraId="64204A81" w14:textId="77777777" w:rsidR="00B14534" w:rsidRPr="002A4108" w:rsidRDefault="00B14534" w:rsidP="00B14534">
      <w:pPr>
        <w:rPr>
          <w:b/>
        </w:rPr>
      </w:pPr>
      <w:r w:rsidRPr="002A4108">
        <w:rPr>
          <w:b/>
        </w:rPr>
        <w:lastRenderedPageBreak/>
        <w:t xml:space="preserve">Proposal </w:t>
      </w:r>
      <w:r>
        <w:rPr>
          <w:b/>
        </w:rPr>
        <w:t>2</w:t>
      </w:r>
      <w:r w:rsidRPr="002A4108">
        <w:rPr>
          <w:b/>
        </w:rPr>
        <w:t>.1: For</w:t>
      </w:r>
      <w:r w:rsidRPr="00631DAF">
        <w:rPr>
          <w:b/>
        </w:rPr>
        <w:t xml:space="preserve"> </w:t>
      </w:r>
      <w:r>
        <w:rPr>
          <w:b/>
        </w:rPr>
        <w:t>MN initiated inter-SN</w:t>
      </w:r>
      <w:r w:rsidRPr="002A4108">
        <w:rPr>
          <w:b/>
        </w:rPr>
        <w:t xml:space="preserve"> C</w:t>
      </w:r>
      <w:r>
        <w:rPr>
          <w:b/>
        </w:rPr>
        <w:t>PC</w:t>
      </w:r>
      <w:r w:rsidRPr="002A4108">
        <w:rPr>
          <w:b/>
        </w:rPr>
        <w:t xml:space="preserve"> add/replace/cancel part of prepared PSCell, MN can send SN modification request message to each of candidate </w:t>
      </w:r>
      <w:r w:rsidRPr="002A4108">
        <w:rPr>
          <w:b/>
          <w:lang w:eastAsia="zh-CN"/>
        </w:rPr>
        <w:t>T-SN, to upda</w:t>
      </w:r>
      <w:r w:rsidRPr="002A4108">
        <w:rPr>
          <w:b/>
        </w:rPr>
        <w:t>te the “</w:t>
      </w:r>
      <w:r w:rsidRPr="002A4108">
        <w:rPr>
          <w:b/>
          <w:i/>
        </w:rPr>
        <w:t>Maximum Number of PSCells To Prepare</w:t>
      </w:r>
      <w:r w:rsidRPr="002A4108">
        <w:rPr>
          <w:b/>
        </w:rPr>
        <w:t>” IE</w:t>
      </w:r>
      <w:r>
        <w:rPr>
          <w:b/>
        </w:rPr>
        <w:t>, same as CPA</w:t>
      </w:r>
      <w:r w:rsidRPr="002A4108">
        <w:rPr>
          <w:b/>
        </w:rPr>
        <w:t>.</w:t>
      </w:r>
    </w:p>
    <w:p w14:paraId="68074B48" w14:textId="2096D21B" w:rsidR="00B14534" w:rsidRPr="002A4108" w:rsidRDefault="00B14534" w:rsidP="00B14534">
      <w:pPr>
        <w:rPr>
          <w:b/>
          <w:lang w:eastAsia="zh-CN"/>
        </w:rPr>
      </w:pPr>
      <w:r w:rsidRPr="002A4108">
        <w:rPr>
          <w:rFonts w:hint="eastAsia"/>
          <w:b/>
          <w:lang w:eastAsia="zh-CN"/>
        </w:rPr>
        <w:t>P</w:t>
      </w:r>
      <w:r w:rsidRPr="002A4108">
        <w:rPr>
          <w:b/>
          <w:lang w:eastAsia="zh-CN"/>
        </w:rPr>
        <w:t xml:space="preserve">roposal </w:t>
      </w:r>
      <w:r>
        <w:rPr>
          <w:b/>
          <w:lang w:eastAsia="zh-CN"/>
        </w:rPr>
        <w:t>2</w:t>
      </w:r>
      <w:r w:rsidR="00086A12">
        <w:rPr>
          <w:b/>
          <w:lang w:eastAsia="zh-CN"/>
        </w:rPr>
        <w:t>.2</w:t>
      </w:r>
      <w:r w:rsidRPr="002A4108">
        <w:rPr>
          <w:b/>
          <w:lang w:eastAsia="zh-CN"/>
        </w:rPr>
        <w:t xml:space="preserve">: For </w:t>
      </w:r>
      <w:r>
        <w:rPr>
          <w:b/>
        </w:rPr>
        <w:t>MN initiated inter-SN</w:t>
      </w:r>
      <w:r w:rsidRPr="002A4108">
        <w:rPr>
          <w:b/>
        </w:rPr>
        <w:t xml:space="preserve"> C</w:t>
      </w:r>
      <w:r>
        <w:rPr>
          <w:b/>
        </w:rPr>
        <w:t>PC</w:t>
      </w:r>
      <w:r w:rsidRPr="002A4108">
        <w:rPr>
          <w:b/>
          <w:lang w:eastAsia="zh-CN"/>
        </w:rPr>
        <w:t xml:space="preserve"> cancel all of prepared PScell within a T-SN, both MN initiated and SN initiated SN release procedure can be reused, but without RAN3 impact</w:t>
      </w:r>
      <w:r>
        <w:rPr>
          <w:b/>
        </w:rPr>
        <w:t>, same as CPA</w:t>
      </w:r>
      <w:r w:rsidRPr="002A4108">
        <w:rPr>
          <w:b/>
          <w:lang w:eastAsia="zh-CN"/>
        </w:rPr>
        <w:t>.</w:t>
      </w:r>
    </w:p>
    <w:p w14:paraId="58876C72" w14:textId="74D4ED27" w:rsidR="00B66BB6" w:rsidRDefault="00B66BB6" w:rsidP="00B14534">
      <w:pPr>
        <w:rPr>
          <w:szCs w:val="22"/>
        </w:rPr>
      </w:pPr>
      <w:r w:rsidRPr="00B66BB6">
        <w:rPr>
          <w:rFonts w:hint="eastAsia"/>
          <w:szCs w:val="22"/>
        </w:rPr>
        <w:t>In</w:t>
      </w:r>
      <w:r w:rsidRPr="00B66BB6">
        <w:rPr>
          <w:szCs w:val="22"/>
        </w:rPr>
        <w:t xml:space="preserve"> case of CHO with MR-DC, the Xn-U Address Indication procedure may further be invoked to indicate to the source SN to stop already initiated early data forwarding for some SN-terminated bearers if they are no longer subject to data forwarding </w:t>
      </w:r>
      <w:r w:rsidRPr="00B66BB6">
        <w:rPr>
          <w:b/>
          <w:szCs w:val="22"/>
        </w:rPr>
        <w:t>due to the modification or cancellation of the prepared conditional handovers</w:t>
      </w:r>
      <w:r w:rsidRPr="00B66BB6">
        <w:rPr>
          <w:szCs w:val="22"/>
        </w:rPr>
        <w:t>.</w:t>
      </w:r>
    </w:p>
    <w:p w14:paraId="0855A429" w14:textId="27CB17C2" w:rsidR="00B66BB6" w:rsidRDefault="00B66BB6" w:rsidP="00B14534">
      <w:pPr>
        <w:rPr>
          <w:szCs w:val="22"/>
        </w:rPr>
      </w:pPr>
      <w:r>
        <w:rPr>
          <w:szCs w:val="22"/>
        </w:rPr>
        <w:t>Similarly, f</w:t>
      </w:r>
      <w:r w:rsidR="00B14534" w:rsidRPr="003F1759">
        <w:rPr>
          <w:szCs w:val="22"/>
        </w:rPr>
        <w:t>or MN initiated inter-SN CPC</w:t>
      </w:r>
      <w:r w:rsidR="00B14534">
        <w:rPr>
          <w:szCs w:val="22"/>
        </w:rPr>
        <w:t xml:space="preserve">, before this CPC is </w:t>
      </w:r>
      <w:r>
        <w:rPr>
          <w:szCs w:val="22"/>
        </w:rPr>
        <w:t>executed</w:t>
      </w:r>
      <w:r w:rsidR="00B14534">
        <w:rPr>
          <w:szCs w:val="22"/>
        </w:rPr>
        <w:t xml:space="preserve">, the source SN has no CPC configuration except early data forwarding if configured, so that if the MN decides </w:t>
      </w:r>
      <w:r w:rsidR="00B14534" w:rsidRPr="003F1759">
        <w:rPr>
          <w:szCs w:val="22"/>
        </w:rPr>
        <w:t>to inform the source SN about CPC cance</w:t>
      </w:r>
      <w:r w:rsidR="00B14534">
        <w:rPr>
          <w:szCs w:val="22"/>
        </w:rPr>
        <w:t xml:space="preserve">l, the source SN will need to be </w:t>
      </w:r>
      <w:r>
        <w:rPr>
          <w:szCs w:val="22"/>
        </w:rPr>
        <w:t>notified</w:t>
      </w:r>
      <w:r w:rsidR="00B14534">
        <w:rPr>
          <w:szCs w:val="22"/>
        </w:rPr>
        <w:t xml:space="preserve"> of stop Early data forwarding.</w:t>
      </w:r>
    </w:p>
    <w:p w14:paraId="7F2767DA" w14:textId="77777777" w:rsidR="00B14534" w:rsidRPr="004F2146" w:rsidRDefault="00B14534" w:rsidP="00B14534">
      <w:pPr>
        <w:rPr>
          <w:b/>
          <w:szCs w:val="22"/>
        </w:rPr>
      </w:pPr>
      <w:r w:rsidRPr="004F2146">
        <w:rPr>
          <w:b/>
          <w:szCs w:val="22"/>
        </w:rPr>
        <w:t>Observation 1: For MN initiated inter-SN CPC, the source SN has optionally configured Early data forwarding and has no other CPC configuration.</w:t>
      </w:r>
    </w:p>
    <w:p w14:paraId="25C800D2" w14:textId="076056CA" w:rsidR="00B14534" w:rsidRDefault="005748D6" w:rsidP="00B14534">
      <w:pPr>
        <w:rPr>
          <w:b/>
        </w:rPr>
      </w:pPr>
      <w:r>
        <w:rPr>
          <w:b/>
        </w:rPr>
        <w:t>Proposal 2.3</w:t>
      </w:r>
      <w:r w:rsidR="00B14534" w:rsidRPr="004F2146">
        <w:rPr>
          <w:b/>
        </w:rPr>
        <w:t xml:space="preserve">: For MN initiated inter-SN CPC cancel, XnAP: Xn-U Address Indication procedure and existing </w:t>
      </w:r>
      <w:r w:rsidR="00B14534">
        <w:rPr>
          <w:b/>
        </w:rPr>
        <w:t xml:space="preserve">X2AP: </w:t>
      </w:r>
      <w:r w:rsidR="00B14534" w:rsidRPr="004F2146">
        <w:rPr>
          <w:b/>
        </w:rPr>
        <w:t>Data Address Indication procedure shal be enhanced</w:t>
      </w:r>
      <w:r w:rsidR="00B14534">
        <w:rPr>
          <w:b/>
        </w:rPr>
        <w:t xml:space="preserve"> (i.e., the new IE “</w:t>
      </w:r>
      <w:r w:rsidR="00B14534" w:rsidRPr="002A09B3">
        <w:rPr>
          <w:rFonts w:hint="eastAsia"/>
          <w:b/>
        </w:rPr>
        <w:t>C</w:t>
      </w:r>
      <w:r w:rsidR="00B14534" w:rsidRPr="002A09B3">
        <w:rPr>
          <w:b/>
        </w:rPr>
        <w:t xml:space="preserve">PC </w:t>
      </w:r>
      <w:r w:rsidR="00B14534" w:rsidRPr="00114142">
        <w:rPr>
          <w:b/>
        </w:rPr>
        <w:t>Early Data Forwarding Indicator</w:t>
      </w:r>
      <w:r w:rsidR="00B14534">
        <w:rPr>
          <w:b/>
        </w:rPr>
        <w:t>”</w:t>
      </w:r>
      <w:r w:rsidR="00B14534" w:rsidRPr="002A09B3">
        <w:rPr>
          <w:b/>
        </w:rPr>
        <w:t xml:space="preserve"> </w:t>
      </w:r>
      <w:r w:rsidR="00B14534">
        <w:rPr>
          <w:b/>
        </w:rPr>
        <w:t xml:space="preserve">is </w:t>
      </w:r>
      <w:r w:rsidR="00B14534" w:rsidRPr="002A09B3">
        <w:rPr>
          <w:b/>
        </w:rPr>
        <w:t>set to “stop”</w:t>
      </w:r>
      <w:r w:rsidR="00B14534">
        <w:rPr>
          <w:b/>
        </w:rPr>
        <w:t>)</w:t>
      </w:r>
      <w:r w:rsidR="00B14534" w:rsidRPr="004F2146">
        <w:rPr>
          <w:b/>
        </w:rPr>
        <w:t xml:space="preserve"> to inform S-</w:t>
      </w:r>
      <w:r w:rsidR="00B14534" w:rsidRPr="004F2146">
        <w:rPr>
          <w:rFonts w:hint="eastAsia"/>
          <w:b/>
        </w:rPr>
        <w:t>SN</w:t>
      </w:r>
      <w:r w:rsidR="00B14534" w:rsidRPr="004F2146">
        <w:rPr>
          <w:b/>
        </w:rPr>
        <w:t xml:space="preserve"> of CPC cancel.</w:t>
      </w:r>
    </w:p>
    <w:p w14:paraId="43162E40" w14:textId="13FB5BEB" w:rsidR="00B14534" w:rsidRPr="00B14534" w:rsidRDefault="00B14534" w:rsidP="00121453">
      <w:pPr>
        <w:pStyle w:val="af1"/>
        <w:numPr>
          <w:ilvl w:val="0"/>
          <w:numId w:val="10"/>
        </w:numPr>
        <w:rPr>
          <w:b/>
          <w:u w:val="single"/>
        </w:rPr>
      </w:pPr>
      <w:r>
        <w:rPr>
          <w:b/>
          <w:u w:val="single"/>
        </w:rPr>
        <w:t xml:space="preserve">SN </w:t>
      </w:r>
      <w:r w:rsidRPr="00B14534">
        <w:rPr>
          <w:b/>
          <w:u w:val="single"/>
        </w:rPr>
        <w:t>initiated CPC replace and cancel</w:t>
      </w:r>
    </w:p>
    <w:p w14:paraId="388A2F5F" w14:textId="41428DC8" w:rsidR="00B14534" w:rsidRDefault="00B14534" w:rsidP="00B14534">
      <w:pPr>
        <w:pStyle w:val="af4"/>
        <w:rPr>
          <w:rFonts w:ascii="Times New Roman" w:eastAsia="宋体" w:hAnsi="Times New Roman"/>
          <w:sz w:val="20"/>
          <w:szCs w:val="20"/>
        </w:rPr>
      </w:pPr>
      <w:r>
        <w:rPr>
          <w:rFonts w:ascii="Times New Roman" w:eastAsia="宋体" w:hAnsi="Times New Roman"/>
          <w:sz w:val="20"/>
          <w:szCs w:val="20"/>
        </w:rPr>
        <w:t>RAN2 has some progress on this issue, some WAs but no any agreement are achieved, so we proposes to postpone this issue so far.</w:t>
      </w:r>
    </w:p>
    <w:p w14:paraId="3145F638" w14:textId="2DC06FE8" w:rsidR="00B14534" w:rsidRPr="00B14534" w:rsidRDefault="00B14534" w:rsidP="00B14534">
      <w:pPr>
        <w:pStyle w:val="af4"/>
        <w:rPr>
          <w:rFonts w:ascii="Times New Roman" w:eastAsia="宋体" w:hAnsi="Times New Roman"/>
          <w:b/>
          <w:sz w:val="20"/>
          <w:szCs w:val="20"/>
          <w:lang w:eastAsia="en-US"/>
        </w:rPr>
      </w:pPr>
      <w:r w:rsidRPr="00B14534">
        <w:rPr>
          <w:rFonts w:ascii="Times New Roman" w:eastAsia="宋体" w:hAnsi="Times New Roman"/>
          <w:b/>
          <w:sz w:val="20"/>
          <w:szCs w:val="20"/>
          <w:lang w:eastAsia="en-US"/>
        </w:rPr>
        <w:t>Proposal 3: For SN initiated inter-SN CPC, it is FFS for CPC replace and cancel.</w:t>
      </w:r>
    </w:p>
    <w:p w14:paraId="2F6E4F47" w14:textId="77777777" w:rsidR="00726FEA" w:rsidRDefault="00726FEA" w:rsidP="007E7C2A">
      <w:pPr>
        <w:pStyle w:val="af4"/>
        <w:rPr>
          <w:rFonts w:ascii="Arial" w:eastAsiaTheme="minorEastAsia" w:hAnsi="Arial" w:cs="Arial"/>
          <w:bCs/>
          <w:sz w:val="24"/>
          <w:szCs w:val="24"/>
          <w:lang w:val="en-US"/>
        </w:rPr>
      </w:pPr>
    </w:p>
    <w:p w14:paraId="1EFDCF18" w14:textId="77777777" w:rsidR="00E72B4E" w:rsidRDefault="00E72B4E" w:rsidP="007E7C2A">
      <w:pPr>
        <w:pStyle w:val="af4"/>
        <w:rPr>
          <w:rFonts w:ascii="Arial" w:eastAsiaTheme="minorEastAsia" w:hAnsi="Arial" w:cs="Arial"/>
          <w:bCs/>
          <w:sz w:val="24"/>
          <w:szCs w:val="24"/>
          <w:lang w:val="en-US"/>
        </w:rPr>
      </w:pPr>
    </w:p>
    <w:p w14:paraId="7DA0D3C6" w14:textId="77777777" w:rsidR="00E72B4E" w:rsidRDefault="00E72B4E" w:rsidP="00121453">
      <w:pPr>
        <w:pStyle w:val="1"/>
        <w:numPr>
          <w:ilvl w:val="0"/>
          <w:numId w:val="7"/>
        </w:numPr>
      </w:pPr>
      <w:r>
        <w:t>Conclusion</w:t>
      </w:r>
    </w:p>
    <w:p w14:paraId="1DE942F3" w14:textId="77777777" w:rsidR="00E72B4E" w:rsidRDefault="00E72B4E" w:rsidP="00E72B4E">
      <w:pPr>
        <w:rPr>
          <w:rFonts w:ascii="Arial" w:hAnsi="Arial" w:cs="Arial"/>
          <w:bCs/>
          <w:lang w:eastAsia="zh-CN"/>
        </w:rPr>
      </w:pPr>
      <w:r>
        <w:rPr>
          <w:lang w:eastAsia="zh-CN"/>
        </w:rPr>
        <w:t>Based on above analysis, we provide the following observations and proposals.</w:t>
      </w:r>
    </w:p>
    <w:p w14:paraId="63658B6B" w14:textId="77777777" w:rsidR="00603C4A" w:rsidRPr="00B14534" w:rsidRDefault="00603C4A" w:rsidP="00121453">
      <w:pPr>
        <w:pStyle w:val="af1"/>
        <w:numPr>
          <w:ilvl w:val="0"/>
          <w:numId w:val="10"/>
        </w:numPr>
        <w:rPr>
          <w:b/>
          <w:u w:val="single"/>
          <w:lang w:eastAsia="zh-CN"/>
        </w:rPr>
      </w:pPr>
      <w:r w:rsidRPr="00B14534">
        <w:rPr>
          <w:b/>
          <w:u w:val="single"/>
        </w:rPr>
        <w:t>CPA replace and cancel</w:t>
      </w:r>
    </w:p>
    <w:p w14:paraId="49A2841A" w14:textId="77777777" w:rsidR="00603C4A" w:rsidRPr="002A4108" w:rsidRDefault="00603C4A" w:rsidP="00603C4A">
      <w:pPr>
        <w:rPr>
          <w:b/>
        </w:rPr>
      </w:pPr>
      <w:r w:rsidRPr="002A4108">
        <w:rPr>
          <w:b/>
        </w:rPr>
        <w:t xml:space="preserve">Proposal 1: For CPA, both the MN and the T-SN can trigger replace and cancel. </w:t>
      </w:r>
    </w:p>
    <w:p w14:paraId="7AB2B96D" w14:textId="77777777" w:rsidR="00603C4A" w:rsidRPr="002A4108" w:rsidRDefault="00603C4A" w:rsidP="00603C4A">
      <w:pPr>
        <w:rPr>
          <w:b/>
        </w:rPr>
      </w:pPr>
      <w:r w:rsidRPr="002A4108">
        <w:rPr>
          <w:b/>
        </w:rPr>
        <w:t xml:space="preserve">Proposal 1.1: For CPA add/replace/cancel part of prepared PSCell, MN can send SN modification request message to each of candidate </w:t>
      </w:r>
      <w:r w:rsidRPr="002A4108">
        <w:rPr>
          <w:b/>
          <w:lang w:eastAsia="zh-CN"/>
        </w:rPr>
        <w:t>T-SN, to upda</w:t>
      </w:r>
      <w:r w:rsidRPr="002A4108">
        <w:rPr>
          <w:b/>
        </w:rPr>
        <w:t>te the “</w:t>
      </w:r>
      <w:r w:rsidRPr="002A4108">
        <w:rPr>
          <w:b/>
          <w:i/>
        </w:rPr>
        <w:t>Maximum Number of PSCells To Prepare</w:t>
      </w:r>
      <w:r w:rsidRPr="002A4108">
        <w:rPr>
          <w:b/>
        </w:rPr>
        <w:t>” IE.</w:t>
      </w:r>
    </w:p>
    <w:p w14:paraId="1D85213A" w14:textId="0E1817DD" w:rsidR="00603C4A" w:rsidRPr="002A4108" w:rsidRDefault="00603C4A" w:rsidP="00603C4A">
      <w:pPr>
        <w:rPr>
          <w:b/>
          <w:lang w:eastAsia="zh-CN"/>
        </w:rPr>
      </w:pPr>
      <w:r w:rsidRPr="002A4108">
        <w:rPr>
          <w:rFonts w:hint="eastAsia"/>
          <w:b/>
          <w:lang w:eastAsia="zh-CN"/>
        </w:rPr>
        <w:t>P</w:t>
      </w:r>
      <w:r w:rsidRPr="002A4108">
        <w:rPr>
          <w:b/>
          <w:lang w:eastAsia="zh-CN"/>
        </w:rPr>
        <w:t>roposal 1.</w:t>
      </w:r>
      <w:r w:rsidR="00086A12">
        <w:rPr>
          <w:b/>
          <w:lang w:eastAsia="zh-CN"/>
        </w:rPr>
        <w:t>2</w:t>
      </w:r>
      <w:r w:rsidRPr="002A4108">
        <w:rPr>
          <w:b/>
          <w:lang w:eastAsia="zh-CN"/>
        </w:rPr>
        <w:t>: For CPA cancel all of prepared PScell within a T-SN, both MN initiated and SN initiated SN release procedure can be reused, but without RAN3 impact.</w:t>
      </w:r>
    </w:p>
    <w:p w14:paraId="175874A8" w14:textId="77777777" w:rsidR="00603C4A" w:rsidRPr="00B14534" w:rsidRDefault="00603C4A" w:rsidP="00121453">
      <w:pPr>
        <w:pStyle w:val="af1"/>
        <w:numPr>
          <w:ilvl w:val="0"/>
          <w:numId w:val="10"/>
        </w:numPr>
        <w:rPr>
          <w:b/>
          <w:u w:val="single"/>
        </w:rPr>
      </w:pPr>
      <w:r w:rsidRPr="00B14534">
        <w:rPr>
          <w:b/>
          <w:u w:val="single"/>
        </w:rPr>
        <w:t>MN initiated CPC replace and cancel</w:t>
      </w:r>
    </w:p>
    <w:p w14:paraId="3780088E" w14:textId="77777777" w:rsidR="00603C4A" w:rsidRPr="002A4108" w:rsidRDefault="00603C4A" w:rsidP="00603C4A">
      <w:pPr>
        <w:rPr>
          <w:b/>
        </w:rPr>
      </w:pPr>
      <w:r>
        <w:rPr>
          <w:b/>
        </w:rPr>
        <w:t>Proposal 2</w:t>
      </w:r>
      <w:r w:rsidRPr="002A4108">
        <w:rPr>
          <w:b/>
        </w:rPr>
        <w:t xml:space="preserve">: </w:t>
      </w:r>
      <w:r>
        <w:rPr>
          <w:b/>
        </w:rPr>
        <w:t>For MN initiated inter-SN CPC</w:t>
      </w:r>
      <w:r w:rsidRPr="002A4108">
        <w:rPr>
          <w:b/>
        </w:rPr>
        <w:t xml:space="preserve">, both the MN and the T-SN can trigger replace and cancel. </w:t>
      </w:r>
    </w:p>
    <w:p w14:paraId="45D4F9EA" w14:textId="77777777" w:rsidR="00603C4A" w:rsidRPr="002A4108" w:rsidRDefault="00603C4A" w:rsidP="00603C4A">
      <w:pPr>
        <w:rPr>
          <w:b/>
        </w:rPr>
      </w:pPr>
      <w:r w:rsidRPr="002A4108">
        <w:rPr>
          <w:b/>
        </w:rPr>
        <w:t xml:space="preserve">Proposal </w:t>
      </w:r>
      <w:r>
        <w:rPr>
          <w:b/>
        </w:rPr>
        <w:t>2</w:t>
      </w:r>
      <w:r w:rsidRPr="002A4108">
        <w:rPr>
          <w:b/>
        </w:rPr>
        <w:t>.1: For</w:t>
      </w:r>
      <w:r w:rsidRPr="00631DAF">
        <w:rPr>
          <w:b/>
        </w:rPr>
        <w:t xml:space="preserve"> </w:t>
      </w:r>
      <w:r>
        <w:rPr>
          <w:b/>
        </w:rPr>
        <w:t>MN initiated inter-SN</w:t>
      </w:r>
      <w:r w:rsidRPr="002A4108">
        <w:rPr>
          <w:b/>
        </w:rPr>
        <w:t xml:space="preserve"> C</w:t>
      </w:r>
      <w:r>
        <w:rPr>
          <w:b/>
        </w:rPr>
        <w:t>PC</w:t>
      </w:r>
      <w:r w:rsidRPr="002A4108">
        <w:rPr>
          <w:b/>
        </w:rPr>
        <w:t xml:space="preserve"> add/replace/cancel part of prepared PSCell, MN can send SN modification request message to each of candidate </w:t>
      </w:r>
      <w:r w:rsidRPr="002A4108">
        <w:rPr>
          <w:b/>
          <w:lang w:eastAsia="zh-CN"/>
        </w:rPr>
        <w:t>T-SN, to upda</w:t>
      </w:r>
      <w:r w:rsidRPr="002A4108">
        <w:rPr>
          <w:b/>
        </w:rPr>
        <w:t>te the “</w:t>
      </w:r>
      <w:r w:rsidRPr="002A4108">
        <w:rPr>
          <w:b/>
          <w:i/>
        </w:rPr>
        <w:t>Maximum Number of PSCells To Prepare</w:t>
      </w:r>
      <w:r w:rsidRPr="002A4108">
        <w:rPr>
          <w:b/>
        </w:rPr>
        <w:t>” IE</w:t>
      </w:r>
      <w:r>
        <w:rPr>
          <w:b/>
        </w:rPr>
        <w:t>, same as CPA</w:t>
      </w:r>
      <w:r w:rsidRPr="002A4108">
        <w:rPr>
          <w:b/>
        </w:rPr>
        <w:t>.</w:t>
      </w:r>
    </w:p>
    <w:p w14:paraId="7071CD16" w14:textId="27A5F8E8" w:rsidR="00603C4A" w:rsidRPr="002A4108" w:rsidRDefault="00603C4A" w:rsidP="00603C4A">
      <w:pPr>
        <w:rPr>
          <w:b/>
          <w:lang w:eastAsia="zh-CN"/>
        </w:rPr>
      </w:pPr>
      <w:r w:rsidRPr="002A4108">
        <w:rPr>
          <w:rFonts w:hint="eastAsia"/>
          <w:b/>
          <w:lang w:eastAsia="zh-CN"/>
        </w:rPr>
        <w:lastRenderedPageBreak/>
        <w:t>P</w:t>
      </w:r>
      <w:r w:rsidRPr="002A4108">
        <w:rPr>
          <w:b/>
          <w:lang w:eastAsia="zh-CN"/>
        </w:rPr>
        <w:t xml:space="preserve">roposal </w:t>
      </w:r>
      <w:r>
        <w:rPr>
          <w:b/>
          <w:lang w:eastAsia="zh-CN"/>
        </w:rPr>
        <w:t>2</w:t>
      </w:r>
      <w:r w:rsidR="005748D6">
        <w:rPr>
          <w:b/>
          <w:lang w:eastAsia="zh-CN"/>
        </w:rPr>
        <w:t>.2</w:t>
      </w:r>
      <w:r w:rsidRPr="002A4108">
        <w:rPr>
          <w:b/>
          <w:lang w:eastAsia="zh-CN"/>
        </w:rPr>
        <w:t xml:space="preserve">: For </w:t>
      </w:r>
      <w:r>
        <w:rPr>
          <w:b/>
        </w:rPr>
        <w:t>MN initiated inter-SN</w:t>
      </w:r>
      <w:r w:rsidRPr="002A4108">
        <w:rPr>
          <w:b/>
        </w:rPr>
        <w:t xml:space="preserve"> C</w:t>
      </w:r>
      <w:r>
        <w:rPr>
          <w:b/>
        </w:rPr>
        <w:t>PC</w:t>
      </w:r>
      <w:r w:rsidRPr="002A4108">
        <w:rPr>
          <w:b/>
          <w:lang w:eastAsia="zh-CN"/>
        </w:rPr>
        <w:t xml:space="preserve"> cancel all of prepared PScell within a T-SN, both MN initiated and SN initiated SN release procedure can be reused, but without RAN3 impact</w:t>
      </w:r>
      <w:r>
        <w:rPr>
          <w:b/>
        </w:rPr>
        <w:t>, same as CPA</w:t>
      </w:r>
      <w:r w:rsidRPr="002A4108">
        <w:rPr>
          <w:b/>
          <w:lang w:eastAsia="zh-CN"/>
        </w:rPr>
        <w:t>.</w:t>
      </w:r>
    </w:p>
    <w:p w14:paraId="1A1DB662" w14:textId="7AD71D48" w:rsidR="00603C4A" w:rsidRPr="004F2146" w:rsidRDefault="00603C4A" w:rsidP="00603C4A">
      <w:pPr>
        <w:rPr>
          <w:b/>
          <w:szCs w:val="22"/>
        </w:rPr>
      </w:pPr>
      <w:r w:rsidRPr="004F2146">
        <w:rPr>
          <w:b/>
          <w:szCs w:val="22"/>
        </w:rPr>
        <w:t>Observation 1: For MN initiated inter-SN CPC, the s</w:t>
      </w:r>
      <w:r w:rsidR="00F02411">
        <w:rPr>
          <w:b/>
          <w:szCs w:val="22"/>
        </w:rPr>
        <w:t>ource SN can be</w:t>
      </w:r>
      <w:r w:rsidRPr="004F2146">
        <w:rPr>
          <w:b/>
          <w:szCs w:val="22"/>
        </w:rPr>
        <w:t xml:space="preserve"> optionally configured Early data forwarding and has no other CPC configuration.</w:t>
      </w:r>
    </w:p>
    <w:p w14:paraId="00EA8128" w14:textId="42328B52" w:rsidR="00603C4A" w:rsidRDefault="005748D6" w:rsidP="00603C4A">
      <w:pPr>
        <w:rPr>
          <w:b/>
        </w:rPr>
      </w:pPr>
      <w:r>
        <w:rPr>
          <w:b/>
        </w:rPr>
        <w:t>Proposal 2.3</w:t>
      </w:r>
      <w:r w:rsidR="00603C4A" w:rsidRPr="004F2146">
        <w:rPr>
          <w:b/>
        </w:rPr>
        <w:t xml:space="preserve">: For MN initiated inter-SN CPC cancel, XnAP: Xn-U Address Indication procedure and existing </w:t>
      </w:r>
      <w:r w:rsidR="00603C4A">
        <w:rPr>
          <w:b/>
        </w:rPr>
        <w:t xml:space="preserve">X2AP: </w:t>
      </w:r>
      <w:r w:rsidR="00603C4A" w:rsidRPr="004F2146">
        <w:rPr>
          <w:b/>
        </w:rPr>
        <w:t>Data Address Indication procedure shal be enhanced</w:t>
      </w:r>
      <w:r w:rsidR="00603C4A">
        <w:rPr>
          <w:b/>
        </w:rPr>
        <w:t xml:space="preserve"> (i.e., </w:t>
      </w:r>
      <w:r w:rsidR="00F02411">
        <w:rPr>
          <w:b/>
        </w:rPr>
        <w:t xml:space="preserve">adding a </w:t>
      </w:r>
      <w:r w:rsidR="00603C4A">
        <w:rPr>
          <w:b/>
        </w:rPr>
        <w:t>new IE “</w:t>
      </w:r>
      <w:r w:rsidR="00603C4A" w:rsidRPr="002A09B3">
        <w:rPr>
          <w:rFonts w:hint="eastAsia"/>
          <w:b/>
        </w:rPr>
        <w:t>C</w:t>
      </w:r>
      <w:r w:rsidR="00603C4A" w:rsidRPr="002A09B3">
        <w:rPr>
          <w:b/>
        </w:rPr>
        <w:t xml:space="preserve">PC </w:t>
      </w:r>
      <w:r w:rsidR="00603C4A" w:rsidRPr="00114142">
        <w:rPr>
          <w:b/>
        </w:rPr>
        <w:t>Early Data Forwarding Indicator</w:t>
      </w:r>
      <w:r w:rsidR="00603C4A">
        <w:rPr>
          <w:b/>
        </w:rPr>
        <w:t>”</w:t>
      </w:r>
      <w:r w:rsidR="00603C4A" w:rsidRPr="002A09B3">
        <w:rPr>
          <w:b/>
        </w:rPr>
        <w:t xml:space="preserve"> set to “stop”</w:t>
      </w:r>
      <w:r w:rsidR="00603C4A">
        <w:rPr>
          <w:b/>
        </w:rPr>
        <w:t>)</w:t>
      </w:r>
      <w:r w:rsidR="00603C4A" w:rsidRPr="004F2146">
        <w:rPr>
          <w:b/>
        </w:rPr>
        <w:t xml:space="preserve"> to inform S-</w:t>
      </w:r>
      <w:r w:rsidR="00603C4A" w:rsidRPr="004F2146">
        <w:rPr>
          <w:rFonts w:hint="eastAsia"/>
          <w:b/>
        </w:rPr>
        <w:t>SN</w:t>
      </w:r>
      <w:r w:rsidR="00603C4A" w:rsidRPr="004F2146">
        <w:rPr>
          <w:b/>
        </w:rPr>
        <w:t xml:space="preserve"> of CPC cancel.</w:t>
      </w:r>
    </w:p>
    <w:p w14:paraId="3F698DCF" w14:textId="77777777" w:rsidR="00603C4A" w:rsidRPr="00B14534" w:rsidRDefault="00603C4A" w:rsidP="00121453">
      <w:pPr>
        <w:pStyle w:val="af1"/>
        <w:numPr>
          <w:ilvl w:val="0"/>
          <w:numId w:val="10"/>
        </w:numPr>
        <w:rPr>
          <w:b/>
          <w:u w:val="single"/>
        </w:rPr>
      </w:pPr>
      <w:r>
        <w:rPr>
          <w:b/>
          <w:u w:val="single"/>
        </w:rPr>
        <w:t xml:space="preserve">SN </w:t>
      </w:r>
      <w:r w:rsidRPr="00B14534">
        <w:rPr>
          <w:b/>
          <w:u w:val="single"/>
        </w:rPr>
        <w:t>initiated CPC replace and cancel</w:t>
      </w:r>
    </w:p>
    <w:p w14:paraId="4F721378" w14:textId="77777777" w:rsidR="00603C4A" w:rsidRDefault="00603C4A" w:rsidP="00603C4A">
      <w:pPr>
        <w:pStyle w:val="af4"/>
        <w:rPr>
          <w:rFonts w:ascii="Times New Roman" w:eastAsia="宋体" w:hAnsi="Times New Roman"/>
          <w:sz w:val="20"/>
          <w:szCs w:val="20"/>
        </w:rPr>
      </w:pPr>
      <w:r>
        <w:rPr>
          <w:rFonts w:ascii="Times New Roman" w:eastAsia="宋体" w:hAnsi="Times New Roman"/>
          <w:sz w:val="20"/>
          <w:szCs w:val="20"/>
        </w:rPr>
        <w:t>RAN2 has some progress on this issue, some WAs but no any agreement are achieved, so we proposes to postpone this issue so far.</w:t>
      </w:r>
    </w:p>
    <w:p w14:paraId="6661BCA8" w14:textId="77777777" w:rsidR="00603C4A" w:rsidRPr="00B14534" w:rsidRDefault="00603C4A" w:rsidP="00603C4A">
      <w:pPr>
        <w:pStyle w:val="af4"/>
        <w:rPr>
          <w:rFonts w:ascii="Times New Roman" w:eastAsia="宋体" w:hAnsi="Times New Roman"/>
          <w:b/>
          <w:sz w:val="20"/>
          <w:szCs w:val="20"/>
          <w:lang w:eastAsia="en-US"/>
        </w:rPr>
      </w:pPr>
      <w:r w:rsidRPr="00B14534">
        <w:rPr>
          <w:rFonts w:ascii="Times New Roman" w:eastAsia="宋体" w:hAnsi="Times New Roman"/>
          <w:b/>
          <w:sz w:val="20"/>
          <w:szCs w:val="20"/>
          <w:lang w:eastAsia="en-US"/>
        </w:rPr>
        <w:t>Proposal 3: For SN initiated inter-SN CPC, it is FFS for CPC replace and cancel.</w:t>
      </w:r>
    </w:p>
    <w:p w14:paraId="7ADF470E" w14:textId="77777777" w:rsidR="00E72B4E" w:rsidRDefault="00E72B4E" w:rsidP="00E72B4E">
      <w:pPr>
        <w:widowControl w:val="0"/>
        <w:rPr>
          <w:rFonts w:ascii="Arial" w:hAnsi="Arial" w:cs="Arial"/>
          <w:bCs/>
          <w:lang w:eastAsia="zh-CN"/>
        </w:rPr>
      </w:pPr>
    </w:p>
    <w:p w14:paraId="6A6BB6AE" w14:textId="0E8F65A1" w:rsidR="009A1122" w:rsidRDefault="009A1122" w:rsidP="00121453">
      <w:pPr>
        <w:pStyle w:val="1"/>
        <w:numPr>
          <w:ilvl w:val="0"/>
          <w:numId w:val="7"/>
        </w:numPr>
        <w:rPr>
          <w:lang w:eastAsia="zh-CN"/>
        </w:rPr>
      </w:pPr>
      <w:r>
        <w:rPr>
          <w:rFonts w:hint="eastAsia"/>
          <w:lang w:eastAsia="zh-CN"/>
        </w:rPr>
        <w:t>Tex</w:t>
      </w:r>
      <w:r>
        <w:rPr>
          <w:lang w:eastAsia="zh-CN"/>
        </w:rPr>
        <w:t>t Proposal for TS36.423</w:t>
      </w:r>
    </w:p>
    <w:p w14:paraId="143CFE3A" w14:textId="77777777" w:rsidR="009A1122" w:rsidRPr="009A1122" w:rsidRDefault="009A1122" w:rsidP="009A1122">
      <w:pPr>
        <w:pStyle w:val="af1"/>
        <w:ind w:left="425"/>
        <w:rPr>
          <w:b/>
          <w:color w:val="0070C0"/>
          <w:sz w:val="22"/>
          <w:szCs w:val="22"/>
        </w:rPr>
      </w:pPr>
      <w:r w:rsidRPr="009A1122">
        <w:rPr>
          <w:b/>
          <w:color w:val="0070C0"/>
          <w:sz w:val="22"/>
          <w:szCs w:val="22"/>
        </w:rPr>
        <w:t>------------------------------------------------Start of the change--------------------------------------------------</w:t>
      </w:r>
    </w:p>
    <w:p w14:paraId="2963882C" w14:textId="77777777" w:rsidR="009A1122" w:rsidRDefault="009A1122" w:rsidP="00E72B4E">
      <w:pPr>
        <w:widowControl w:val="0"/>
        <w:rPr>
          <w:rFonts w:ascii="Arial" w:hAnsi="Arial" w:cs="Arial" w:hint="eastAsia"/>
          <w:bCs/>
          <w:lang w:eastAsia="zh-CN"/>
        </w:rPr>
      </w:pPr>
    </w:p>
    <w:p w14:paraId="6F776BF5" w14:textId="77777777" w:rsidR="009A1122" w:rsidRPr="009A1122" w:rsidRDefault="009A1122" w:rsidP="009A1122">
      <w:pPr>
        <w:keepNext/>
        <w:keepLines/>
        <w:spacing w:before="120"/>
        <w:ind w:left="1418" w:hanging="1418"/>
        <w:outlineLvl w:val="3"/>
        <w:rPr>
          <w:rFonts w:ascii="Arial" w:eastAsiaTheme="minorEastAsia" w:hAnsi="Arial"/>
          <w:sz w:val="24"/>
          <w:lang w:eastAsia="ko-KR"/>
        </w:rPr>
      </w:pPr>
      <w:bookmarkStart w:id="2" w:name="_Toc73979836"/>
      <w:r w:rsidRPr="009A1122">
        <w:rPr>
          <w:rFonts w:ascii="Arial" w:eastAsiaTheme="minorEastAsia" w:hAnsi="Arial"/>
          <w:sz w:val="24"/>
        </w:rPr>
        <w:t>9.1.4.2</w:t>
      </w:r>
      <w:r w:rsidRPr="009A1122">
        <w:rPr>
          <w:rFonts w:ascii="Arial" w:eastAsiaTheme="minorEastAsia" w:hAnsi="Arial"/>
          <w:sz w:val="24"/>
        </w:rPr>
        <w:tab/>
        <w:t xml:space="preserve">SGNB </w:t>
      </w:r>
      <w:r w:rsidRPr="009A1122">
        <w:rPr>
          <w:rFonts w:ascii="Arial" w:eastAsiaTheme="minorEastAsia" w:hAnsi="Arial"/>
          <w:sz w:val="24"/>
          <w:lang w:eastAsia="zh-CN"/>
        </w:rPr>
        <w:t>ADDITION</w:t>
      </w:r>
      <w:r w:rsidRPr="009A1122">
        <w:rPr>
          <w:rFonts w:ascii="Arial" w:eastAsiaTheme="minorEastAsia" w:hAnsi="Arial"/>
          <w:sz w:val="24"/>
        </w:rPr>
        <w:t xml:space="preserve"> REQUEST ACKNOWLEDGE</w:t>
      </w:r>
      <w:bookmarkEnd w:id="2"/>
    </w:p>
    <w:p w14:paraId="53759B00" w14:textId="77777777" w:rsidR="009A1122" w:rsidRPr="009A1122" w:rsidRDefault="009A1122" w:rsidP="009A1122">
      <w:pPr>
        <w:rPr>
          <w:rFonts w:eastAsiaTheme="minorEastAsia"/>
          <w:lang w:eastAsia="zh-CN"/>
        </w:rPr>
      </w:pPr>
      <w:r w:rsidRPr="009A1122">
        <w:rPr>
          <w:rFonts w:eastAsiaTheme="minorEastAsia"/>
        </w:rPr>
        <w:t xml:space="preserve">This message is sent by the </w:t>
      </w:r>
      <w:r w:rsidRPr="009A1122">
        <w:rPr>
          <w:rFonts w:eastAsiaTheme="minorEastAsia"/>
          <w:lang w:eastAsia="zh-CN"/>
        </w:rPr>
        <w:t>en-gNB</w:t>
      </w:r>
      <w:r w:rsidRPr="009A1122">
        <w:rPr>
          <w:rFonts w:eastAsiaTheme="minorEastAsia"/>
        </w:rPr>
        <w:t xml:space="preserve"> to </w:t>
      </w:r>
      <w:r w:rsidRPr="009A1122">
        <w:rPr>
          <w:rFonts w:eastAsiaTheme="minorEastAsia"/>
          <w:lang w:eastAsia="zh-CN"/>
        </w:rPr>
        <w:t>confirm</w:t>
      </w:r>
      <w:r w:rsidRPr="009A1122">
        <w:rPr>
          <w:rFonts w:eastAsiaTheme="minorEastAsia"/>
        </w:rPr>
        <w:t xml:space="preserve"> the </w:t>
      </w:r>
      <w:r w:rsidRPr="009A1122">
        <w:rPr>
          <w:rFonts w:eastAsiaTheme="minorEastAsia"/>
          <w:lang w:eastAsia="zh-CN"/>
        </w:rPr>
        <w:t>M</w:t>
      </w:r>
      <w:r w:rsidRPr="009A1122">
        <w:rPr>
          <w:rFonts w:eastAsiaTheme="minorEastAsia"/>
        </w:rPr>
        <w:t xml:space="preserve">eNB about the </w:t>
      </w:r>
      <w:r w:rsidRPr="009A1122">
        <w:rPr>
          <w:rFonts w:eastAsiaTheme="minorEastAsia"/>
          <w:lang w:eastAsia="zh-CN"/>
        </w:rPr>
        <w:t>SgNB addition preparation</w:t>
      </w:r>
      <w:r w:rsidRPr="009A1122">
        <w:rPr>
          <w:rFonts w:eastAsiaTheme="minorEastAsia"/>
        </w:rPr>
        <w:t>.</w:t>
      </w:r>
    </w:p>
    <w:p w14:paraId="61C838B9" w14:textId="77777777" w:rsidR="009A1122" w:rsidRPr="009A1122" w:rsidRDefault="009A1122" w:rsidP="009A1122">
      <w:pPr>
        <w:rPr>
          <w:rFonts w:eastAsiaTheme="minorEastAsia"/>
          <w:lang w:eastAsia="ko-KR"/>
        </w:rPr>
      </w:pPr>
      <w:r w:rsidRPr="009A1122">
        <w:rPr>
          <w:rFonts w:eastAsiaTheme="minorEastAsia"/>
        </w:rPr>
        <w:t xml:space="preserve">Direction: </w:t>
      </w:r>
      <w:r w:rsidRPr="009A1122">
        <w:rPr>
          <w:rFonts w:eastAsiaTheme="minorEastAsia"/>
          <w:lang w:eastAsia="zh-CN"/>
        </w:rPr>
        <w:t>en-gNB</w:t>
      </w:r>
      <w:r w:rsidRPr="009A1122">
        <w:rPr>
          <w:rFonts w:eastAsiaTheme="minorEastAsia"/>
        </w:rPr>
        <w:t xml:space="preserve"> </w:t>
      </w:r>
      <w:r w:rsidRPr="009A1122">
        <w:rPr>
          <w:rFonts w:eastAsiaTheme="minorEastAsia"/>
        </w:rPr>
        <w:sym w:font="Symbol" w:char="F0AE"/>
      </w:r>
      <w:r w:rsidRPr="009A1122">
        <w:rPr>
          <w:rFonts w:eastAsiaTheme="minorEastAsia"/>
        </w:rPr>
        <w:t xml:space="preserve"> </w:t>
      </w:r>
      <w:r w:rsidRPr="009A1122">
        <w:rPr>
          <w:rFonts w:eastAsiaTheme="minorEastAsia"/>
          <w:lang w:eastAsia="zh-CN"/>
        </w:rPr>
        <w:t>M</w:t>
      </w:r>
      <w:r w:rsidRPr="009A1122">
        <w:rPr>
          <w:rFonts w:eastAsiaTheme="minorEastAsia"/>
        </w:rPr>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9A1122" w:rsidRPr="009A1122" w14:paraId="380F28C8"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934F65C"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FDC0980"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17656ACA"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8BE8174"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2F791037"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26FD5FC" w14:textId="77777777" w:rsidR="009A1122" w:rsidRPr="009A1122" w:rsidRDefault="009A1122" w:rsidP="009A1122">
            <w:pPr>
              <w:keepNext/>
              <w:keepLines/>
              <w:spacing w:after="0"/>
              <w:jc w:val="center"/>
              <w:rPr>
                <w:rFonts w:ascii="Arial" w:eastAsiaTheme="minorEastAsia" w:hAnsi="Arial" w:cs="Arial"/>
                <w:sz w:val="18"/>
                <w:lang w:eastAsia="ja-JP"/>
              </w:rPr>
            </w:pPr>
            <w:r w:rsidRPr="009A1122">
              <w:rPr>
                <w:rFonts w:ascii="Arial" w:eastAsiaTheme="minorEastAsia" w:hAnsi="Arial" w:cs="Arial"/>
                <w:b/>
                <w:sz w:val="18"/>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277113BE" w14:textId="77777777" w:rsidR="009A1122" w:rsidRPr="009A1122" w:rsidRDefault="009A1122" w:rsidP="009A1122">
            <w:pPr>
              <w:keepNext/>
              <w:keepLines/>
              <w:spacing w:after="0"/>
              <w:jc w:val="center"/>
              <w:rPr>
                <w:rFonts w:ascii="Arial" w:eastAsiaTheme="minorEastAsia" w:hAnsi="Arial" w:cs="Arial"/>
                <w:sz w:val="18"/>
                <w:lang w:eastAsia="ja-JP"/>
              </w:rPr>
            </w:pPr>
            <w:r w:rsidRPr="009A1122">
              <w:rPr>
                <w:rFonts w:ascii="Arial" w:eastAsiaTheme="minorEastAsia" w:hAnsi="Arial" w:cs="Arial"/>
                <w:b/>
                <w:sz w:val="18"/>
                <w:lang w:eastAsia="ja-JP"/>
              </w:rPr>
              <w:t>Assigned Criticality</w:t>
            </w:r>
          </w:p>
        </w:tc>
      </w:tr>
      <w:tr w:rsidR="009A1122" w:rsidRPr="009A1122" w14:paraId="281BB09A"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389C4272"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DADD552"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0DD96AF"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FEAA6FD"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8153C02"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1ABFB8F"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DDE66D5"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reject</w:t>
            </w:r>
          </w:p>
        </w:tc>
      </w:tr>
      <w:tr w:rsidR="009A1122" w:rsidRPr="009A1122" w14:paraId="07E07320"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952D8C4"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0A52A25C"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F2B5E05"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C29AF0"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Theme="minorEastAsia" w:hAnsi="Arial" w:cs="Arial"/>
                <w:snapToGrid w:val="0"/>
                <w:sz w:val="18"/>
                <w:lang w:eastAsia="ja-JP"/>
              </w:rPr>
              <w:t>eNB UE X2AP ID</w:t>
            </w:r>
          </w:p>
          <w:p w14:paraId="0DBEE113"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napToGrid w:val="0"/>
                <w:sz w:val="18"/>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6ECD615A"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581CB686"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0932432" w14:textId="77777777" w:rsidR="009A1122" w:rsidRPr="009A1122" w:rsidRDefault="009A1122" w:rsidP="009A1122">
            <w:pPr>
              <w:keepNext/>
              <w:keepLines/>
              <w:spacing w:after="0"/>
              <w:jc w:val="center"/>
              <w:rPr>
                <w:rFonts w:ascii="Arial" w:eastAsiaTheme="minorEastAsia" w:hAnsi="Arial"/>
                <w:sz w:val="18"/>
                <w:lang w:eastAsia="zh-CN"/>
              </w:rPr>
            </w:pPr>
            <w:r w:rsidRPr="009A1122">
              <w:rPr>
                <w:rFonts w:ascii="Arial" w:eastAsiaTheme="minorEastAsia" w:hAnsi="Arial"/>
                <w:sz w:val="18"/>
                <w:lang w:eastAsia="zh-CN"/>
              </w:rPr>
              <w:t>reject</w:t>
            </w:r>
          </w:p>
        </w:tc>
      </w:tr>
      <w:tr w:rsidR="009A1122" w:rsidRPr="009A1122" w14:paraId="732F8A53"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8AD47C0"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3AA66246"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C14E2E3"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50CE91"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Geneva" w:hAnsi="Arial"/>
                <w:sz w:val="18"/>
                <w:lang w:eastAsia="zh-CN"/>
              </w:rPr>
              <w:t>en-</w:t>
            </w:r>
            <w:r w:rsidRPr="009A1122">
              <w:rPr>
                <w:rFonts w:ascii="Arial" w:eastAsiaTheme="minorEastAsia" w:hAnsi="Arial" w:cs="Arial"/>
                <w:snapToGrid w:val="0"/>
                <w:sz w:val="18"/>
                <w:lang w:eastAsia="ja-JP"/>
              </w:rPr>
              <w:t>gNB UE X2AP ID</w:t>
            </w:r>
          </w:p>
          <w:p w14:paraId="7F11820A"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napToGrid w:val="0"/>
                <w:sz w:val="18"/>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5DB6B304"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44FE842F"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321CFD8" w14:textId="77777777" w:rsidR="009A1122" w:rsidRPr="009A1122" w:rsidRDefault="009A1122" w:rsidP="009A1122">
            <w:pPr>
              <w:keepNext/>
              <w:keepLines/>
              <w:spacing w:after="0"/>
              <w:jc w:val="center"/>
              <w:rPr>
                <w:rFonts w:ascii="Arial" w:eastAsiaTheme="minorEastAsia" w:hAnsi="Arial"/>
                <w:sz w:val="18"/>
                <w:lang w:eastAsia="zh-CN"/>
              </w:rPr>
            </w:pPr>
            <w:r w:rsidRPr="009A1122">
              <w:rPr>
                <w:rFonts w:ascii="Arial" w:eastAsiaTheme="minorEastAsia" w:hAnsi="Arial"/>
                <w:sz w:val="18"/>
                <w:lang w:eastAsia="zh-CN"/>
              </w:rPr>
              <w:t>reject</w:t>
            </w:r>
          </w:p>
        </w:tc>
      </w:tr>
      <w:tr w:rsidR="009A1122" w:rsidRPr="009A1122" w14:paraId="60213CC4"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01DA91E9" w14:textId="77777777" w:rsidR="009A1122" w:rsidRPr="009A1122" w:rsidRDefault="009A1122" w:rsidP="009A1122">
            <w:pPr>
              <w:keepNext/>
              <w:keepLines/>
              <w:spacing w:after="0"/>
              <w:rPr>
                <w:rFonts w:ascii="Arial" w:eastAsiaTheme="minorEastAsia" w:hAnsi="Arial" w:cs="Arial"/>
                <w:b/>
                <w:sz w:val="18"/>
                <w:lang w:eastAsia="ja-JP"/>
              </w:rPr>
            </w:pPr>
            <w:r w:rsidRPr="009A1122">
              <w:rPr>
                <w:rFonts w:ascii="Arial" w:eastAsiaTheme="minorEastAsia" w:hAnsi="Arial" w:cs="Arial"/>
                <w:b/>
                <w:sz w:val="18"/>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391C3F95" w14:textId="77777777" w:rsidR="009A1122" w:rsidRPr="009A1122" w:rsidRDefault="009A1122" w:rsidP="009A1122">
            <w:pPr>
              <w:keepNext/>
              <w:keepLines/>
              <w:spacing w:after="0"/>
              <w:rPr>
                <w:rFonts w:ascii="Arial" w:eastAsiaTheme="minorEastAsia" w:hAnsi="Arial" w:cs="Arial"/>
                <w:sz w:val="18"/>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0BC009DB" w14:textId="77777777" w:rsidR="009A1122" w:rsidRPr="009A1122" w:rsidRDefault="009A1122" w:rsidP="009A1122">
            <w:pPr>
              <w:keepNext/>
              <w:keepLines/>
              <w:spacing w:after="0"/>
              <w:rPr>
                <w:rFonts w:ascii="Arial" w:eastAsiaTheme="minorEastAsia" w:hAnsi="Arial" w:cs="Arial"/>
                <w:i/>
                <w:sz w:val="18"/>
                <w:szCs w:val="18"/>
                <w:lang w:eastAsia="ja-JP"/>
              </w:rPr>
            </w:pPr>
            <w:r w:rsidRPr="009A1122">
              <w:rPr>
                <w:rFonts w:ascii="Arial" w:eastAsiaTheme="minorEastAsia"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146CF0E" w14:textId="77777777" w:rsidR="009A1122" w:rsidRPr="009A1122" w:rsidRDefault="009A1122" w:rsidP="009A1122">
            <w:pPr>
              <w:keepNext/>
              <w:keepLines/>
              <w:spacing w:after="0"/>
              <w:rPr>
                <w:rFonts w:ascii="Arial" w:eastAsiaTheme="minorEastAsia"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4822446"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B6899D"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8CA335C"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2E7B98A0"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76251E11" w14:textId="77777777" w:rsidR="009A1122" w:rsidRPr="009A1122" w:rsidRDefault="009A1122" w:rsidP="009A1122">
            <w:pPr>
              <w:keepNext/>
              <w:keepLines/>
              <w:overflowPunct w:val="0"/>
              <w:autoSpaceDE w:val="0"/>
              <w:autoSpaceDN w:val="0"/>
              <w:adjustRightInd w:val="0"/>
              <w:spacing w:after="0"/>
              <w:ind w:left="142"/>
              <w:textAlignment w:val="baseline"/>
              <w:rPr>
                <w:rFonts w:ascii="Arial" w:eastAsiaTheme="minorEastAsia" w:hAnsi="Arial" w:cs="Arial"/>
                <w:b/>
                <w:bCs/>
                <w:sz w:val="18"/>
                <w:lang w:eastAsia="en-GB"/>
              </w:rPr>
            </w:pPr>
            <w:r w:rsidRPr="009A1122">
              <w:rPr>
                <w:rFonts w:ascii="Arial" w:eastAsiaTheme="minorEastAsia" w:hAnsi="Arial" w:cs="Arial"/>
                <w:b/>
                <w:sz w:val="18"/>
                <w:lang w:eastAsia="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08FF5D7A" w14:textId="77777777" w:rsidR="009A1122" w:rsidRPr="009A1122" w:rsidRDefault="009A1122" w:rsidP="009A1122">
            <w:pPr>
              <w:keepNext/>
              <w:keepLines/>
              <w:spacing w:after="0"/>
              <w:rPr>
                <w:rFonts w:ascii="Arial" w:eastAsiaTheme="minorEastAsia" w:hAnsi="Arial" w:cs="Arial"/>
                <w:sz w:val="18"/>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47B1C8FE" w14:textId="77777777" w:rsidR="009A1122" w:rsidRPr="009A1122" w:rsidRDefault="009A1122" w:rsidP="009A1122">
            <w:pPr>
              <w:keepNext/>
              <w:keepLines/>
              <w:spacing w:after="0"/>
              <w:rPr>
                <w:rFonts w:ascii="Arial" w:eastAsiaTheme="minorEastAsia" w:hAnsi="Arial" w:cs="Arial"/>
                <w:bCs/>
                <w:i/>
                <w:sz w:val="18"/>
                <w:szCs w:val="18"/>
                <w:lang w:eastAsia="ja-JP"/>
              </w:rPr>
            </w:pPr>
            <w:r w:rsidRPr="009A1122">
              <w:rPr>
                <w:rFonts w:ascii="Arial" w:eastAsiaTheme="minorEastAsia" w:hAnsi="Arial" w:cs="Arial"/>
                <w:bCs/>
                <w:i/>
                <w:sz w:val="18"/>
                <w:szCs w:val="18"/>
                <w:lang w:eastAsia="ja-JP"/>
              </w:rPr>
              <w:t>1 .. &lt;maxnoofBearers&gt;</w:t>
            </w:r>
          </w:p>
        </w:tc>
        <w:tc>
          <w:tcPr>
            <w:tcW w:w="1417" w:type="dxa"/>
            <w:tcBorders>
              <w:top w:val="single" w:sz="4" w:space="0" w:color="auto"/>
              <w:left w:val="single" w:sz="4" w:space="0" w:color="auto"/>
              <w:bottom w:val="single" w:sz="4" w:space="0" w:color="auto"/>
              <w:right w:val="single" w:sz="4" w:space="0" w:color="auto"/>
            </w:tcBorders>
          </w:tcPr>
          <w:p w14:paraId="0A78908B" w14:textId="77777777" w:rsidR="009A1122" w:rsidRPr="009A1122" w:rsidRDefault="009A1122" w:rsidP="009A1122">
            <w:pPr>
              <w:keepNext/>
              <w:keepLines/>
              <w:spacing w:after="0"/>
              <w:rPr>
                <w:rFonts w:ascii="Arial" w:eastAsiaTheme="minorEastAsia"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E4DD6EC"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B3AFEF1"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415329E9"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0DDFA34E"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69B08D1" w14:textId="77777777" w:rsidR="009A1122" w:rsidRPr="009A1122" w:rsidRDefault="009A1122" w:rsidP="009A1122">
            <w:pPr>
              <w:keepNext/>
              <w:keepLines/>
              <w:overflowPunct w:val="0"/>
              <w:autoSpaceDE w:val="0"/>
              <w:autoSpaceDN w:val="0"/>
              <w:adjustRightInd w:val="0"/>
              <w:spacing w:after="0"/>
              <w:ind w:left="284"/>
              <w:textAlignment w:val="baseline"/>
              <w:rPr>
                <w:rFonts w:ascii="Arial" w:eastAsiaTheme="minorEastAsia" w:hAnsi="Arial" w:cs="Arial"/>
                <w:b/>
                <w:sz w:val="18"/>
                <w:lang w:eastAsia="en-GB"/>
              </w:rPr>
            </w:pPr>
            <w:r w:rsidRPr="009A1122">
              <w:rPr>
                <w:rFonts w:ascii="Arial" w:eastAsiaTheme="minorEastAsia"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4AE19D6"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621ED66" w14:textId="77777777" w:rsidR="009A1122" w:rsidRPr="009A1122" w:rsidRDefault="009A1122" w:rsidP="009A1122">
            <w:pPr>
              <w:keepNext/>
              <w:keepLines/>
              <w:spacing w:after="0"/>
              <w:rPr>
                <w:rFonts w:ascii="Arial" w:eastAsiaTheme="minorEastAsia" w:hAnsi="Arial" w:cs="Arial"/>
                <w:bCs/>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9D46E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napToGrid w:val="0"/>
                <w:sz w:val="18"/>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42B61F01"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D03258"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12830A9"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779DBC85"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788ADFE" w14:textId="77777777" w:rsidR="009A1122" w:rsidRPr="009A1122" w:rsidRDefault="009A1122" w:rsidP="009A1122">
            <w:pPr>
              <w:keepNext/>
              <w:keepLines/>
              <w:overflowPunct w:val="0"/>
              <w:autoSpaceDE w:val="0"/>
              <w:autoSpaceDN w:val="0"/>
              <w:adjustRightInd w:val="0"/>
              <w:spacing w:after="0"/>
              <w:ind w:left="284"/>
              <w:textAlignment w:val="baseline"/>
              <w:rPr>
                <w:rFonts w:ascii="Arial" w:eastAsiaTheme="minorEastAsia" w:hAnsi="Arial" w:cs="Arial"/>
                <w:b/>
                <w:sz w:val="18"/>
                <w:lang w:eastAsia="en-GB"/>
              </w:rPr>
            </w:pPr>
            <w:r w:rsidRPr="009A1122">
              <w:rPr>
                <w:rFonts w:ascii="Arial" w:eastAsiaTheme="minorEastAsia"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187CE21"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1FB8E32" w14:textId="77777777" w:rsidR="009A1122" w:rsidRPr="009A1122" w:rsidRDefault="009A1122" w:rsidP="009A1122">
            <w:pPr>
              <w:keepNext/>
              <w:keepLines/>
              <w:spacing w:after="0"/>
              <w:rPr>
                <w:rFonts w:ascii="Arial" w:eastAsiaTheme="minorEastAsia" w:hAnsi="Arial" w:cs="Arial"/>
                <w:bCs/>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8AF592"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EN-DC Resource Configuration</w:t>
            </w:r>
            <w:r w:rsidRPr="009A1122">
              <w:rPr>
                <w:rFonts w:ascii="Arial" w:eastAsiaTheme="minorEastAsia" w:hAnsi="Arial" w:cs="Arial"/>
                <w:sz w:val="18"/>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6FFBC0F8"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2826EF9E"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78C34E3F"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3D5004AC"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79564169" w14:textId="77777777" w:rsidR="009A1122" w:rsidRPr="009A1122" w:rsidRDefault="009A1122" w:rsidP="009A1122">
            <w:pPr>
              <w:keepNext/>
              <w:keepLines/>
              <w:spacing w:after="0"/>
              <w:ind w:left="284"/>
              <w:rPr>
                <w:rFonts w:ascii="Arial" w:eastAsiaTheme="minorEastAsia" w:hAnsi="Arial" w:cs="Arial"/>
                <w:sz w:val="18"/>
                <w:lang w:eastAsia="ja-JP"/>
              </w:rPr>
            </w:pPr>
            <w:r w:rsidRPr="009A1122">
              <w:rPr>
                <w:rFonts w:ascii="Arial" w:eastAsiaTheme="minorEastAsia" w:hAnsi="Arial" w:cs="Arial"/>
                <w:sz w:val="18"/>
              </w:rPr>
              <w:t xml:space="preserve">&gt;&gt;CHOICE </w:t>
            </w:r>
            <w:r w:rsidRPr="009A1122">
              <w:rPr>
                <w:rFonts w:ascii="Arial" w:eastAsiaTheme="minorEastAsia" w:hAnsi="Arial" w:cs="Arial"/>
                <w:i/>
                <w:sz w:val="18"/>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D18462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489E30"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E964B1" w14:textId="77777777" w:rsidR="009A1122" w:rsidRPr="009A1122" w:rsidRDefault="009A1122" w:rsidP="009A1122">
            <w:pPr>
              <w:keepNext/>
              <w:keepLines/>
              <w:spacing w:after="0"/>
              <w:rPr>
                <w:rFonts w:ascii="Arial" w:eastAsiaTheme="minorEastAsia"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FC89831" w14:textId="77777777" w:rsidR="009A1122" w:rsidRPr="009A1122" w:rsidRDefault="009A1122" w:rsidP="009A1122">
            <w:pPr>
              <w:keepNext/>
              <w:keepLines/>
              <w:spacing w:after="0"/>
              <w:rPr>
                <w:rFonts w:ascii="Arial" w:eastAsiaTheme="minorEastAsia"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836AFE" w14:textId="77777777" w:rsidR="009A1122" w:rsidRPr="009A1122" w:rsidRDefault="009A1122" w:rsidP="009A1122">
            <w:pPr>
              <w:keepNext/>
              <w:keepLines/>
              <w:spacing w:after="0"/>
              <w:jc w:val="center"/>
              <w:rPr>
                <w:rFonts w:ascii="Arial" w:eastAsiaTheme="minorEastAsia"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05AC47ED"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385960FF"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1D00F74" w14:textId="77777777" w:rsidR="009A1122" w:rsidRPr="009A1122" w:rsidRDefault="009A1122" w:rsidP="009A1122">
            <w:pPr>
              <w:keepNext/>
              <w:keepLines/>
              <w:spacing w:after="0"/>
              <w:ind w:left="425"/>
              <w:rPr>
                <w:rFonts w:ascii="Arial" w:eastAsiaTheme="minorEastAsia" w:hAnsi="Arial" w:cs="Arial"/>
                <w:i/>
                <w:sz w:val="18"/>
                <w:lang w:eastAsia="ja-JP"/>
              </w:rPr>
            </w:pPr>
            <w:r w:rsidRPr="009A1122">
              <w:rPr>
                <w:rFonts w:ascii="Arial" w:eastAsiaTheme="minorEastAsia" w:hAnsi="Arial" w:cs="Arial"/>
                <w:i/>
                <w:sz w:val="18"/>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5EDAE3A" w14:textId="77777777" w:rsidR="009A1122" w:rsidRPr="009A1122" w:rsidRDefault="009A1122" w:rsidP="009A1122">
            <w:pPr>
              <w:keepNext/>
              <w:keepLines/>
              <w:spacing w:after="0"/>
              <w:rPr>
                <w:rFonts w:ascii="Arial" w:eastAsiaTheme="minorEastAsia" w:hAnsi="Arial" w:cs="Arial"/>
                <w:sz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6A41E625"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271C0A" w14:textId="77777777" w:rsidR="009A1122" w:rsidRPr="009A1122" w:rsidRDefault="009A1122" w:rsidP="009A1122">
            <w:pPr>
              <w:keepNext/>
              <w:keepLines/>
              <w:spacing w:after="0"/>
              <w:rPr>
                <w:rFonts w:ascii="Arial" w:eastAsiaTheme="minorEastAsia" w:hAnsi="Arial" w:cs="Arial"/>
                <w:snapToGrid w:val="0"/>
                <w:sz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06B9C79"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lang w:eastAsia="zh-CN"/>
              </w:rPr>
              <w:t xml:space="preserve">This choice tag is used if the </w:t>
            </w:r>
            <w:r w:rsidRPr="009A1122">
              <w:rPr>
                <w:rFonts w:ascii="Arial" w:eastAsiaTheme="minorEastAsia" w:hAnsi="Arial" w:cs="Arial"/>
                <w:i/>
                <w:sz w:val="18"/>
                <w:lang w:eastAsia="zh-CN"/>
              </w:rPr>
              <w:t>PDCP at SgNB</w:t>
            </w:r>
            <w:r w:rsidRPr="009A1122">
              <w:rPr>
                <w:rFonts w:ascii="Arial" w:eastAsiaTheme="minorEastAsia" w:hAnsi="Arial" w:cs="Arial"/>
                <w:sz w:val="18"/>
                <w:lang w:eastAsia="zh-CN"/>
              </w:rPr>
              <w:t xml:space="preserve"> IE in the </w:t>
            </w:r>
            <w:r w:rsidRPr="009A1122">
              <w:rPr>
                <w:rFonts w:ascii="Arial" w:eastAsiaTheme="minorEastAsia" w:hAnsi="Arial" w:cs="Arial"/>
                <w:i/>
                <w:sz w:val="18"/>
                <w:lang w:eastAsia="zh-CN"/>
              </w:rPr>
              <w:t>EN-DC Resource Configuration</w:t>
            </w:r>
            <w:r w:rsidRPr="009A1122">
              <w:rPr>
                <w:rFonts w:ascii="Arial" w:eastAsiaTheme="minorEastAsia"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1B5EBD14" w14:textId="77777777" w:rsidR="009A1122" w:rsidRPr="009A1122" w:rsidRDefault="009A1122" w:rsidP="009A1122">
            <w:pPr>
              <w:keepNext/>
              <w:keepLines/>
              <w:spacing w:after="0"/>
              <w:jc w:val="center"/>
              <w:rPr>
                <w:rFonts w:ascii="Arial" w:eastAsiaTheme="minorEastAsia"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C886A0E"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61D37F40"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7EADC2B"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680D4D0A"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51564B"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868570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25DFBB4E"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en-gNB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13215A4F"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1923A4E"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1BCC760B"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09C5ADF2"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FAEC6DF"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C-ifMCGpresent</w:t>
            </w:r>
          </w:p>
        </w:tc>
        <w:tc>
          <w:tcPr>
            <w:tcW w:w="1306" w:type="dxa"/>
            <w:tcBorders>
              <w:top w:val="single" w:sz="4" w:space="0" w:color="auto"/>
              <w:left w:val="single" w:sz="4" w:space="0" w:color="auto"/>
              <w:bottom w:val="single" w:sz="4" w:space="0" w:color="auto"/>
              <w:right w:val="single" w:sz="4" w:space="0" w:color="auto"/>
            </w:tcBorders>
          </w:tcPr>
          <w:p w14:paraId="6F104E6C"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F9D775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6F883C0"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zh-CN"/>
              </w:rPr>
              <w:t>en-gNB</w:t>
            </w:r>
            <w:r w:rsidRPr="009A1122">
              <w:rPr>
                <w:rFonts w:ascii="Arial" w:eastAsiaTheme="minorEastAsia"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76E31E3C"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0BDA90"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39522BEE"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0DD95287"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sz w:val="18"/>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53FB6F1"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rPr>
              <w:t>C-ifMCGpresent</w:t>
            </w:r>
          </w:p>
        </w:tc>
        <w:tc>
          <w:tcPr>
            <w:tcW w:w="1306" w:type="dxa"/>
            <w:tcBorders>
              <w:top w:val="single" w:sz="4" w:space="0" w:color="auto"/>
              <w:left w:val="single" w:sz="4" w:space="0" w:color="auto"/>
              <w:bottom w:val="single" w:sz="4" w:space="0" w:color="auto"/>
              <w:right w:val="single" w:sz="4" w:space="0" w:color="auto"/>
            </w:tcBorders>
          </w:tcPr>
          <w:p w14:paraId="585A3AB4"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88AEE99"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RLC Mode</w:t>
            </w:r>
          </w:p>
          <w:p w14:paraId="24F029F1"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sz w:val="18"/>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2C85CB88"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sz w:val="18"/>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23DDF71A"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5D59FE"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7734216A"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206C2E51"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1399FA2"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ADEB42"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D2721EA"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14CC6CE"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69739A89"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2FC6179"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3AEDBAD9"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25F2E422"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226B34E"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B9B810"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CD71A0C"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30F2F34"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3892A67F"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0A3059"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2C2CDD0C"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D25DBB1"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069EC5E"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sz w:val="18"/>
                <w:lang w:eastAsia="zh-CN"/>
              </w:rPr>
              <w:t>C-ifMCGandSCGpresent_GBRpresent</w:t>
            </w:r>
          </w:p>
        </w:tc>
        <w:tc>
          <w:tcPr>
            <w:tcW w:w="1306" w:type="dxa"/>
            <w:tcBorders>
              <w:top w:val="single" w:sz="4" w:space="0" w:color="auto"/>
              <w:left w:val="single" w:sz="4" w:space="0" w:color="auto"/>
              <w:bottom w:val="single" w:sz="4" w:space="0" w:color="auto"/>
              <w:right w:val="single" w:sz="4" w:space="0" w:color="auto"/>
            </w:tcBorders>
          </w:tcPr>
          <w:p w14:paraId="3A9DAE89"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3D962F"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2BB76FCD"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3748E670"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BD1DCC"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3709EBAB"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028E935"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4C876A8C"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zh-CN"/>
              </w:rPr>
              <w:t>C-ifMCGandSCGpresent</w:t>
            </w:r>
          </w:p>
        </w:tc>
        <w:tc>
          <w:tcPr>
            <w:tcW w:w="1306" w:type="dxa"/>
            <w:tcBorders>
              <w:top w:val="single" w:sz="4" w:space="0" w:color="auto"/>
              <w:left w:val="single" w:sz="4" w:space="0" w:color="auto"/>
              <w:bottom w:val="single" w:sz="4" w:space="0" w:color="auto"/>
              <w:right w:val="single" w:sz="4" w:space="0" w:color="auto"/>
            </w:tcBorders>
          </w:tcPr>
          <w:p w14:paraId="020F63F7"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7AABD0"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341DFD11"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7D824FFC"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437C73"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0E21789B"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12A2D930"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w:t>
            </w:r>
            <w:r w:rsidRPr="009A1122">
              <w:rPr>
                <w:rFonts w:ascii="Arial" w:eastAsiaTheme="minorEastAsia" w:hAnsi="Arial" w:cs="Arial"/>
                <w:sz w:val="18"/>
                <w:lang w:eastAsia="zh-CN"/>
              </w:rPr>
              <w:t xml:space="preserve">UL </w:t>
            </w:r>
            <w:r w:rsidRPr="009A1122">
              <w:rPr>
                <w:rFonts w:ascii="Arial" w:eastAsiaTheme="minorEastAsia"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C72C6A8"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A3BC1B2"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1829903"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PDCP SN Length</w:t>
            </w:r>
          </w:p>
          <w:p w14:paraId="1A34EFA5"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BDA4176"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7F0E58BB"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46EEA5A"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785B2CEF"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351C9A17"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25503EA5"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2801510"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B4C77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PDCP SN Length</w:t>
            </w:r>
          </w:p>
          <w:p w14:paraId="705563CA"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6E23FBC"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0B3D2D0"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DAB1BEE"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3C2FF702"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CD7D05C" w14:textId="77777777" w:rsidR="009A1122" w:rsidRPr="009A1122" w:rsidRDefault="009A1122" w:rsidP="009A1122">
            <w:pPr>
              <w:keepNext/>
              <w:keepLines/>
              <w:spacing w:after="0"/>
              <w:ind w:left="425"/>
              <w:rPr>
                <w:rFonts w:ascii="Arial" w:eastAsiaTheme="minorEastAsia" w:hAnsi="Arial" w:cs="Arial"/>
                <w:sz w:val="18"/>
                <w:lang w:eastAsia="ja-JP"/>
              </w:rPr>
            </w:pPr>
            <w:r w:rsidRPr="009A1122">
              <w:rPr>
                <w:rFonts w:ascii="Arial" w:eastAsiaTheme="minorEastAsia" w:hAnsi="Arial" w:cs="Arial"/>
                <w:sz w:val="18"/>
                <w:lang w:eastAsia="ja-JP"/>
              </w:rPr>
              <w:lastRenderedPageBreak/>
              <w:t>&gt;&gt;&gt;</w:t>
            </w:r>
            <w:r w:rsidRPr="009A1122">
              <w:rPr>
                <w:rFonts w:ascii="Arial" w:eastAsiaTheme="minorEastAsia"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5E61417F" w14:textId="77777777" w:rsidR="009A1122" w:rsidRPr="009A1122" w:rsidRDefault="009A1122" w:rsidP="009A1122">
            <w:pPr>
              <w:keepNext/>
              <w:keepLines/>
              <w:spacing w:after="0"/>
              <w:rPr>
                <w:rFonts w:ascii="Arial" w:eastAsiaTheme="minorEastAsia" w:hAnsi="Arial" w:cs="Arial"/>
                <w:sz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541A8A70"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3DDAB5" w14:textId="77777777" w:rsidR="009A1122" w:rsidRPr="009A1122" w:rsidRDefault="009A1122" w:rsidP="009A1122">
            <w:pPr>
              <w:keepNext/>
              <w:keepLines/>
              <w:spacing w:after="0"/>
              <w:rPr>
                <w:rFonts w:ascii="Arial" w:eastAsiaTheme="minorEastAsia" w:hAnsi="Arial" w:cs="Arial"/>
                <w:snapToGrid w:val="0"/>
                <w:sz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4FC1A6E"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lang w:eastAsia="zh-CN"/>
              </w:rPr>
              <w:t xml:space="preserve">This choice tag is used if the </w:t>
            </w:r>
            <w:r w:rsidRPr="009A1122">
              <w:rPr>
                <w:rFonts w:ascii="Arial" w:eastAsiaTheme="minorEastAsia" w:hAnsi="Arial" w:cs="Arial"/>
                <w:i/>
                <w:sz w:val="18"/>
                <w:lang w:eastAsia="zh-CN"/>
              </w:rPr>
              <w:t>PDCP at SgNB</w:t>
            </w:r>
            <w:r w:rsidRPr="009A1122">
              <w:rPr>
                <w:rFonts w:ascii="Arial" w:eastAsiaTheme="minorEastAsia" w:hAnsi="Arial" w:cs="Arial"/>
                <w:sz w:val="18"/>
                <w:lang w:eastAsia="zh-CN"/>
              </w:rPr>
              <w:t xml:space="preserve"> IE in the </w:t>
            </w:r>
            <w:r w:rsidRPr="009A1122">
              <w:rPr>
                <w:rFonts w:ascii="Arial" w:eastAsiaTheme="minorEastAsia" w:hAnsi="Arial" w:cs="Arial"/>
                <w:i/>
                <w:sz w:val="18"/>
                <w:lang w:eastAsia="zh-CN"/>
              </w:rPr>
              <w:t>EN-DC Resource Configuration</w:t>
            </w:r>
            <w:r w:rsidRPr="009A1122">
              <w:rPr>
                <w:rFonts w:ascii="Arial" w:eastAsiaTheme="minorEastAsia"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068EF583" w14:textId="77777777" w:rsidR="009A1122" w:rsidRPr="009A1122" w:rsidRDefault="009A1122" w:rsidP="009A1122">
            <w:pPr>
              <w:keepNext/>
              <w:keepLines/>
              <w:spacing w:after="0"/>
              <w:jc w:val="center"/>
              <w:rPr>
                <w:rFonts w:ascii="Arial" w:eastAsiaTheme="minorEastAsia"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56D4655"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4DC8B724"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1723D02F"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53F6675A"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EE7BE17"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B743C65"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53D9F7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281BA1F3"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4720BB92"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58F47CB7"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2826B785" w14:textId="77777777" w:rsidR="009A1122" w:rsidRPr="009A1122" w:rsidRDefault="009A1122" w:rsidP="009A1122">
            <w:pPr>
              <w:keepNext/>
              <w:keepLines/>
              <w:spacing w:after="0"/>
              <w:ind w:left="567"/>
              <w:rPr>
                <w:rFonts w:ascii="Arial" w:eastAsiaTheme="minorEastAsia" w:hAnsi="Arial" w:cs="Arial"/>
                <w:sz w:val="18"/>
                <w:lang w:eastAsia="ja-JP"/>
              </w:rPr>
            </w:pPr>
            <w:r w:rsidRPr="009A1122">
              <w:rPr>
                <w:rFonts w:ascii="Arial" w:eastAsiaTheme="minorEastAsia" w:hAnsi="Arial" w:cs="Arial"/>
                <w:sz w:val="18"/>
                <w:lang w:eastAsia="ja-JP"/>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705B422E"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06C8E2"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556EC7"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638798B0"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SgNB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63F99451"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78BBD558" w14:textId="77777777" w:rsidR="009A1122" w:rsidRPr="009A1122" w:rsidRDefault="009A1122" w:rsidP="009A1122">
            <w:pPr>
              <w:keepNext/>
              <w:keepLines/>
              <w:spacing w:after="0"/>
              <w:jc w:val="center"/>
              <w:rPr>
                <w:rFonts w:ascii="Arial" w:eastAsiaTheme="minorEastAsia" w:hAnsi="Arial"/>
                <w:sz w:val="18"/>
                <w:lang w:eastAsia="ja-JP"/>
              </w:rPr>
            </w:pPr>
          </w:p>
        </w:tc>
      </w:tr>
      <w:tr w:rsidR="009A1122" w:rsidRPr="009A1122" w14:paraId="0FF7FD08"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36615A1D" w14:textId="77777777" w:rsidR="009A1122" w:rsidRPr="009A1122" w:rsidRDefault="009A1122" w:rsidP="009A1122">
            <w:pPr>
              <w:keepNext/>
              <w:keepLines/>
              <w:spacing w:after="0"/>
              <w:ind w:left="567"/>
              <w:rPr>
                <w:rFonts w:ascii="Arial" w:eastAsiaTheme="minorEastAsia" w:hAnsi="Arial" w:cs="Arial"/>
                <w:sz w:val="18"/>
                <w:lang w:eastAsia="zh-CN"/>
              </w:rPr>
            </w:pPr>
            <w:r w:rsidRPr="009A1122">
              <w:rPr>
                <w:rFonts w:ascii="Arial" w:eastAsiaTheme="minorEastAsia" w:hAnsi="Arial" w:cs="Arial"/>
                <w:sz w:val="18"/>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4FCAD803"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3CDBDE3"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FA7C49"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027F0006"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5D309143"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B41A231"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2FC4A30D"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37B2DD78" w14:textId="77777777" w:rsidR="009A1122" w:rsidRPr="009A1122" w:rsidRDefault="009A1122" w:rsidP="009A1122">
            <w:pPr>
              <w:keepNext/>
              <w:keepLines/>
              <w:spacing w:after="0"/>
              <w:rPr>
                <w:rFonts w:ascii="Arial" w:eastAsiaTheme="minorEastAsia" w:hAnsi="Arial" w:cs="Arial"/>
                <w:bCs/>
                <w:sz w:val="18"/>
                <w:lang w:eastAsia="ja-JP"/>
              </w:rPr>
            </w:pPr>
            <w:r w:rsidRPr="009A1122">
              <w:rPr>
                <w:rFonts w:ascii="Arial" w:eastAsiaTheme="minorEastAsia" w:hAnsi="Arial" w:cs="Arial"/>
                <w:bCs/>
                <w:sz w:val="18"/>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63E71BF5"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287E44" w14:textId="77777777" w:rsidR="009A1122" w:rsidRPr="009A1122" w:rsidRDefault="009A1122" w:rsidP="009A1122">
            <w:pPr>
              <w:keepNext/>
              <w:keepLines/>
              <w:spacing w:after="0"/>
              <w:rPr>
                <w:rFonts w:ascii="Arial" w:eastAsiaTheme="minorEastAsia"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80BEA3"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E-RAB List</w:t>
            </w:r>
          </w:p>
          <w:p w14:paraId="361E3514"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3FE70D24"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lang w:eastAsia="ja-JP"/>
              </w:rPr>
              <w:t xml:space="preserve">A value for </w:t>
            </w:r>
            <w:r w:rsidRPr="009A1122">
              <w:rPr>
                <w:rFonts w:ascii="Arial" w:eastAsiaTheme="minorEastAsia" w:hAnsi="Arial" w:cs="Arial"/>
                <w:i/>
                <w:iCs/>
                <w:sz w:val="18"/>
                <w:lang w:eastAsia="ja-JP"/>
              </w:rPr>
              <w:t xml:space="preserve">E-RAB ID </w:t>
            </w:r>
            <w:r w:rsidRPr="009A1122">
              <w:rPr>
                <w:rFonts w:ascii="Arial" w:eastAsiaTheme="minorEastAsia" w:hAnsi="Arial" w:cs="Arial"/>
                <w:sz w:val="18"/>
                <w:lang w:eastAsia="ja-JP"/>
              </w:rPr>
              <w:t>shall only be present once in</w:t>
            </w:r>
            <w:r w:rsidRPr="009A1122">
              <w:rPr>
                <w:rFonts w:ascii="Arial" w:eastAsiaTheme="minorEastAsia" w:hAnsi="Arial" w:cs="Arial"/>
                <w:b/>
                <w:i/>
                <w:sz w:val="18"/>
                <w:lang w:eastAsia="ja-JP"/>
              </w:rPr>
              <w:t xml:space="preserve"> </w:t>
            </w:r>
            <w:r w:rsidRPr="009A1122">
              <w:rPr>
                <w:rFonts w:ascii="Arial" w:eastAsiaTheme="minorEastAsia" w:hAnsi="Arial" w:cs="Arial"/>
                <w:i/>
                <w:sz w:val="18"/>
                <w:lang w:eastAsia="ja-JP"/>
              </w:rPr>
              <w:t>E-RABs Admitted</w:t>
            </w:r>
            <w:r w:rsidRPr="009A1122">
              <w:rPr>
                <w:rFonts w:ascii="Arial" w:eastAsiaTheme="minorEastAsia" w:hAnsi="Arial" w:cs="Arial"/>
                <w:b/>
                <w:i/>
                <w:sz w:val="18"/>
                <w:lang w:eastAsia="ja-JP"/>
              </w:rPr>
              <w:t xml:space="preserve"> </w:t>
            </w:r>
            <w:r w:rsidRPr="009A1122">
              <w:rPr>
                <w:rFonts w:ascii="Arial" w:eastAsiaTheme="minorEastAsia" w:hAnsi="Arial" w:cs="Arial"/>
                <w:i/>
                <w:sz w:val="18"/>
                <w:lang w:eastAsia="ja-JP"/>
              </w:rPr>
              <w:t xml:space="preserve">List </w:t>
            </w:r>
            <w:r w:rsidRPr="009A1122">
              <w:rPr>
                <w:rFonts w:ascii="Arial" w:eastAsiaTheme="minorEastAsia" w:hAnsi="Arial" w:cs="Arial"/>
                <w:iCs/>
                <w:sz w:val="18"/>
                <w:lang w:eastAsia="ja-JP"/>
              </w:rPr>
              <w:t xml:space="preserve">IE and </w:t>
            </w:r>
            <w:r w:rsidRPr="009A1122">
              <w:rPr>
                <w:rFonts w:ascii="Arial" w:eastAsiaTheme="minorEastAsia" w:hAnsi="Arial" w:cs="Arial"/>
                <w:sz w:val="18"/>
                <w:lang w:eastAsia="ja-JP"/>
              </w:rPr>
              <w:t xml:space="preserve">in </w:t>
            </w:r>
            <w:r w:rsidRPr="009A1122">
              <w:rPr>
                <w:rFonts w:ascii="Arial" w:eastAsiaTheme="minorEastAsia" w:hAnsi="Arial" w:cs="Arial"/>
                <w:i/>
                <w:iCs/>
                <w:snapToGrid w:val="0"/>
                <w:sz w:val="18"/>
                <w:lang w:eastAsia="ja-JP"/>
              </w:rPr>
              <w:t xml:space="preserve">E-RABs Not Admitted List </w:t>
            </w:r>
            <w:r w:rsidRPr="009A1122">
              <w:rPr>
                <w:rFonts w:ascii="Arial" w:eastAsiaTheme="minorEastAsia" w:hAnsi="Arial" w:cs="Arial"/>
                <w:iCs/>
                <w:sz w:val="18"/>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1DF005DB" w14:textId="77777777" w:rsidR="009A1122" w:rsidRPr="009A1122" w:rsidRDefault="009A1122" w:rsidP="009A1122">
            <w:pPr>
              <w:keepNext/>
              <w:keepLines/>
              <w:spacing w:after="0"/>
              <w:jc w:val="center"/>
              <w:rPr>
                <w:rFonts w:ascii="Arial" w:eastAsiaTheme="minorEastAsia" w:hAnsi="Arial"/>
                <w:bCs/>
                <w:sz w:val="18"/>
                <w:lang w:eastAsia="ja-JP"/>
              </w:rPr>
            </w:pPr>
            <w:r w:rsidRPr="009A1122">
              <w:rPr>
                <w:rFonts w:ascii="Arial" w:eastAsiaTheme="minorEastAsia" w:hAnsi="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C1D6BFE"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183D963D"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25AFF0E8"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69B9BD2F"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M</w:t>
            </w:r>
          </w:p>
        </w:tc>
        <w:tc>
          <w:tcPr>
            <w:tcW w:w="1306" w:type="dxa"/>
            <w:tcBorders>
              <w:top w:val="single" w:sz="4" w:space="0" w:color="auto"/>
              <w:left w:val="single" w:sz="4" w:space="0" w:color="auto"/>
              <w:bottom w:val="single" w:sz="4" w:space="0" w:color="auto"/>
              <w:right w:val="single" w:sz="4" w:space="0" w:color="auto"/>
            </w:tcBorders>
          </w:tcPr>
          <w:p w14:paraId="159BAA2A"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DBCAED"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napToGrid w:val="0"/>
                <w:sz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7E04AC60" w14:textId="74F1EA8F"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lang w:eastAsia="ja-JP"/>
              </w:rPr>
              <w:t xml:space="preserve">Includes the </w:t>
            </w:r>
            <w:r w:rsidRPr="009A1122">
              <w:rPr>
                <w:rFonts w:ascii="Arial" w:eastAsiaTheme="minorEastAsia" w:hAnsi="Arial" w:cs="Arial"/>
                <w:i/>
                <w:sz w:val="18"/>
                <w:lang w:eastAsia="ja-JP"/>
              </w:rPr>
              <w:t>CG-Config</w:t>
            </w:r>
            <w:r w:rsidRPr="009A1122">
              <w:rPr>
                <w:rFonts w:ascii="Arial" w:eastAsiaTheme="minorEastAsia" w:hAnsi="Arial" w:cs="Arial"/>
                <w:sz w:val="18"/>
                <w:lang w:eastAsia="ja-JP"/>
              </w:rPr>
              <w:t xml:space="preserve"> message</w:t>
            </w:r>
            <w:r w:rsidRPr="009A1122">
              <w:rPr>
                <w:rFonts w:ascii="Arial" w:eastAsiaTheme="minorEastAsia" w:hAnsi="Arial" w:cs="Arial"/>
                <w:sz w:val="18"/>
                <w:lang w:eastAsia="zh-CN"/>
              </w:rPr>
              <w:t xml:space="preserve"> </w:t>
            </w:r>
            <w:ins w:id="3" w:author="ZTE" w:date="2021-10-20T20:30:00Z">
              <w:r w:rsidR="005D10F8" w:rsidRPr="001E48F0">
                <w:rPr>
                  <w:u w:val="single"/>
                </w:rPr>
                <w:t xml:space="preserve">or the </w:t>
              </w:r>
              <w:r w:rsidR="005D10F8" w:rsidRPr="009E00ED">
                <w:rPr>
                  <w:i/>
                  <w:u w:val="single"/>
                </w:rPr>
                <w:t>CG-CandidateList message</w:t>
              </w:r>
            </w:ins>
            <w:r w:rsidR="005D10F8" w:rsidRPr="009A1122">
              <w:rPr>
                <w:rFonts w:ascii="Arial" w:eastAsiaTheme="minorEastAsia" w:hAnsi="Arial" w:cs="Arial"/>
                <w:sz w:val="18"/>
                <w:lang w:eastAsia="ja-JP"/>
              </w:rPr>
              <w:t xml:space="preserve"> </w:t>
            </w:r>
            <w:r w:rsidRPr="009A1122">
              <w:rPr>
                <w:rFonts w:ascii="Arial" w:eastAsiaTheme="minorEastAsia" w:hAnsi="Arial" w:cs="Arial"/>
                <w:sz w:val="18"/>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1455ED9E"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F897AEC" w14:textId="77777777" w:rsidR="009A1122" w:rsidRPr="009A1122" w:rsidRDefault="009A1122" w:rsidP="009A1122">
            <w:pPr>
              <w:keepNext/>
              <w:keepLines/>
              <w:spacing w:after="0"/>
              <w:jc w:val="center"/>
              <w:rPr>
                <w:rFonts w:ascii="Arial" w:eastAsiaTheme="minorEastAsia" w:hAnsi="Arial"/>
                <w:sz w:val="18"/>
                <w:lang w:eastAsia="zh-CN"/>
              </w:rPr>
            </w:pPr>
            <w:r w:rsidRPr="009A1122">
              <w:rPr>
                <w:rFonts w:ascii="Arial" w:eastAsiaTheme="minorEastAsia" w:hAnsi="Arial"/>
                <w:sz w:val="18"/>
                <w:lang w:eastAsia="zh-CN"/>
              </w:rPr>
              <w:t>reject</w:t>
            </w:r>
          </w:p>
        </w:tc>
      </w:tr>
      <w:tr w:rsidR="009A1122" w:rsidRPr="009A1122" w14:paraId="4F4105B5"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0DB96839"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1CDFFFD1"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65B5BD"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F9F212"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Theme="minorEastAsia" w:hAnsi="Arial" w:cs="Arial"/>
                <w:snapToGrid w:val="0"/>
                <w:sz w:val="18"/>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1FC87149"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AEC1B4"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49FB78"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74A9CEBC"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0C84C5CD"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CA5032B"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775D37"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3FE398"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Theme="minorEastAsia" w:hAnsi="Arial" w:cs="Arial"/>
                <w:snapToGrid w:val="0"/>
                <w:sz w:val="18"/>
                <w:lang w:eastAsia="ja-JP"/>
              </w:rPr>
              <w:t>Extended eNB UE X2AP ID</w:t>
            </w:r>
          </w:p>
          <w:p w14:paraId="7D0B052C"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Theme="minorEastAsia" w:hAnsi="Arial" w:cs="Arial"/>
                <w:snapToGrid w:val="0"/>
                <w:sz w:val="18"/>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2AD269B6"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652E475A"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B74388A"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reject</w:t>
            </w:r>
          </w:p>
        </w:tc>
      </w:tr>
      <w:tr w:rsidR="009A1122" w:rsidRPr="009A1122" w14:paraId="42F54286"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316D02E0"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3E141987"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2414D4" w14:textId="77777777" w:rsidR="009A1122" w:rsidRPr="009A1122" w:rsidRDefault="009A1122" w:rsidP="009A1122">
            <w:pPr>
              <w:keepNext/>
              <w:keepLines/>
              <w:spacing w:after="0"/>
              <w:rPr>
                <w:rFonts w:ascii="Arial" w:eastAsiaTheme="minorEastAsia"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73FD91E" w14:textId="77777777" w:rsidR="009A1122" w:rsidRPr="009A1122" w:rsidRDefault="009A1122" w:rsidP="009A1122">
            <w:pPr>
              <w:keepNext/>
              <w:keepLines/>
              <w:spacing w:after="0"/>
              <w:rPr>
                <w:rFonts w:ascii="Arial" w:eastAsiaTheme="minorEastAsia" w:hAnsi="Arial" w:cs="Arial"/>
                <w:snapToGrid w:val="0"/>
                <w:sz w:val="18"/>
                <w:lang w:eastAsia="ja-JP"/>
              </w:rPr>
            </w:pPr>
            <w:r w:rsidRPr="009A1122">
              <w:rPr>
                <w:rFonts w:ascii="Arial" w:eastAsiaTheme="minorEastAsia" w:hAnsi="Arial" w:cs="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07790E0C" w14:textId="77777777" w:rsidR="009A1122" w:rsidRPr="009A1122" w:rsidRDefault="009A1122" w:rsidP="009A1122">
            <w:pPr>
              <w:keepNext/>
              <w:keepLines/>
              <w:spacing w:after="0"/>
              <w:rPr>
                <w:rFonts w:ascii="Arial" w:eastAsiaTheme="minorEastAsia" w:hAnsi="Arial" w:cs="Arial"/>
                <w:sz w:val="18"/>
                <w:szCs w:val="18"/>
                <w:lang w:eastAsia="ja-JP"/>
              </w:rPr>
            </w:pPr>
            <w:r w:rsidRPr="009A1122">
              <w:rPr>
                <w:rFonts w:ascii="Arial" w:eastAsiaTheme="minorEastAsia" w:hAnsi="Arial" w:cs="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4A1C9409"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5680785"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reject</w:t>
            </w:r>
          </w:p>
        </w:tc>
      </w:tr>
      <w:tr w:rsidR="009A1122" w:rsidRPr="009A1122" w14:paraId="28D68977"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5605D3EA"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89F8B8E"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B98E5E" w14:textId="77777777" w:rsidR="009A1122" w:rsidRPr="009A1122" w:rsidRDefault="009A1122" w:rsidP="009A1122">
            <w:pPr>
              <w:keepNext/>
              <w:keepLines/>
              <w:spacing w:after="0"/>
              <w:rPr>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97866F" w14:textId="77777777" w:rsidR="009A1122" w:rsidRPr="009A1122" w:rsidRDefault="009A1122" w:rsidP="009A1122">
            <w:pPr>
              <w:keepNext/>
              <w:keepLines/>
              <w:spacing w:after="0"/>
              <w:rPr>
                <w:rFonts w:ascii="Arial" w:eastAsiaTheme="minorEastAsia" w:hAnsi="Arial"/>
                <w:snapToGrid w:val="0"/>
                <w:sz w:val="18"/>
                <w:lang w:eastAsia="ja-JP"/>
              </w:rPr>
            </w:pPr>
            <w:r w:rsidRPr="009A1122">
              <w:rPr>
                <w:rFonts w:ascii="Arial" w:eastAsiaTheme="minorEastAsia" w:hAnsi="Arial"/>
                <w:snapToGrid w:val="0"/>
                <w:sz w:val="18"/>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680D4BCE" w14:textId="77777777" w:rsidR="009A1122" w:rsidRPr="009A1122" w:rsidRDefault="009A1122" w:rsidP="009A1122">
            <w:pPr>
              <w:keepNext/>
              <w:keepLines/>
              <w:spacing w:after="0"/>
              <w:rPr>
                <w:rFonts w:ascii="Arial" w:eastAsiaTheme="minorEastAsia" w:hAnsi="Arial"/>
                <w:sz w:val="18"/>
                <w:szCs w:val="18"/>
                <w:lang w:eastAsia="ja-JP"/>
              </w:rPr>
            </w:pPr>
            <w:r w:rsidRPr="009A1122">
              <w:rPr>
                <w:rFonts w:ascii="Arial" w:eastAsiaTheme="minorEastAsia" w:hAnsi="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612204DC" w14:textId="77777777" w:rsidR="009A1122" w:rsidRPr="009A1122" w:rsidRDefault="009A1122" w:rsidP="009A1122">
            <w:pPr>
              <w:keepNext/>
              <w:keepLines/>
              <w:spacing w:after="0"/>
              <w:jc w:val="center"/>
              <w:rPr>
                <w:rFonts w:ascii="Arial" w:eastAsiaTheme="minorEastAsia" w:hAnsi="Arial"/>
                <w:sz w:val="18"/>
                <w:lang w:eastAsia="ko-KR"/>
              </w:rPr>
            </w:pPr>
            <w:r w:rsidRPr="009A1122">
              <w:rPr>
                <w:rFonts w:ascii="Arial" w:eastAsiaTheme="minorEastAsia" w:hAnsi="Arial"/>
                <w:sz w:val="18"/>
              </w:rPr>
              <w:t>YES</w:t>
            </w:r>
          </w:p>
        </w:tc>
        <w:tc>
          <w:tcPr>
            <w:tcW w:w="1103" w:type="dxa"/>
            <w:tcBorders>
              <w:top w:val="single" w:sz="4" w:space="0" w:color="auto"/>
              <w:left w:val="single" w:sz="4" w:space="0" w:color="auto"/>
              <w:bottom w:val="single" w:sz="4" w:space="0" w:color="auto"/>
              <w:right w:val="single" w:sz="4" w:space="0" w:color="auto"/>
            </w:tcBorders>
            <w:hideMark/>
          </w:tcPr>
          <w:p w14:paraId="712162C1"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58093F8F"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9645DBE"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A6D0EC0"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DBB597" w14:textId="77777777" w:rsidR="009A1122" w:rsidRPr="009A1122" w:rsidRDefault="009A1122" w:rsidP="009A1122">
            <w:pPr>
              <w:keepNext/>
              <w:keepLines/>
              <w:spacing w:after="0"/>
              <w:rPr>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BD23386" w14:textId="77777777" w:rsidR="009A1122" w:rsidRPr="009A1122" w:rsidRDefault="009A1122" w:rsidP="009A1122">
            <w:pPr>
              <w:keepNext/>
              <w:keepLines/>
              <w:spacing w:after="0"/>
              <w:rPr>
                <w:rFonts w:ascii="Arial" w:eastAsiaTheme="minorEastAsia" w:hAnsi="Arial"/>
                <w:snapToGrid w:val="0"/>
                <w:sz w:val="18"/>
                <w:lang w:eastAsia="ja-JP"/>
              </w:rPr>
            </w:pPr>
            <w:r w:rsidRPr="009A1122">
              <w:rPr>
                <w:rFonts w:ascii="Arial" w:eastAsiaTheme="minorEastAsia" w:hAnsi="Arial"/>
                <w:snapToGrid w:val="0"/>
                <w:sz w:val="18"/>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7A0F9B6E"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43CABFA0" w14:textId="77777777" w:rsidR="009A1122" w:rsidRPr="009A1122" w:rsidRDefault="009A1122" w:rsidP="009A1122">
            <w:pPr>
              <w:keepNext/>
              <w:keepLines/>
              <w:spacing w:after="0"/>
              <w:jc w:val="center"/>
              <w:rPr>
                <w:rFonts w:ascii="Arial" w:eastAsiaTheme="minorEastAsia" w:hAnsi="Arial"/>
                <w:sz w:val="18"/>
                <w:lang w:eastAsia="ko-KR"/>
              </w:rPr>
            </w:pPr>
            <w:r w:rsidRPr="009A1122">
              <w:rPr>
                <w:rFonts w:ascii="Arial" w:eastAsiaTheme="minorEastAsia" w:hAnsi="Arial"/>
                <w:sz w:val="18"/>
              </w:rPr>
              <w:t>YES</w:t>
            </w:r>
          </w:p>
        </w:tc>
        <w:tc>
          <w:tcPr>
            <w:tcW w:w="1103" w:type="dxa"/>
            <w:tcBorders>
              <w:top w:val="single" w:sz="4" w:space="0" w:color="auto"/>
              <w:left w:val="single" w:sz="4" w:space="0" w:color="auto"/>
              <w:bottom w:val="single" w:sz="4" w:space="0" w:color="auto"/>
              <w:right w:val="single" w:sz="4" w:space="0" w:color="auto"/>
            </w:tcBorders>
            <w:hideMark/>
          </w:tcPr>
          <w:p w14:paraId="54262FEB"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reject</w:t>
            </w:r>
          </w:p>
        </w:tc>
      </w:tr>
      <w:tr w:rsidR="009A1122" w:rsidRPr="009A1122" w14:paraId="68FD134C"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75D82E15"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Location Information</w:t>
            </w:r>
            <w:r w:rsidRPr="009A1122">
              <w:rPr>
                <w:rFonts w:ascii="Arial" w:eastAsiaTheme="minorEastAsia" w:hAnsi="Arial"/>
                <w:sz w:val="18"/>
              </w:rPr>
              <w:t xml:space="preserve"> </w:t>
            </w:r>
            <w:r w:rsidRPr="009A1122">
              <w:rPr>
                <w:rFonts w:ascii="Arial" w:eastAsiaTheme="minorEastAsia" w:hAnsi="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016CD35E"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6F57AD0" w14:textId="77777777" w:rsidR="009A1122" w:rsidRPr="009A1122" w:rsidRDefault="009A1122" w:rsidP="009A1122">
            <w:pPr>
              <w:keepNext/>
              <w:keepLines/>
              <w:spacing w:after="0"/>
              <w:rPr>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756A35" w14:textId="77777777" w:rsidR="009A1122" w:rsidRPr="009A1122" w:rsidRDefault="009A1122" w:rsidP="009A1122">
            <w:pPr>
              <w:keepNext/>
              <w:keepLines/>
              <w:spacing w:after="0"/>
              <w:rPr>
                <w:rFonts w:ascii="Arial" w:eastAsiaTheme="minorEastAsia" w:hAnsi="Arial"/>
                <w:snapToGrid w:val="0"/>
                <w:sz w:val="18"/>
                <w:lang w:eastAsia="ja-JP"/>
              </w:rPr>
            </w:pPr>
            <w:r w:rsidRPr="009A1122">
              <w:rPr>
                <w:rFonts w:ascii="Arial" w:eastAsiaTheme="minorEastAsia" w:hAnsi="Arial"/>
                <w:snapToGrid w:val="0"/>
                <w:sz w:val="18"/>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7D786717"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0F17D685" w14:textId="77777777" w:rsidR="009A1122" w:rsidRPr="009A1122" w:rsidRDefault="009A1122" w:rsidP="009A1122">
            <w:pPr>
              <w:keepNext/>
              <w:keepLines/>
              <w:spacing w:after="0"/>
              <w:jc w:val="center"/>
              <w:rPr>
                <w:rFonts w:ascii="Arial" w:eastAsiaTheme="minorEastAsia" w:hAnsi="Arial"/>
                <w:sz w:val="18"/>
                <w:lang w:eastAsia="ko-KR"/>
              </w:rPr>
            </w:pPr>
            <w:r w:rsidRPr="009A1122">
              <w:rPr>
                <w:rFonts w:ascii="Arial" w:eastAsiaTheme="minorEastAsia" w:hAnsi="Arial"/>
                <w:sz w:val="18"/>
              </w:rPr>
              <w:t>YES</w:t>
            </w:r>
          </w:p>
        </w:tc>
        <w:tc>
          <w:tcPr>
            <w:tcW w:w="1103" w:type="dxa"/>
            <w:tcBorders>
              <w:top w:val="single" w:sz="4" w:space="0" w:color="auto"/>
              <w:left w:val="single" w:sz="4" w:space="0" w:color="auto"/>
              <w:bottom w:val="single" w:sz="4" w:space="0" w:color="auto"/>
              <w:right w:val="single" w:sz="4" w:space="0" w:color="auto"/>
            </w:tcBorders>
            <w:hideMark/>
          </w:tcPr>
          <w:p w14:paraId="208D54DB" w14:textId="77777777" w:rsidR="009A1122" w:rsidRPr="009A1122" w:rsidRDefault="009A1122" w:rsidP="009A1122">
            <w:pPr>
              <w:keepNext/>
              <w:keepLines/>
              <w:spacing w:after="0"/>
              <w:jc w:val="center"/>
              <w:rPr>
                <w:rFonts w:ascii="Arial" w:eastAsiaTheme="minorEastAsia" w:hAnsi="Arial"/>
                <w:sz w:val="18"/>
                <w:lang w:eastAsia="ja-JP"/>
              </w:rPr>
            </w:pPr>
            <w:r w:rsidRPr="009A1122">
              <w:rPr>
                <w:rFonts w:ascii="Arial" w:eastAsiaTheme="minorEastAsia" w:hAnsi="Arial"/>
                <w:sz w:val="18"/>
                <w:lang w:eastAsia="ja-JP"/>
              </w:rPr>
              <w:t>ignore</w:t>
            </w:r>
          </w:p>
        </w:tc>
      </w:tr>
      <w:tr w:rsidR="009A1122" w:rsidRPr="009A1122" w14:paraId="2E2933A3" w14:textId="77777777" w:rsidTr="009A1122">
        <w:tc>
          <w:tcPr>
            <w:tcW w:w="2578" w:type="dxa"/>
            <w:tcBorders>
              <w:top w:val="single" w:sz="4" w:space="0" w:color="auto"/>
              <w:left w:val="single" w:sz="4" w:space="0" w:color="auto"/>
              <w:bottom w:val="single" w:sz="4" w:space="0" w:color="auto"/>
              <w:right w:val="single" w:sz="4" w:space="0" w:color="auto"/>
            </w:tcBorders>
            <w:hideMark/>
          </w:tcPr>
          <w:p w14:paraId="4FDA3E39"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291F4F7"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6F5C8E" w14:textId="77777777" w:rsidR="009A1122" w:rsidRPr="009A1122" w:rsidRDefault="009A1122" w:rsidP="009A1122">
            <w:pPr>
              <w:keepNext/>
              <w:keepLines/>
              <w:spacing w:after="0"/>
              <w:rPr>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3E8F9A" w14:textId="77777777" w:rsidR="009A1122" w:rsidRPr="009A1122" w:rsidRDefault="009A1122" w:rsidP="009A1122">
            <w:pPr>
              <w:keepNext/>
              <w:keepLines/>
              <w:spacing w:after="0"/>
              <w:rPr>
                <w:rFonts w:ascii="Arial" w:eastAsiaTheme="minorEastAsia" w:hAnsi="Arial"/>
                <w:snapToGrid w:val="0"/>
                <w:sz w:val="18"/>
                <w:lang w:eastAsia="ja-JP"/>
              </w:rPr>
            </w:pPr>
            <w:r w:rsidRPr="009A1122">
              <w:rPr>
                <w:rFonts w:ascii="Arial" w:eastAsiaTheme="minorEastAsia" w:hAnsi="Arial"/>
                <w:sz w:val="18"/>
              </w:rP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0E17D387" w14:textId="77777777" w:rsidR="009A1122" w:rsidRPr="009A1122" w:rsidRDefault="009A1122" w:rsidP="009A1122">
            <w:pPr>
              <w:keepNext/>
              <w:keepLines/>
              <w:spacing w:after="0"/>
              <w:rPr>
                <w:rFonts w:ascii="Arial" w:eastAsiaTheme="minorEastAsia" w:hAnsi="Arial"/>
                <w:sz w:val="18"/>
                <w:lang w:eastAsia="ja-JP"/>
              </w:rPr>
            </w:pPr>
            <w:r w:rsidRPr="009A1122">
              <w:rPr>
                <w:rFonts w:ascii="Arial" w:eastAsiaTheme="minorEastAsia"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431A8795" w14:textId="77777777" w:rsidR="009A1122" w:rsidRPr="009A1122" w:rsidRDefault="009A1122" w:rsidP="009A1122">
            <w:pPr>
              <w:keepNext/>
              <w:keepLines/>
              <w:spacing w:after="0"/>
              <w:jc w:val="center"/>
              <w:rPr>
                <w:rFonts w:ascii="Arial" w:eastAsiaTheme="minorEastAsia" w:hAnsi="Arial"/>
                <w:sz w:val="18"/>
                <w:lang w:eastAsia="ko-KR"/>
              </w:rPr>
            </w:pPr>
            <w:r w:rsidRPr="009A1122">
              <w:rPr>
                <w:rFonts w:ascii="Arial" w:eastAsiaTheme="minorEastAsia"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BD0390A" w14:textId="77777777" w:rsidR="009A1122" w:rsidRPr="009A1122" w:rsidRDefault="009A1122" w:rsidP="009A1122">
            <w:pPr>
              <w:keepNext/>
              <w:keepLines/>
              <w:spacing w:after="0"/>
              <w:jc w:val="center"/>
              <w:rPr>
                <w:rFonts w:ascii="Arial" w:eastAsiaTheme="minorEastAsia" w:hAnsi="Arial"/>
                <w:sz w:val="18"/>
                <w:lang w:eastAsia="zh-CN"/>
              </w:rPr>
            </w:pPr>
            <w:r w:rsidRPr="009A1122">
              <w:rPr>
                <w:rFonts w:ascii="Arial" w:eastAsiaTheme="minorEastAsia" w:hAnsi="Arial"/>
                <w:sz w:val="18"/>
                <w:lang w:eastAsia="zh-CN"/>
              </w:rPr>
              <w:t>ignore</w:t>
            </w:r>
          </w:p>
        </w:tc>
      </w:tr>
      <w:tr w:rsidR="009A1122" w:rsidRPr="009A1122" w:rsidDel="005D10F8" w14:paraId="58FD64FB" w14:textId="1E83A378" w:rsidTr="009A1122">
        <w:tblPrEx>
          <w:tblLook w:val="0000" w:firstRow="0" w:lastRow="0" w:firstColumn="0" w:lastColumn="0" w:noHBand="0" w:noVBand="0"/>
        </w:tblPrEx>
        <w:trPr>
          <w:ins w:id="4" w:author="Nokia (rapporteur)" w:date="2021-06-02T10:42:00Z"/>
          <w:del w:id="5" w:author="ZTE" w:date="2021-10-20T20:45:00Z"/>
        </w:trPr>
        <w:tc>
          <w:tcPr>
            <w:tcW w:w="2578" w:type="dxa"/>
            <w:tcBorders>
              <w:top w:val="single" w:sz="4" w:space="0" w:color="auto"/>
              <w:left w:val="single" w:sz="4" w:space="0" w:color="auto"/>
              <w:bottom w:val="single" w:sz="4" w:space="0" w:color="auto"/>
              <w:right w:val="single" w:sz="4" w:space="0" w:color="auto"/>
            </w:tcBorders>
          </w:tcPr>
          <w:p w14:paraId="7DAEC98E" w14:textId="158236BC" w:rsidR="009A1122" w:rsidRPr="009A1122" w:rsidDel="005D10F8" w:rsidRDefault="009A1122" w:rsidP="009A1122">
            <w:pPr>
              <w:keepNext/>
              <w:keepLines/>
              <w:spacing w:after="0"/>
              <w:rPr>
                <w:ins w:id="6" w:author="Nokia (rapporteur)" w:date="2021-06-02T10:42:00Z"/>
                <w:del w:id="7" w:author="ZTE" w:date="2021-10-20T20:45:00Z"/>
                <w:rFonts w:ascii="Arial" w:eastAsiaTheme="minorEastAsia" w:hAnsi="Arial"/>
                <w:b/>
                <w:bCs/>
                <w:sz w:val="18"/>
                <w:lang w:eastAsia="ja-JP"/>
              </w:rPr>
            </w:pPr>
            <w:ins w:id="8" w:author="Nokia (rapporteur)" w:date="2021-06-02T10:42:00Z">
              <w:del w:id="9" w:author="ZTE" w:date="2021-10-20T20:45:00Z">
                <w:r w:rsidRPr="009A1122" w:rsidDel="005D10F8">
                  <w:rPr>
                    <w:rFonts w:ascii="Arial" w:eastAsiaTheme="minorEastAsia" w:hAnsi="Arial" w:hint="eastAsia"/>
                    <w:b/>
                    <w:bCs/>
                    <w:sz w:val="18"/>
                    <w:lang w:eastAsia="ja-JP"/>
                  </w:rPr>
                  <w:delText xml:space="preserve">Conditional PSCell Addition Information </w:delText>
                </w:r>
                <w:r w:rsidRPr="009A1122" w:rsidDel="005D10F8">
                  <w:rPr>
                    <w:rFonts w:ascii="Arial" w:eastAsiaTheme="minorEastAsia" w:hAnsi="Arial"/>
                    <w:b/>
                    <w:bCs/>
                    <w:sz w:val="18"/>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35774885" w14:textId="3F7A90E1" w:rsidR="009A1122" w:rsidRPr="009A1122" w:rsidDel="005D10F8" w:rsidRDefault="009A1122" w:rsidP="009A1122">
            <w:pPr>
              <w:keepNext/>
              <w:keepLines/>
              <w:spacing w:after="0"/>
              <w:rPr>
                <w:ins w:id="10" w:author="Nokia (rapporteur)" w:date="2021-06-02T10:42:00Z"/>
                <w:del w:id="11" w:author="ZTE" w:date="2021-10-20T20:45:00Z"/>
                <w:rFonts w:ascii="Arial" w:eastAsiaTheme="minorEastAsia" w:hAnsi="Arial"/>
                <w:sz w:val="18"/>
                <w:lang w:eastAsia="ja-JP"/>
              </w:rPr>
            </w:pPr>
            <w:ins w:id="12" w:author="Nokia (rapporteur)" w:date="2021-06-02T10:42:00Z">
              <w:del w:id="13" w:author="ZTE" w:date="2021-10-20T20:45:00Z">
                <w:r w:rsidRPr="009A1122" w:rsidDel="005D10F8">
                  <w:rPr>
                    <w:rFonts w:ascii="Arial" w:eastAsiaTheme="minorEastAsia" w:hAnsi="Arial" w:hint="eastAsia"/>
                    <w:sz w:val="18"/>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3C25DA94" w14:textId="5C14E59F" w:rsidR="009A1122" w:rsidRPr="009A1122" w:rsidDel="005D10F8" w:rsidRDefault="009A1122" w:rsidP="009A1122">
            <w:pPr>
              <w:keepNext/>
              <w:keepLines/>
              <w:spacing w:after="0"/>
              <w:rPr>
                <w:ins w:id="14" w:author="Nokia (rapporteur)" w:date="2021-06-02T10:42:00Z"/>
                <w:del w:id="15" w:author="ZTE" w:date="2021-10-20T20:45:00Z"/>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3F2574" w14:textId="28B9F575" w:rsidR="009A1122" w:rsidRPr="009A1122" w:rsidDel="005D10F8" w:rsidRDefault="009A1122" w:rsidP="009A1122">
            <w:pPr>
              <w:keepNext/>
              <w:keepLines/>
              <w:spacing w:after="0"/>
              <w:rPr>
                <w:ins w:id="16" w:author="Nokia (rapporteur)" w:date="2021-06-02T10:42:00Z"/>
                <w:del w:id="17" w:author="ZTE" w:date="2021-10-20T20:45:00Z"/>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
          <w:p w14:paraId="788C83C4" w14:textId="010A442D" w:rsidR="009A1122" w:rsidRPr="009A1122" w:rsidDel="005D10F8" w:rsidRDefault="009A1122" w:rsidP="009A1122">
            <w:pPr>
              <w:keepNext/>
              <w:keepLines/>
              <w:spacing w:after="0"/>
              <w:rPr>
                <w:ins w:id="18" w:author="Nokia (rapporteur)" w:date="2021-06-02T10:42:00Z"/>
                <w:del w:id="19" w:author="ZTE" w:date="2021-10-20T20:45:00Z"/>
                <w:rFonts w:ascii="Arial" w:eastAsiaTheme="minorEastAsia"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A7F1FC" w14:textId="01E62E72" w:rsidR="009A1122" w:rsidRPr="009A1122" w:rsidDel="005D10F8" w:rsidRDefault="009A1122" w:rsidP="009A1122">
            <w:pPr>
              <w:keepNext/>
              <w:keepLines/>
              <w:spacing w:after="0"/>
              <w:jc w:val="center"/>
              <w:rPr>
                <w:ins w:id="20" w:author="Nokia (rapporteur)" w:date="2021-06-02T10:42:00Z"/>
                <w:del w:id="21" w:author="ZTE" w:date="2021-10-20T20:45:00Z"/>
                <w:rFonts w:ascii="Arial" w:eastAsiaTheme="minorEastAsia" w:hAnsi="Arial"/>
                <w:sz w:val="18"/>
                <w:lang w:eastAsia="ja-JP"/>
              </w:rPr>
            </w:pPr>
            <w:ins w:id="22" w:author="Nokia (rapporteur)" w:date="2021-06-02T10:42:00Z">
              <w:del w:id="23" w:author="ZTE" w:date="2021-10-20T20:45:00Z">
                <w:r w:rsidRPr="009A1122" w:rsidDel="005D10F8">
                  <w:rPr>
                    <w:rFonts w:ascii="Arial" w:eastAsiaTheme="minorEastAsia" w:hAnsi="Arial"/>
                    <w:sz w:val="18"/>
                    <w:lang w:eastAsia="ja-JP"/>
                  </w:rPr>
                  <w:delText>Y</w:delText>
                </w:r>
              </w:del>
            </w:ins>
            <w:ins w:id="24" w:author="Nokia (rapporteur)" w:date="2021-06-02T10:51:00Z">
              <w:del w:id="25" w:author="ZTE" w:date="2021-10-20T20:45:00Z">
                <w:r w:rsidRPr="009A1122" w:rsidDel="005D10F8">
                  <w:rPr>
                    <w:rFonts w:ascii="Arial" w:eastAsiaTheme="minorEastAsia" w:hAnsi="Arial"/>
                    <w:sz w:val="18"/>
                    <w:lang w:eastAsia="ja-JP"/>
                  </w:rPr>
                  <w:delText>ES</w:delText>
                </w:r>
              </w:del>
            </w:ins>
          </w:p>
        </w:tc>
        <w:tc>
          <w:tcPr>
            <w:tcW w:w="1103" w:type="dxa"/>
            <w:tcBorders>
              <w:top w:val="single" w:sz="4" w:space="0" w:color="auto"/>
              <w:left w:val="single" w:sz="4" w:space="0" w:color="auto"/>
              <w:bottom w:val="single" w:sz="4" w:space="0" w:color="auto"/>
              <w:right w:val="single" w:sz="4" w:space="0" w:color="auto"/>
            </w:tcBorders>
          </w:tcPr>
          <w:p w14:paraId="62FB2D15" w14:textId="76907273" w:rsidR="009A1122" w:rsidRPr="009A1122" w:rsidDel="005D10F8" w:rsidRDefault="009A1122" w:rsidP="009A1122">
            <w:pPr>
              <w:keepNext/>
              <w:keepLines/>
              <w:spacing w:after="0"/>
              <w:jc w:val="center"/>
              <w:rPr>
                <w:ins w:id="26" w:author="Nokia (rapporteur)" w:date="2021-06-02T10:42:00Z"/>
                <w:del w:id="27" w:author="ZTE" w:date="2021-10-20T20:45:00Z"/>
                <w:rFonts w:ascii="Arial" w:eastAsiaTheme="minorEastAsia" w:hAnsi="Arial"/>
                <w:sz w:val="18"/>
                <w:lang w:eastAsia="zh-CN"/>
              </w:rPr>
            </w:pPr>
            <w:ins w:id="28" w:author="Nokia (rapporteur)" w:date="2021-06-02T10:42:00Z">
              <w:del w:id="29" w:author="ZTE" w:date="2021-10-20T20:45:00Z">
                <w:r w:rsidRPr="009A1122" w:rsidDel="005D10F8">
                  <w:rPr>
                    <w:rFonts w:ascii="Arial" w:eastAsiaTheme="minorEastAsia" w:hAnsi="Arial"/>
                    <w:sz w:val="18"/>
                    <w:lang w:eastAsia="zh-CN"/>
                  </w:rPr>
                  <w:delText>i</w:delText>
                </w:r>
              </w:del>
            </w:ins>
            <w:ins w:id="30" w:author="Nokia (rapporteur)" w:date="2021-06-02T10:51:00Z">
              <w:del w:id="31" w:author="ZTE" w:date="2021-10-20T20:45:00Z">
                <w:r w:rsidRPr="009A1122" w:rsidDel="005D10F8">
                  <w:rPr>
                    <w:rFonts w:ascii="Arial" w:eastAsiaTheme="minorEastAsia" w:hAnsi="Arial"/>
                    <w:sz w:val="18"/>
                    <w:lang w:eastAsia="zh-CN"/>
                  </w:rPr>
                  <w:delText>gnore</w:delText>
                </w:r>
              </w:del>
            </w:ins>
          </w:p>
        </w:tc>
      </w:tr>
      <w:tr w:rsidR="009A1122" w:rsidRPr="009A1122" w14:paraId="56569021" w14:textId="77777777" w:rsidTr="009A1122">
        <w:tblPrEx>
          <w:tblLook w:val="0000" w:firstRow="0" w:lastRow="0" w:firstColumn="0" w:lastColumn="0" w:noHBand="0" w:noVBand="0"/>
        </w:tblPrEx>
        <w:trPr>
          <w:ins w:id="3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C17CFAC" w14:textId="2469CB6D" w:rsidR="009A1122" w:rsidRPr="009A1122" w:rsidRDefault="009A1122" w:rsidP="009A1122">
            <w:pPr>
              <w:keepNext/>
              <w:keepLines/>
              <w:overflowPunct w:val="0"/>
              <w:autoSpaceDE w:val="0"/>
              <w:autoSpaceDN w:val="0"/>
              <w:adjustRightInd w:val="0"/>
              <w:spacing w:after="0"/>
              <w:ind w:left="142"/>
              <w:textAlignment w:val="baseline"/>
              <w:rPr>
                <w:ins w:id="33" w:author="Nokia (rapporteur)" w:date="2021-06-02T10:42:00Z"/>
                <w:rFonts w:ascii="Arial" w:eastAsiaTheme="minorEastAsia" w:hAnsi="Arial"/>
                <w:b/>
                <w:bCs/>
                <w:sz w:val="18"/>
                <w:lang w:eastAsia="zh-CN"/>
              </w:rPr>
            </w:pPr>
            <w:ins w:id="34" w:author="Nokia (rapporteur)" w:date="2021-06-02T10:42:00Z">
              <w:del w:id="35" w:author="ZTE" w:date="2021-10-20T20:45:00Z">
                <w:r w:rsidRPr="009A1122" w:rsidDel="005D10F8">
                  <w:rPr>
                    <w:rFonts w:ascii="Arial" w:eastAsiaTheme="minorEastAsia" w:hAnsi="Arial" w:hint="eastAsia"/>
                    <w:b/>
                    <w:bCs/>
                    <w:sz w:val="18"/>
                    <w:lang w:eastAsia="zh-CN"/>
                  </w:rPr>
                  <w:delText>&gt;</w:delText>
                </w:r>
              </w:del>
              <w:r w:rsidRPr="009A1122">
                <w:rPr>
                  <w:rFonts w:ascii="Arial" w:eastAsiaTheme="minorEastAsia" w:hAnsi="Arial"/>
                  <w:b/>
                  <w:bCs/>
                  <w:sz w:val="18"/>
                  <w:lang w:eastAsia="zh-CN"/>
                </w:rPr>
                <w:t xml:space="preserve">Candidate </w:t>
              </w:r>
              <w:r w:rsidRPr="009A1122">
                <w:rPr>
                  <w:rFonts w:ascii="Arial" w:eastAsiaTheme="minorEastAsia" w:hAnsi="Arial" w:hint="eastAsia"/>
                  <w:b/>
                  <w:bCs/>
                  <w:sz w:val="18"/>
                  <w:lang w:eastAsia="zh-CN"/>
                </w:rPr>
                <w:t>PSCell</w:t>
              </w:r>
              <w:r w:rsidRPr="009A1122">
                <w:rPr>
                  <w:rFonts w:ascii="Arial" w:eastAsiaTheme="minorEastAsia" w:hAnsi="Arial"/>
                  <w:b/>
                  <w:bCs/>
                  <w:sz w:val="18"/>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886AED6" w14:textId="77777777" w:rsidR="009A1122" w:rsidRPr="009A1122" w:rsidRDefault="009A1122" w:rsidP="009A1122">
            <w:pPr>
              <w:keepNext/>
              <w:keepLines/>
              <w:spacing w:after="0"/>
              <w:rPr>
                <w:ins w:id="36" w:author="Nokia (rapporteur)" w:date="2021-06-02T10:42:00Z"/>
                <w:rFonts w:ascii="Arial" w:eastAsiaTheme="minorEastAsia" w:hAnsi="Arial"/>
                <w:sz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31EE07CF" w14:textId="77777777" w:rsidR="009A1122" w:rsidRPr="009A1122" w:rsidRDefault="009A1122" w:rsidP="009A1122">
            <w:pPr>
              <w:keepNext/>
              <w:keepLines/>
              <w:spacing w:after="0"/>
              <w:rPr>
                <w:ins w:id="37" w:author="Nokia (rapporteur)" w:date="2021-06-02T10:42:00Z"/>
                <w:rFonts w:ascii="Arial" w:eastAsiaTheme="minorEastAsia" w:hAnsi="Arial"/>
                <w:i/>
                <w:iCs/>
                <w:sz w:val="18"/>
                <w:szCs w:val="18"/>
                <w:lang w:eastAsia="ja-JP"/>
              </w:rPr>
            </w:pPr>
            <w:ins w:id="38" w:author="Nokia (rapporteur)" w:date="2021-06-02T10:42:00Z">
              <w:r w:rsidRPr="009A1122">
                <w:rPr>
                  <w:rFonts w:ascii="Arial" w:eastAsiaTheme="minorEastAsia" w:hAnsi="Arial"/>
                  <w:i/>
                  <w:iCs/>
                  <w:sz w:val="18"/>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13AE4F4B" w14:textId="77777777" w:rsidR="009A1122" w:rsidRPr="009A1122" w:rsidRDefault="009A1122" w:rsidP="009A1122">
            <w:pPr>
              <w:keepNext/>
              <w:keepLines/>
              <w:spacing w:after="0"/>
              <w:rPr>
                <w:ins w:id="39" w:author="Nokia (rapporteur)" w:date="2021-06-02T10:42:00Z"/>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
          <w:p w14:paraId="2124A17A" w14:textId="77777777" w:rsidR="009A1122" w:rsidRPr="009A1122" w:rsidRDefault="009A1122" w:rsidP="009A1122">
            <w:pPr>
              <w:keepNext/>
              <w:keepLines/>
              <w:spacing w:after="0"/>
              <w:rPr>
                <w:ins w:id="40" w:author="Nokia (rapporteur)" w:date="2021-06-02T10:42:00Z"/>
                <w:rFonts w:ascii="Arial" w:eastAsiaTheme="minorEastAsia"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5385C3" w14:textId="77777777" w:rsidR="009A1122" w:rsidRPr="009A1122" w:rsidRDefault="009A1122" w:rsidP="009A1122">
            <w:pPr>
              <w:keepNext/>
              <w:keepLines/>
              <w:spacing w:after="0"/>
              <w:jc w:val="center"/>
              <w:rPr>
                <w:ins w:id="41" w:author="Nokia (rapporteur)" w:date="2021-06-02T10:42:00Z"/>
                <w:rFonts w:ascii="Arial" w:eastAsiaTheme="minorEastAsia" w:hAnsi="Arial"/>
                <w:sz w:val="18"/>
                <w:lang w:eastAsia="ja-JP"/>
              </w:rPr>
            </w:pPr>
            <w:ins w:id="42" w:author="Nokia (rapporteur)" w:date="2021-06-02T10:42:00Z">
              <w:r w:rsidRPr="009A1122">
                <w:rPr>
                  <w:rFonts w:ascii="Arial" w:eastAsiaTheme="minorEastAsia" w:hAnsi="Arial"/>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03F4568" w14:textId="77777777" w:rsidR="009A1122" w:rsidRPr="009A1122" w:rsidRDefault="009A1122" w:rsidP="009A1122">
            <w:pPr>
              <w:keepNext/>
              <w:keepLines/>
              <w:spacing w:after="0"/>
              <w:jc w:val="center"/>
              <w:rPr>
                <w:ins w:id="43" w:author="Nokia (rapporteur)" w:date="2021-06-02T10:42:00Z"/>
                <w:rFonts w:ascii="Arial" w:eastAsiaTheme="minorEastAsia" w:hAnsi="Arial"/>
                <w:sz w:val="18"/>
                <w:lang w:eastAsia="zh-CN"/>
              </w:rPr>
            </w:pPr>
            <w:ins w:id="44" w:author="Nokia (rapporteur)" w:date="2021-06-02T10:42:00Z">
              <w:r w:rsidRPr="009A1122">
                <w:rPr>
                  <w:rFonts w:ascii="Arial" w:eastAsiaTheme="minorEastAsia" w:hAnsi="Arial"/>
                  <w:sz w:val="18"/>
                  <w:lang w:eastAsia="zh-CN"/>
                </w:rPr>
                <w:t>-</w:t>
              </w:r>
            </w:ins>
          </w:p>
        </w:tc>
      </w:tr>
      <w:tr w:rsidR="009A1122" w:rsidRPr="009A1122" w14:paraId="625CA0A5" w14:textId="77777777" w:rsidTr="009A1122">
        <w:tblPrEx>
          <w:tblLook w:val="0000" w:firstRow="0" w:lastRow="0" w:firstColumn="0" w:lastColumn="0" w:noHBand="0" w:noVBand="0"/>
        </w:tblPrEx>
        <w:trPr>
          <w:ins w:id="4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51E42AAA" w14:textId="77777777" w:rsidR="009A1122" w:rsidRPr="009A1122" w:rsidRDefault="009A1122" w:rsidP="009A1122">
            <w:pPr>
              <w:keepNext/>
              <w:keepLines/>
              <w:overflowPunct w:val="0"/>
              <w:autoSpaceDE w:val="0"/>
              <w:autoSpaceDN w:val="0"/>
              <w:adjustRightInd w:val="0"/>
              <w:spacing w:after="0"/>
              <w:ind w:left="284"/>
              <w:textAlignment w:val="baseline"/>
              <w:rPr>
                <w:ins w:id="46" w:author="Nokia (rapporteur)" w:date="2021-06-02T10:42:00Z"/>
                <w:rFonts w:ascii="Arial" w:eastAsiaTheme="minorEastAsia" w:hAnsi="Arial" w:cs="Arial"/>
                <w:b/>
                <w:bCs/>
                <w:sz w:val="18"/>
                <w:lang w:eastAsia="ja-JP"/>
              </w:rPr>
            </w:pPr>
            <w:ins w:id="47" w:author="Nokia (rapporteur)" w:date="2021-06-02T10:42:00Z">
              <w:r w:rsidRPr="009A1122">
                <w:rPr>
                  <w:rFonts w:ascii="Arial" w:eastAsiaTheme="minorEastAsia" w:hAnsi="Arial" w:cs="Arial" w:hint="eastAsia"/>
                  <w:b/>
                  <w:bCs/>
                  <w:sz w:val="18"/>
                  <w:lang w:eastAsia="ja-JP"/>
                </w:rPr>
                <w:t>&gt;</w:t>
              </w:r>
              <w:del w:id="48" w:author="ZTE" w:date="2021-10-20T20:45:00Z">
                <w:r w:rsidRPr="009A1122" w:rsidDel="005D10F8">
                  <w:rPr>
                    <w:rFonts w:ascii="Arial" w:eastAsiaTheme="minorEastAsia" w:hAnsi="Arial" w:cs="Arial"/>
                    <w:b/>
                    <w:bCs/>
                    <w:sz w:val="18"/>
                    <w:lang w:eastAsia="ja-JP"/>
                  </w:rPr>
                  <w:delText>&gt;</w:delText>
                </w:r>
              </w:del>
              <w:r w:rsidRPr="009A1122">
                <w:rPr>
                  <w:rFonts w:ascii="Arial" w:eastAsiaTheme="minorEastAsia" w:hAnsi="Arial" w:cs="Arial"/>
                  <w:b/>
                  <w:bCs/>
                  <w:sz w:val="18"/>
                  <w:lang w:eastAsia="ja-JP"/>
                </w:rPr>
                <w:t xml:space="preserve">Candidate </w:t>
              </w:r>
              <w:r w:rsidRPr="009A1122">
                <w:rPr>
                  <w:rFonts w:ascii="Arial" w:eastAsiaTheme="minorEastAsia" w:hAnsi="Arial" w:cs="Arial" w:hint="eastAsia"/>
                  <w:b/>
                  <w:bCs/>
                  <w:sz w:val="18"/>
                  <w:lang w:eastAsia="ja-JP"/>
                </w:rPr>
                <w:t>PSCell</w:t>
              </w:r>
              <w:r w:rsidRPr="009A1122">
                <w:rPr>
                  <w:rFonts w:ascii="Arial" w:eastAsiaTheme="minorEastAsia" w:hAnsi="Arial" w:cs="Arial"/>
                  <w:b/>
                  <w:bCs/>
                  <w:sz w:val="18"/>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9458C15" w14:textId="77777777" w:rsidR="009A1122" w:rsidRPr="009A1122" w:rsidRDefault="009A1122" w:rsidP="009A1122">
            <w:pPr>
              <w:keepNext/>
              <w:keepLines/>
              <w:spacing w:after="0"/>
              <w:rPr>
                <w:ins w:id="49" w:author="Nokia (rapporteur)" w:date="2021-06-02T10:42:00Z"/>
                <w:rFonts w:ascii="Arial" w:eastAsiaTheme="minorEastAsia" w:hAnsi="Arial"/>
                <w:sz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3C1BD0AE" w14:textId="77777777" w:rsidR="009A1122" w:rsidRPr="009A1122" w:rsidRDefault="009A1122" w:rsidP="009A1122">
            <w:pPr>
              <w:keepNext/>
              <w:keepLines/>
              <w:spacing w:after="0"/>
              <w:rPr>
                <w:ins w:id="50" w:author="Nokia (rapporteur)" w:date="2021-06-02T10:42:00Z"/>
                <w:rFonts w:ascii="Arial" w:eastAsiaTheme="minorEastAsia" w:hAnsi="Arial"/>
                <w:i/>
                <w:iCs/>
                <w:sz w:val="18"/>
                <w:szCs w:val="18"/>
                <w:lang w:eastAsia="ja-JP"/>
              </w:rPr>
            </w:pPr>
            <w:ins w:id="51" w:author="Nokia (rapporteur)" w:date="2021-06-02T10:42:00Z">
              <w:r w:rsidRPr="009A1122">
                <w:rPr>
                  <w:rFonts w:ascii="Arial" w:eastAsiaTheme="minorEastAsia" w:hAnsi="Arial"/>
                  <w:i/>
                  <w:iCs/>
                  <w:sz w:val="18"/>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12216EE4" w14:textId="77777777" w:rsidR="009A1122" w:rsidRPr="009A1122" w:rsidRDefault="009A1122" w:rsidP="009A1122">
            <w:pPr>
              <w:keepNext/>
              <w:keepLines/>
              <w:spacing w:after="0"/>
              <w:rPr>
                <w:ins w:id="52" w:author="Nokia (rapporteur)" w:date="2021-06-02T10:42:00Z"/>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
          <w:p w14:paraId="27A7E5D7" w14:textId="77777777" w:rsidR="009A1122" w:rsidRPr="009A1122" w:rsidRDefault="009A1122" w:rsidP="009A1122">
            <w:pPr>
              <w:keepNext/>
              <w:keepLines/>
              <w:spacing w:after="0"/>
              <w:rPr>
                <w:ins w:id="53" w:author="Nokia (rapporteur)" w:date="2021-06-02T10:42:00Z"/>
                <w:rFonts w:ascii="Arial" w:eastAsiaTheme="minorEastAsia"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2927BE" w14:textId="77777777" w:rsidR="009A1122" w:rsidRPr="009A1122" w:rsidRDefault="009A1122" w:rsidP="009A1122">
            <w:pPr>
              <w:keepNext/>
              <w:keepLines/>
              <w:spacing w:after="0"/>
              <w:jc w:val="center"/>
              <w:rPr>
                <w:ins w:id="54" w:author="Nokia (rapporteur)" w:date="2021-06-02T10:42:00Z"/>
                <w:rFonts w:ascii="Arial" w:eastAsiaTheme="minorEastAsia" w:hAnsi="Arial"/>
                <w:sz w:val="18"/>
                <w:lang w:eastAsia="ja-JP"/>
              </w:rPr>
            </w:pPr>
            <w:ins w:id="55" w:author="Nokia (rapporteur)" w:date="2021-06-02T10:42:00Z">
              <w:r w:rsidRPr="009A1122">
                <w:rPr>
                  <w:rFonts w:ascii="Arial" w:eastAsiaTheme="minorEastAsia" w:hAnsi="Arial"/>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8E69E89" w14:textId="77777777" w:rsidR="009A1122" w:rsidRPr="009A1122" w:rsidRDefault="009A1122" w:rsidP="009A1122">
            <w:pPr>
              <w:keepNext/>
              <w:keepLines/>
              <w:spacing w:after="0"/>
              <w:jc w:val="center"/>
              <w:rPr>
                <w:ins w:id="56" w:author="Nokia (rapporteur)" w:date="2021-06-02T10:42:00Z"/>
                <w:rFonts w:ascii="Arial" w:eastAsiaTheme="minorEastAsia" w:hAnsi="Arial"/>
                <w:sz w:val="18"/>
                <w:lang w:eastAsia="zh-CN"/>
              </w:rPr>
            </w:pPr>
            <w:ins w:id="57" w:author="Nokia (rapporteur)" w:date="2021-06-02T10:42:00Z">
              <w:r w:rsidRPr="009A1122">
                <w:rPr>
                  <w:rFonts w:ascii="Arial" w:eastAsiaTheme="minorEastAsia" w:hAnsi="Arial"/>
                  <w:sz w:val="18"/>
                  <w:lang w:eastAsia="zh-CN"/>
                </w:rPr>
                <w:t>-</w:t>
              </w:r>
            </w:ins>
          </w:p>
        </w:tc>
      </w:tr>
      <w:tr w:rsidR="009A1122" w:rsidRPr="009A1122" w14:paraId="7A2D14A2" w14:textId="77777777" w:rsidTr="009A1122">
        <w:tblPrEx>
          <w:tblLook w:val="0000" w:firstRow="0" w:lastRow="0" w:firstColumn="0" w:lastColumn="0" w:noHBand="0" w:noVBand="0"/>
        </w:tblPrEx>
        <w:trPr>
          <w:ins w:id="5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68BC099" w14:textId="77777777" w:rsidR="009A1122" w:rsidRPr="009A1122" w:rsidRDefault="009A1122" w:rsidP="009A1122">
            <w:pPr>
              <w:keepNext/>
              <w:keepLines/>
              <w:spacing w:after="0"/>
              <w:ind w:left="425"/>
              <w:rPr>
                <w:ins w:id="59" w:author="Nokia (rapporteur)" w:date="2021-06-02T10:42:00Z"/>
                <w:rFonts w:ascii="Arial" w:eastAsiaTheme="minorEastAsia" w:hAnsi="Arial" w:cs="Arial"/>
                <w:iCs/>
                <w:sz w:val="18"/>
                <w:lang w:eastAsia="ja-JP"/>
              </w:rPr>
            </w:pPr>
            <w:ins w:id="60" w:author="Nokia (rapporteur)" w:date="2021-06-02T10:42:00Z">
              <w:r w:rsidRPr="009A1122">
                <w:rPr>
                  <w:rFonts w:ascii="Arial" w:eastAsiaTheme="minorEastAsia" w:hAnsi="Arial" w:cs="Arial"/>
                  <w:iCs/>
                  <w:sz w:val="18"/>
                  <w:lang w:eastAsia="ja-JP"/>
                </w:rPr>
                <w:lastRenderedPageBreak/>
                <w:t>&gt;&gt;</w:t>
              </w:r>
              <w:del w:id="61" w:author="ZTE" w:date="2021-10-20T20:45:00Z">
                <w:r w:rsidRPr="009A1122" w:rsidDel="005D10F8">
                  <w:rPr>
                    <w:rFonts w:ascii="Arial" w:eastAsiaTheme="minorEastAsia" w:hAnsi="Arial" w:cs="Arial"/>
                    <w:iCs/>
                    <w:sz w:val="18"/>
                    <w:lang w:eastAsia="ja-JP"/>
                  </w:rPr>
                  <w:delText>&gt;</w:delText>
                </w:r>
              </w:del>
              <w:r w:rsidRPr="009A1122">
                <w:rPr>
                  <w:rFonts w:ascii="Arial" w:eastAsiaTheme="minorEastAsia" w:hAnsi="Arial" w:cs="Arial" w:hint="eastAsia"/>
                  <w:iCs/>
                  <w:sz w:val="18"/>
                  <w:lang w:eastAsia="ja-JP"/>
                </w:rPr>
                <w:t>PSCell</w:t>
              </w:r>
              <w:r w:rsidRPr="009A1122">
                <w:rPr>
                  <w:rFonts w:ascii="Arial" w:eastAsiaTheme="minorEastAsia" w:hAnsi="Arial" w:cs="Arial"/>
                  <w:iCs/>
                  <w:sz w:val="18"/>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A685B38" w14:textId="77777777" w:rsidR="009A1122" w:rsidRPr="009A1122" w:rsidRDefault="009A1122" w:rsidP="009A1122">
            <w:pPr>
              <w:keepNext/>
              <w:keepLines/>
              <w:spacing w:after="0"/>
              <w:rPr>
                <w:ins w:id="62" w:author="Nokia (rapporteur)" w:date="2021-06-02T10:42:00Z"/>
                <w:rFonts w:ascii="Arial" w:eastAsiaTheme="minorEastAsia" w:hAnsi="Arial"/>
                <w:sz w:val="18"/>
                <w:lang w:eastAsia="ja-JP"/>
              </w:rPr>
            </w:pPr>
            <w:ins w:id="63" w:author="Nokia (rapporteur)" w:date="2021-06-02T10:42:00Z">
              <w:r w:rsidRPr="009A1122">
                <w:rPr>
                  <w:rFonts w:ascii="Arial" w:eastAsiaTheme="minorEastAsia" w:hAnsi="Arial" w:hint="eastAsia"/>
                  <w:sz w:val="18"/>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0801835" w14:textId="77777777" w:rsidR="009A1122" w:rsidRPr="009A1122" w:rsidRDefault="009A1122" w:rsidP="009A1122">
            <w:pPr>
              <w:keepNext/>
              <w:keepLines/>
              <w:spacing w:after="0"/>
              <w:rPr>
                <w:ins w:id="64" w:author="Nokia (rapporteur)" w:date="2021-06-02T10:42:00Z"/>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D912E" w14:textId="77777777" w:rsidR="009A1122" w:rsidRPr="009A1122" w:rsidRDefault="009A1122" w:rsidP="009A1122">
            <w:pPr>
              <w:keepNext/>
              <w:keepLines/>
              <w:spacing w:after="0"/>
              <w:rPr>
                <w:ins w:id="65" w:author="Nokia (rapporteur)" w:date="2021-06-02T10:42:00Z"/>
                <w:rFonts w:ascii="Arial" w:eastAsiaTheme="minorEastAsia" w:hAnsi="Arial"/>
                <w:sz w:val="18"/>
              </w:rPr>
            </w:pPr>
            <w:ins w:id="66" w:author="Nokia (rapporteur)" w:date="2021-06-02T10:42:00Z">
              <w:r w:rsidRPr="009A1122">
                <w:rPr>
                  <w:rFonts w:ascii="Arial" w:eastAsiaTheme="minorEastAsia" w:hAnsi="Arial"/>
                  <w:sz w:val="18"/>
                </w:rPr>
                <w:t>Global en-gNB ID</w:t>
              </w:r>
            </w:ins>
          </w:p>
          <w:p w14:paraId="48276914" w14:textId="77777777" w:rsidR="009A1122" w:rsidRPr="009A1122" w:rsidRDefault="009A1122" w:rsidP="009A1122">
            <w:pPr>
              <w:keepNext/>
              <w:keepLines/>
              <w:spacing w:after="0"/>
              <w:rPr>
                <w:ins w:id="67" w:author="Nokia (rapporteur)" w:date="2021-06-02T10:42:00Z"/>
                <w:rFonts w:ascii="Arial" w:eastAsiaTheme="minorEastAsia" w:hAnsi="Arial"/>
                <w:sz w:val="18"/>
              </w:rPr>
            </w:pPr>
            <w:ins w:id="68" w:author="Nokia (rapporteur)" w:date="2021-06-02T10:42:00Z">
              <w:r w:rsidRPr="009A1122">
                <w:rPr>
                  <w:rFonts w:ascii="Arial" w:eastAsiaTheme="minorEastAsia" w:hAnsi="Arial" w:hint="eastAsia"/>
                  <w:sz w:val="18"/>
                </w:rPr>
                <w:t>9.2.</w:t>
              </w:r>
              <w:r w:rsidRPr="009A1122">
                <w:rPr>
                  <w:rFonts w:ascii="Arial" w:eastAsiaTheme="minorEastAsia" w:hAnsi="Arial"/>
                  <w:sz w:val="18"/>
                </w:rPr>
                <w:t>112</w:t>
              </w:r>
            </w:ins>
          </w:p>
        </w:tc>
        <w:tc>
          <w:tcPr>
            <w:tcW w:w="1843" w:type="dxa"/>
            <w:tcBorders>
              <w:top w:val="single" w:sz="4" w:space="0" w:color="auto"/>
              <w:left w:val="single" w:sz="4" w:space="0" w:color="auto"/>
              <w:bottom w:val="single" w:sz="4" w:space="0" w:color="auto"/>
              <w:right w:val="single" w:sz="4" w:space="0" w:color="auto"/>
            </w:tcBorders>
          </w:tcPr>
          <w:p w14:paraId="2AF6F62A" w14:textId="77777777" w:rsidR="009A1122" w:rsidRPr="009A1122" w:rsidRDefault="009A1122" w:rsidP="009A1122">
            <w:pPr>
              <w:keepNext/>
              <w:keepLines/>
              <w:spacing w:after="0"/>
              <w:rPr>
                <w:ins w:id="69" w:author="Nokia (rapporteur)" w:date="2021-06-02T10:42:00Z"/>
                <w:rFonts w:ascii="Arial" w:eastAsiaTheme="minorEastAsia"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4E7130" w14:textId="77777777" w:rsidR="009A1122" w:rsidRPr="009A1122" w:rsidRDefault="009A1122" w:rsidP="009A1122">
            <w:pPr>
              <w:keepNext/>
              <w:keepLines/>
              <w:spacing w:after="0"/>
              <w:jc w:val="center"/>
              <w:rPr>
                <w:ins w:id="70" w:author="Nokia (rapporteur)" w:date="2021-06-02T10:42:00Z"/>
                <w:rFonts w:ascii="Arial" w:eastAsiaTheme="minorEastAsia" w:hAnsi="Arial"/>
                <w:sz w:val="18"/>
                <w:lang w:eastAsia="ja-JP"/>
              </w:rPr>
            </w:pPr>
            <w:ins w:id="71" w:author="Nokia (rapporteur)" w:date="2021-06-02T10:42:00Z">
              <w:r w:rsidRPr="009A1122">
                <w:rPr>
                  <w:rFonts w:ascii="Arial" w:eastAsiaTheme="minorEastAsia" w:hAnsi="Arial"/>
                  <w:sz w:val="18"/>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F5926A9" w14:textId="77777777" w:rsidR="009A1122" w:rsidRPr="009A1122" w:rsidRDefault="009A1122" w:rsidP="009A1122">
            <w:pPr>
              <w:keepNext/>
              <w:keepLines/>
              <w:spacing w:after="0"/>
              <w:jc w:val="center"/>
              <w:rPr>
                <w:ins w:id="72" w:author="Nokia (rapporteur)" w:date="2021-06-02T10:42:00Z"/>
                <w:rFonts w:ascii="Arial" w:eastAsiaTheme="minorEastAsia" w:hAnsi="Arial"/>
                <w:sz w:val="18"/>
                <w:lang w:eastAsia="zh-CN"/>
              </w:rPr>
            </w:pPr>
            <w:ins w:id="73" w:author="Nokia (rapporteur)" w:date="2021-06-02T10:42:00Z">
              <w:r w:rsidRPr="009A1122">
                <w:rPr>
                  <w:rFonts w:ascii="Arial" w:eastAsiaTheme="minorEastAsia" w:hAnsi="Arial"/>
                  <w:sz w:val="18"/>
                  <w:lang w:eastAsia="zh-CN"/>
                </w:rPr>
                <w:t>-</w:t>
              </w:r>
            </w:ins>
          </w:p>
        </w:tc>
      </w:tr>
      <w:tr w:rsidR="009A1122" w:rsidRPr="009A1122" w:rsidDel="005D10F8" w14:paraId="66F4130F" w14:textId="13894E01" w:rsidTr="009A1122">
        <w:tblPrEx>
          <w:tblLook w:val="0000" w:firstRow="0" w:lastRow="0" w:firstColumn="0" w:lastColumn="0" w:noHBand="0" w:noVBand="0"/>
        </w:tblPrEx>
        <w:trPr>
          <w:ins w:id="74" w:author="Nokia (rapporteur)" w:date="2021-06-02T10:42:00Z"/>
          <w:del w:id="75" w:author="ZTE" w:date="2021-10-20T20:45:00Z"/>
        </w:trPr>
        <w:tc>
          <w:tcPr>
            <w:tcW w:w="2578" w:type="dxa"/>
            <w:tcBorders>
              <w:top w:val="single" w:sz="4" w:space="0" w:color="auto"/>
              <w:left w:val="single" w:sz="4" w:space="0" w:color="auto"/>
              <w:bottom w:val="single" w:sz="4" w:space="0" w:color="auto"/>
              <w:right w:val="single" w:sz="4" w:space="0" w:color="auto"/>
            </w:tcBorders>
          </w:tcPr>
          <w:p w14:paraId="2E7D72A1" w14:textId="1F6A39E0" w:rsidR="009A1122" w:rsidRPr="009A1122" w:rsidDel="005D10F8" w:rsidRDefault="009A1122" w:rsidP="009A1122">
            <w:pPr>
              <w:keepNext/>
              <w:keepLines/>
              <w:spacing w:after="0"/>
              <w:ind w:left="425"/>
              <w:rPr>
                <w:ins w:id="76" w:author="Nokia (rapporteur)" w:date="2021-06-02T10:42:00Z"/>
                <w:del w:id="77" w:author="ZTE" w:date="2021-10-20T20:45:00Z"/>
                <w:rFonts w:ascii="Arial" w:eastAsiaTheme="minorEastAsia" w:hAnsi="Arial" w:cs="Arial"/>
                <w:iCs/>
                <w:sz w:val="18"/>
                <w:lang w:eastAsia="ja-JP"/>
              </w:rPr>
            </w:pPr>
            <w:ins w:id="78" w:author="Nokia (rapporteur)" w:date="2021-06-02T10:42:00Z">
              <w:del w:id="79" w:author="ZTE" w:date="2021-10-20T20:45:00Z">
                <w:r w:rsidRPr="009A1122" w:rsidDel="005D10F8">
                  <w:rPr>
                    <w:rFonts w:ascii="Arial" w:eastAsiaTheme="minorEastAsia" w:hAnsi="Arial" w:cs="Arial" w:hint="eastAsia"/>
                    <w:iCs/>
                    <w:sz w:val="18"/>
                    <w:lang w:eastAsia="ja-JP"/>
                  </w:rPr>
                  <w:delText>&gt;</w:delText>
                </w:r>
                <w:r w:rsidRPr="009A1122" w:rsidDel="005D10F8">
                  <w:rPr>
                    <w:rFonts w:ascii="Arial" w:eastAsiaTheme="minorEastAsia" w:hAnsi="Arial" w:cs="Arial"/>
                    <w:iCs/>
                    <w:sz w:val="18"/>
                    <w:lang w:eastAsia="ja-JP"/>
                  </w:rPr>
                  <w:delTex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1DA353FF" w14:textId="7A6705A2" w:rsidR="009A1122" w:rsidRPr="009A1122" w:rsidDel="005D10F8" w:rsidRDefault="009A1122" w:rsidP="009A1122">
            <w:pPr>
              <w:keepNext/>
              <w:keepLines/>
              <w:spacing w:after="0"/>
              <w:rPr>
                <w:ins w:id="80" w:author="Nokia (rapporteur)" w:date="2021-06-02T10:42:00Z"/>
                <w:del w:id="81" w:author="ZTE" w:date="2021-10-20T20:45:00Z"/>
                <w:rFonts w:ascii="Arial" w:eastAsiaTheme="minorEastAsia" w:hAnsi="Arial"/>
                <w:sz w:val="18"/>
                <w:lang w:eastAsia="ja-JP"/>
              </w:rPr>
            </w:pPr>
            <w:ins w:id="82" w:author="Nokia (rapporteur)" w:date="2021-06-02T10:42:00Z">
              <w:del w:id="83" w:author="ZTE" w:date="2021-10-20T20:45:00Z">
                <w:r w:rsidRPr="009A1122" w:rsidDel="005D10F8">
                  <w:rPr>
                    <w:rFonts w:ascii="Arial" w:eastAsiaTheme="minorEastAsia" w:hAnsi="Arial" w:hint="eastAsia"/>
                    <w:sz w:val="18"/>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1DDA1862" w14:textId="5D5021A5" w:rsidR="009A1122" w:rsidRPr="009A1122" w:rsidDel="005D10F8" w:rsidRDefault="009A1122" w:rsidP="009A1122">
            <w:pPr>
              <w:keepNext/>
              <w:keepLines/>
              <w:spacing w:after="0"/>
              <w:rPr>
                <w:ins w:id="84" w:author="Nokia (rapporteur)" w:date="2021-06-02T10:42:00Z"/>
                <w:del w:id="85" w:author="ZTE" w:date="2021-10-20T20:45:00Z"/>
                <w:rFonts w:ascii="Arial" w:eastAsiaTheme="minorEastAsia"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E62AA9" w14:textId="66279247" w:rsidR="009A1122" w:rsidRPr="009A1122" w:rsidDel="005D10F8" w:rsidRDefault="009A1122" w:rsidP="009A1122">
            <w:pPr>
              <w:keepNext/>
              <w:keepLines/>
              <w:spacing w:after="0"/>
              <w:rPr>
                <w:ins w:id="86" w:author="Nokia (rapporteur)" w:date="2021-06-02T10:42:00Z"/>
                <w:del w:id="87" w:author="ZTE" w:date="2021-10-20T20:45:00Z"/>
                <w:rFonts w:ascii="Arial" w:eastAsiaTheme="minorEastAsia" w:hAnsi="Arial"/>
                <w:sz w:val="18"/>
              </w:rPr>
            </w:pPr>
            <w:ins w:id="88" w:author="Nokia (rapporteur)" w:date="2021-06-02T10:42:00Z">
              <w:del w:id="89" w:author="ZTE" w:date="2021-10-20T20:45:00Z">
                <w:r w:rsidRPr="009A1122" w:rsidDel="005D10F8">
                  <w:rPr>
                    <w:rFonts w:ascii="Arial" w:eastAsiaTheme="minorEastAsia" w:hAnsi="Arial"/>
                    <w:sz w:val="18"/>
                  </w:rPr>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62FF8509" w14:textId="3A164846" w:rsidR="009A1122" w:rsidRPr="009A1122" w:rsidDel="005D10F8" w:rsidRDefault="009A1122" w:rsidP="009A1122">
            <w:pPr>
              <w:keepNext/>
              <w:keepLines/>
              <w:spacing w:after="0"/>
              <w:rPr>
                <w:ins w:id="90" w:author="Nokia (rapporteur)" w:date="2021-06-02T10:42:00Z"/>
                <w:del w:id="91" w:author="ZTE" w:date="2021-10-20T20:45:00Z"/>
                <w:rFonts w:ascii="Arial" w:eastAsiaTheme="minorEastAsia" w:hAnsi="Arial"/>
                <w:sz w:val="18"/>
                <w:szCs w:val="18"/>
                <w:lang w:eastAsia="ja-JP"/>
              </w:rPr>
            </w:pPr>
            <w:ins w:id="92" w:author="Nokia (rapporteur)" w:date="2021-06-02T10:42:00Z">
              <w:del w:id="93" w:author="ZTE" w:date="2021-10-20T20:45:00Z">
                <w:r w:rsidRPr="009A1122" w:rsidDel="005D10F8">
                  <w:rPr>
                    <w:rFonts w:ascii="Arial" w:eastAsiaTheme="minorEastAsia" w:hAnsi="Arial"/>
                    <w:sz w:val="18"/>
                    <w:szCs w:val="18"/>
                    <w:lang w:eastAsia="ko-KR"/>
                  </w:rPr>
                  <w:delText>Includes RRC</w:delText>
                </w:r>
                <w:r w:rsidRPr="009A1122" w:rsidDel="005D10F8">
                  <w:rPr>
                    <w:rFonts w:ascii="Arial" w:eastAsiaTheme="minorEastAsia" w:hAnsi="Arial"/>
                    <w:sz w:val="18"/>
                    <w:szCs w:val="18"/>
                    <w:lang w:eastAsia="ja-JP"/>
                  </w:rPr>
                  <w:delText>Connection</w:delText>
                </w:r>
                <w:r w:rsidRPr="009A1122" w:rsidDel="005D10F8">
                  <w:rPr>
                    <w:rFonts w:ascii="Arial" w:eastAsiaTheme="minorEastAsia" w:hAnsi="Arial"/>
                    <w:sz w:val="18"/>
                    <w:szCs w:val="18"/>
                    <w:lang w:eastAsia="ko-KR"/>
                  </w:rPr>
                  <w:delText>Reconfiguration message as def</w:delText>
                </w:r>
                <w:r w:rsidRPr="009A1122" w:rsidDel="005D10F8">
                  <w:rPr>
                    <w:rFonts w:ascii="Arial" w:eastAsiaTheme="minorEastAsia" w:hAnsi="Arial"/>
                    <w:sz w:val="18"/>
                    <w:szCs w:val="18"/>
                    <w:lang w:eastAsia="ja-JP"/>
                  </w:rPr>
                  <w:delText>ined in subclause 6.2.2 of TS 36.331[9</w:delText>
                </w:r>
                <w:r w:rsidRPr="009A1122" w:rsidDel="005D10F8">
                  <w:rPr>
                    <w:rFonts w:ascii="Arial" w:eastAsiaTheme="minorEastAsia" w:hAnsi="Arial"/>
                    <w:sz w:val="18"/>
                    <w:szCs w:val="18"/>
                    <w:lang w:eastAsia="ko-KR"/>
                  </w:rPr>
                  <w:delText>].</w:delText>
                </w:r>
              </w:del>
            </w:ins>
          </w:p>
          <w:p w14:paraId="7F9F9CD5" w14:textId="03DF862B" w:rsidR="009A1122" w:rsidRPr="009A1122" w:rsidDel="005D10F8" w:rsidRDefault="009A1122" w:rsidP="009A1122">
            <w:pPr>
              <w:keepNext/>
              <w:keepLines/>
              <w:spacing w:after="0"/>
              <w:rPr>
                <w:ins w:id="94" w:author="Nokia (rapporteur)" w:date="2021-06-02T10:42:00Z"/>
                <w:del w:id="95" w:author="ZTE" w:date="2021-10-20T20:45:00Z"/>
                <w:rFonts w:ascii="Arial" w:eastAsiaTheme="minorEastAsia" w:hAnsi="Arial"/>
                <w:sz w:val="18"/>
                <w:lang w:eastAsia="ko-KR"/>
              </w:rPr>
            </w:pPr>
            <w:ins w:id="96" w:author="Nokia (rapporteur)" w:date="2021-06-02T10:42:00Z">
              <w:del w:id="97" w:author="ZTE" w:date="2021-10-20T20:45:00Z">
                <w:r w:rsidRPr="009A1122" w:rsidDel="005D10F8">
                  <w:rPr>
                    <w:rFonts w:ascii="Arial" w:eastAsiaTheme="minorEastAsia" w:hAnsi="Arial"/>
                    <w:sz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29508D2B" w14:textId="312ACB4E" w:rsidR="009A1122" w:rsidRPr="009A1122" w:rsidDel="005D10F8" w:rsidRDefault="009A1122" w:rsidP="009A1122">
            <w:pPr>
              <w:keepNext/>
              <w:keepLines/>
              <w:spacing w:after="0"/>
              <w:jc w:val="center"/>
              <w:rPr>
                <w:ins w:id="98" w:author="Nokia (rapporteur)" w:date="2021-06-02T10:42:00Z"/>
                <w:del w:id="99" w:author="ZTE" w:date="2021-10-20T20:45:00Z"/>
                <w:rFonts w:ascii="Arial" w:eastAsiaTheme="minorEastAsia" w:hAnsi="Arial"/>
                <w:sz w:val="18"/>
                <w:lang w:eastAsia="ja-JP"/>
              </w:rPr>
            </w:pPr>
            <w:ins w:id="100" w:author="Nokia (rapporteur)" w:date="2021-06-02T10:42:00Z">
              <w:del w:id="101" w:author="ZTE" w:date="2021-10-20T20:45:00Z">
                <w:r w:rsidRPr="009A1122" w:rsidDel="005D10F8">
                  <w:rPr>
                    <w:rFonts w:ascii="Arial" w:eastAsiaTheme="minorEastAsia" w:hAnsi="Arial"/>
                    <w:sz w:val="18"/>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124472C8" w14:textId="3E59BBE0" w:rsidR="009A1122" w:rsidRPr="009A1122" w:rsidDel="005D10F8" w:rsidRDefault="009A1122" w:rsidP="009A1122">
            <w:pPr>
              <w:keepNext/>
              <w:keepLines/>
              <w:spacing w:after="0"/>
              <w:jc w:val="center"/>
              <w:rPr>
                <w:ins w:id="102" w:author="Nokia (rapporteur)" w:date="2021-06-02T10:42:00Z"/>
                <w:del w:id="103" w:author="ZTE" w:date="2021-10-20T20:45:00Z"/>
                <w:rFonts w:ascii="Arial" w:eastAsiaTheme="minorEastAsia" w:hAnsi="Arial"/>
                <w:sz w:val="18"/>
                <w:lang w:eastAsia="zh-CN"/>
              </w:rPr>
            </w:pPr>
            <w:ins w:id="104" w:author="Nokia (rapporteur)" w:date="2021-06-02T10:42:00Z">
              <w:del w:id="105" w:author="ZTE" w:date="2021-10-20T20:45:00Z">
                <w:r w:rsidRPr="009A1122" w:rsidDel="005D10F8">
                  <w:rPr>
                    <w:rFonts w:ascii="Arial" w:eastAsiaTheme="minorEastAsia" w:hAnsi="Arial"/>
                    <w:sz w:val="18"/>
                    <w:lang w:eastAsia="zh-CN"/>
                  </w:rPr>
                  <w:delText>-</w:delText>
                </w:r>
              </w:del>
            </w:ins>
          </w:p>
        </w:tc>
      </w:tr>
    </w:tbl>
    <w:p w14:paraId="3C8C0D54" w14:textId="77777777" w:rsidR="009A1122" w:rsidRPr="009A1122" w:rsidRDefault="009A1122" w:rsidP="009A1122">
      <w:pPr>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A1122" w:rsidRPr="009A1122" w14:paraId="57FF9053"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63E8120D"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90961F3"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Explanation</w:t>
            </w:r>
          </w:p>
        </w:tc>
      </w:tr>
      <w:tr w:rsidR="009A1122" w:rsidRPr="009A1122" w14:paraId="1C47CA5A"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0250B352"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CFC0B3B" w14:textId="77777777" w:rsidR="009A1122" w:rsidRPr="009A1122" w:rsidRDefault="009A1122" w:rsidP="009A1122">
            <w:pPr>
              <w:keepNext/>
              <w:keepLines/>
              <w:spacing w:after="0"/>
              <w:rPr>
                <w:rFonts w:ascii="Arial" w:eastAsiaTheme="minorEastAsia" w:hAnsi="Arial" w:cs="Arial"/>
                <w:sz w:val="18"/>
                <w:lang w:eastAsia="ja-JP"/>
              </w:rPr>
            </w:pPr>
            <w:r w:rsidRPr="009A1122">
              <w:rPr>
                <w:rFonts w:ascii="Arial" w:eastAsiaTheme="minorEastAsia" w:hAnsi="Arial" w:cs="Arial"/>
                <w:sz w:val="18"/>
                <w:lang w:eastAsia="ja-JP"/>
              </w:rPr>
              <w:t>Maximum no. of E-RABs. Value is 256</w:t>
            </w:r>
          </w:p>
        </w:tc>
      </w:tr>
      <w:tr w:rsidR="009A1122" w:rsidRPr="009A1122" w14:paraId="312A5FF7" w14:textId="77777777" w:rsidTr="009A1122">
        <w:trPr>
          <w:ins w:id="106"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092AA91A" w14:textId="77777777" w:rsidR="009A1122" w:rsidRPr="009A1122" w:rsidRDefault="009A1122" w:rsidP="009A1122">
            <w:pPr>
              <w:keepNext/>
              <w:keepLines/>
              <w:spacing w:after="0"/>
              <w:rPr>
                <w:ins w:id="107" w:author="Nokia (rapporteur)" w:date="2021-08-03T17:54:00Z"/>
                <w:rFonts w:ascii="Arial" w:eastAsiaTheme="minorEastAsia" w:hAnsi="Arial" w:cs="Arial"/>
                <w:sz w:val="18"/>
                <w:lang w:eastAsia="ja-JP"/>
              </w:rPr>
            </w:pPr>
            <w:ins w:id="108" w:author="Nokia (rapporteur)" w:date="2021-08-03T17:54:00Z">
              <w:r w:rsidRPr="009A1122">
                <w:rPr>
                  <w:rFonts w:ascii="Arial" w:eastAsiaTheme="minorEastAsia" w:hAnsi="Arial" w:cs="Arial"/>
                  <w:sz w:val="18"/>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44A60C15" w14:textId="77777777" w:rsidR="009A1122" w:rsidRPr="009A1122" w:rsidRDefault="009A1122" w:rsidP="009A1122">
            <w:pPr>
              <w:keepNext/>
              <w:keepLines/>
              <w:spacing w:after="0"/>
              <w:rPr>
                <w:ins w:id="109" w:author="Nokia (rapporteur)" w:date="2021-08-03T17:54:00Z"/>
                <w:rFonts w:ascii="Arial" w:eastAsiaTheme="minorEastAsia" w:hAnsi="Arial" w:cs="Arial"/>
                <w:sz w:val="18"/>
                <w:lang w:eastAsia="ja-JP"/>
              </w:rPr>
            </w:pPr>
            <w:ins w:id="110" w:author="Nokia (rapporteur)" w:date="2021-08-03T17:54:00Z">
              <w:r w:rsidRPr="009A1122">
                <w:rPr>
                  <w:rFonts w:ascii="Arial" w:eastAsiaTheme="minorEastAsia" w:hAnsi="Arial" w:cs="Arial"/>
                  <w:sz w:val="18"/>
                  <w:lang w:eastAsia="ja-JP"/>
                </w:rPr>
                <w:t xml:space="preserve">Maximum no. of PSCells for CPAC. Value is </w:t>
              </w:r>
              <w:r w:rsidRPr="009A1122">
                <w:rPr>
                  <w:rFonts w:ascii="Arial" w:eastAsiaTheme="minorEastAsia" w:hAnsi="Arial" w:cs="Arial"/>
                  <w:sz w:val="18"/>
                  <w:highlight w:val="yellow"/>
                  <w:lang w:eastAsia="ja-JP"/>
                </w:rPr>
                <w:t>FFS</w:t>
              </w:r>
              <w:r w:rsidRPr="009A1122">
                <w:rPr>
                  <w:rFonts w:ascii="Arial" w:eastAsiaTheme="minorEastAsia" w:hAnsi="Arial" w:cs="Arial"/>
                  <w:sz w:val="18"/>
                  <w:lang w:eastAsia="ja-JP"/>
                </w:rPr>
                <w:t>.</w:t>
              </w:r>
            </w:ins>
          </w:p>
        </w:tc>
      </w:tr>
    </w:tbl>
    <w:p w14:paraId="41B05482" w14:textId="77777777" w:rsidR="009A1122" w:rsidRPr="009A1122" w:rsidRDefault="009A1122" w:rsidP="009A1122">
      <w:pPr>
        <w:rPr>
          <w:rFonts w:eastAsiaTheme="minorEastAsia"/>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A1122" w:rsidRPr="009A1122" w14:paraId="4768BDCE"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24A6C789"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2D41911D" w14:textId="77777777" w:rsidR="009A1122" w:rsidRPr="009A1122" w:rsidRDefault="009A1122" w:rsidP="009A1122">
            <w:pPr>
              <w:keepNext/>
              <w:keepLines/>
              <w:spacing w:after="0"/>
              <w:jc w:val="center"/>
              <w:rPr>
                <w:rFonts w:ascii="Arial" w:eastAsiaTheme="minorEastAsia" w:hAnsi="Arial" w:cs="Arial"/>
                <w:b/>
                <w:sz w:val="18"/>
                <w:lang w:eastAsia="ja-JP"/>
              </w:rPr>
            </w:pPr>
            <w:r w:rsidRPr="009A1122">
              <w:rPr>
                <w:rFonts w:ascii="Arial" w:eastAsiaTheme="minorEastAsia" w:hAnsi="Arial" w:cs="Arial"/>
                <w:b/>
                <w:sz w:val="18"/>
                <w:lang w:eastAsia="ja-JP"/>
              </w:rPr>
              <w:t>Explanation</w:t>
            </w:r>
          </w:p>
        </w:tc>
      </w:tr>
      <w:tr w:rsidR="009A1122" w:rsidRPr="009A1122" w14:paraId="00503DA4"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1846717D" w14:textId="77777777" w:rsidR="009A1122" w:rsidRPr="009A1122" w:rsidRDefault="009A1122" w:rsidP="009A1122">
            <w:pPr>
              <w:keepNext/>
              <w:keepLines/>
              <w:tabs>
                <w:tab w:val="right" w:pos="3470"/>
              </w:tabs>
              <w:spacing w:after="0"/>
              <w:rPr>
                <w:rFonts w:ascii="Arial" w:eastAsiaTheme="minorEastAsia" w:hAnsi="Arial" w:cs="Arial"/>
                <w:sz w:val="18"/>
                <w:lang w:eastAsia="zh-CN"/>
              </w:rPr>
            </w:pPr>
            <w:r w:rsidRPr="009A1122">
              <w:rPr>
                <w:rFonts w:ascii="Arial" w:eastAsiaTheme="minorEastAsia"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617C803B"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 xml:space="preserve">This IE shall be present if, for the E-RAB admitted to be added, the </w:t>
            </w:r>
            <w:r w:rsidRPr="009A1122">
              <w:rPr>
                <w:rFonts w:ascii="Arial" w:eastAsiaTheme="minorEastAsia" w:hAnsi="Arial" w:cs="Arial"/>
                <w:i/>
                <w:sz w:val="18"/>
                <w:lang w:eastAsia="zh-CN"/>
              </w:rPr>
              <w:t>MCG resources</w:t>
            </w:r>
            <w:r w:rsidRPr="009A1122">
              <w:rPr>
                <w:rFonts w:ascii="Arial" w:eastAsiaTheme="minorEastAsia" w:hAnsi="Arial" w:cs="Arial"/>
                <w:sz w:val="18"/>
                <w:lang w:eastAsia="zh-CN"/>
              </w:rPr>
              <w:t xml:space="preserve"> IE in the </w:t>
            </w:r>
            <w:r w:rsidRPr="009A1122">
              <w:rPr>
                <w:rFonts w:ascii="Arial" w:eastAsiaTheme="minorEastAsia" w:hAnsi="Arial" w:cs="Arial"/>
                <w:i/>
                <w:sz w:val="18"/>
                <w:lang w:eastAsia="zh-CN"/>
              </w:rPr>
              <w:t>EN-DC Resource Configuration</w:t>
            </w:r>
            <w:r w:rsidRPr="009A1122">
              <w:rPr>
                <w:rFonts w:ascii="Arial" w:eastAsiaTheme="minorEastAsia" w:hAnsi="Arial" w:cs="Arial"/>
                <w:sz w:val="18"/>
                <w:lang w:eastAsia="zh-CN"/>
              </w:rPr>
              <w:t xml:space="preserve"> IE is set to the value "present".</w:t>
            </w:r>
          </w:p>
        </w:tc>
      </w:tr>
      <w:tr w:rsidR="009A1122" w:rsidRPr="009A1122" w14:paraId="031EA1D0"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215966C4" w14:textId="77777777" w:rsidR="009A1122" w:rsidRPr="009A1122" w:rsidRDefault="009A1122" w:rsidP="009A1122">
            <w:pPr>
              <w:keepNext/>
              <w:keepLines/>
              <w:tabs>
                <w:tab w:val="right" w:pos="3470"/>
              </w:tabs>
              <w:spacing w:after="0"/>
              <w:rPr>
                <w:rFonts w:ascii="Arial" w:eastAsiaTheme="minorEastAsia" w:hAnsi="Arial" w:cs="Arial"/>
                <w:sz w:val="18"/>
                <w:lang w:eastAsia="zh-CN"/>
              </w:rPr>
            </w:pPr>
            <w:r w:rsidRPr="009A1122">
              <w:rPr>
                <w:rFonts w:ascii="Arial" w:eastAsiaTheme="minorEastAsia"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7DC82ACB"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cs="Arial"/>
                <w:sz w:val="18"/>
                <w:lang w:eastAsia="zh-CN"/>
              </w:rPr>
              <w:t xml:space="preserve">This IE shall be present if, for the E-RAB admitted to be added, the </w:t>
            </w:r>
            <w:r w:rsidRPr="009A1122">
              <w:rPr>
                <w:rFonts w:ascii="Arial" w:eastAsiaTheme="minorEastAsia" w:hAnsi="Arial" w:cs="Arial"/>
                <w:i/>
                <w:sz w:val="18"/>
                <w:lang w:eastAsia="zh-CN"/>
              </w:rPr>
              <w:t>MCG resources</w:t>
            </w:r>
            <w:r w:rsidRPr="009A1122">
              <w:rPr>
                <w:rFonts w:ascii="Arial" w:eastAsiaTheme="minorEastAsia" w:hAnsi="Arial" w:cs="Arial"/>
                <w:sz w:val="18"/>
                <w:lang w:eastAsia="zh-CN"/>
              </w:rPr>
              <w:t xml:space="preserve"> and </w:t>
            </w:r>
            <w:r w:rsidRPr="009A1122">
              <w:rPr>
                <w:rFonts w:ascii="Arial" w:eastAsiaTheme="minorEastAsia" w:hAnsi="Arial" w:cs="Arial"/>
                <w:i/>
                <w:sz w:val="18"/>
                <w:lang w:eastAsia="zh-CN"/>
              </w:rPr>
              <w:t>SCG resources</w:t>
            </w:r>
            <w:r w:rsidRPr="009A1122">
              <w:rPr>
                <w:rFonts w:ascii="Arial" w:eastAsiaTheme="minorEastAsia" w:hAnsi="Arial" w:cs="Arial"/>
                <w:sz w:val="18"/>
                <w:lang w:eastAsia="zh-CN"/>
              </w:rPr>
              <w:t xml:space="preserve"> IEs in the </w:t>
            </w:r>
            <w:r w:rsidRPr="009A1122">
              <w:rPr>
                <w:rFonts w:ascii="Arial" w:eastAsiaTheme="minorEastAsia" w:hAnsi="Arial" w:cs="Arial"/>
                <w:i/>
                <w:sz w:val="18"/>
                <w:lang w:eastAsia="zh-CN"/>
              </w:rPr>
              <w:t>EN-DC Resource Configuration</w:t>
            </w:r>
            <w:r w:rsidRPr="009A1122">
              <w:rPr>
                <w:rFonts w:ascii="Arial" w:eastAsiaTheme="minorEastAsia" w:hAnsi="Arial" w:cs="Arial"/>
                <w:sz w:val="18"/>
                <w:lang w:eastAsia="zh-CN"/>
              </w:rPr>
              <w:t xml:space="preserve"> IE are set to the value "present".</w:t>
            </w:r>
          </w:p>
        </w:tc>
      </w:tr>
      <w:tr w:rsidR="009A1122" w:rsidRPr="009A1122" w14:paraId="78F13963" w14:textId="77777777" w:rsidTr="009A1122">
        <w:tc>
          <w:tcPr>
            <w:tcW w:w="3686" w:type="dxa"/>
            <w:tcBorders>
              <w:top w:val="single" w:sz="4" w:space="0" w:color="auto"/>
              <w:left w:val="single" w:sz="4" w:space="0" w:color="auto"/>
              <w:bottom w:val="single" w:sz="4" w:space="0" w:color="auto"/>
              <w:right w:val="single" w:sz="4" w:space="0" w:color="auto"/>
            </w:tcBorders>
            <w:hideMark/>
          </w:tcPr>
          <w:p w14:paraId="493269FA" w14:textId="77777777" w:rsidR="009A1122" w:rsidRPr="009A1122" w:rsidRDefault="009A1122" w:rsidP="009A1122">
            <w:pPr>
              <w:keepNext/>
              <w:keepLines/>
              <w:tabs>
                <w:tab w:val="right" w:pos="3470"/>
              </w:tabs>
              <w:spacing w:after="0"/>
              <w:rPr>
                <w:rFonts w:ascii="Arial" w:eastAsiaTheme="minorEastAsia" w:hAnsi="Arial" w:cs="Arial"/>
                <w:sz w:val="18"/>
                <w:lang w:eastAsia="zh-CN"/>
              </w:rPr>
            </w:pPr>
            <w:r w:rsidRPr="009A1122">
              <w:rPr>
                <w:rFonts w:ascii="Arial" w:eastAsiaTheme="minorEastAsia" w:hAnsi="Arial"/>
                <w:sz w:val="18"/>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2E186541" w14:textId="77777777" w:rsidR="009A1122" w:rsidRPr="009A1122" w:rsidRDefault="009A1122" w:rsidP="009A1122">
            <w:pPr>
              <w:keepNext/>
              <w:keepLines/>
              <w:spacing w:after="0"/>
              <w:rPr>
                <w:rFonts w:ascii="Arial" w:eastAsiaTheme="minorEastAsia" w:hAnsi="Arial" w:cs="Arial"/>
                <w:sz w:val="18"/>
                <w:lang w:eastAsia="zh-CN"/>
              </w:rPr>
            </w:pPr>
            <w:r w:rsidRPr="009A1122">
              <w:rPr>
                <w:rFonts w:ascii="Arial" w:eastAsiaTheme="minorEastAsia" w:hAnsi="Arial"/>
                <w:sz w:val="18"/>
                <w:lang w:eastAsia="zh-CN"/>
              </w:rPr>
              <w:t xml:space="preserve">This IE shall be present if, for the E-RAB admitted to be added, the </w:t>
            </w:r>
            <w:r w:rsidRPr="009A1122">
              <w:rPr>
                <w:rFonts w:ascii="Arial" w:eastAsiaTheme="minorEastAsia" w:hAnsi="Arial"/>
                <w:i/>
                <w:iCs/>
                <w:sz w:val="18"/>
                <w:lang w:eastAsia="zh-CN"/>
              </w:rPr>
              <w:t>MCG resources</w:t>
            </w:r>
            <w:r w:rsidRPr="009A1122">
              <w:rPr>
                <w:rFonts w:ascii="Arial" w:eastAsiaTheme="minorEastAsia" w:hAnsi="Arial"/>
                <w:sz w:val="18"/>
                <w:lang w:eastAsia="zh-CN"/>
              </w:rPr>
              <w:t xml:space="preserve"> and </w:t>
            </w:r>
            <w:r w:rsidRPr="009A1122">
              <w:rPr>
                <w:rFonts w:ascii="Arial" w:eastAsiaTheme="minorEastAsia" w:hAnsi="Arial"/>
                <w:i/>
                <w:iCs/>
                <w:sz w:val="18"/>
                <w:lang w:eastAsia="zh-CN"/>
              </w:rPr>
              <w:t>SCG resources</w:t>
            </w:r>
            <w:r w:rsidRPr="009A1122">
              <w:rPr>
                <w:rFonts w:ascii="Arial" w:eastAsiaTheme="minorEastAsia" w:hAnsi="Arial"/>
                <w:sz w:val="18"/>
                <w:lang w:eastAsia="zh-CN"/>
              </w:rPr>
              <w:t xml:space="preserve"> IEs in the </w:t>
            </w:r>
            <w:r w:rsidRPr="009A1122">
              <w:rPr>
                <w:rFonts w:ascii="Arial" w:eastAsiaTheme="minorEastAsia" w:hAnsi="Arial"/>
                <w:i/>
                <w:iCs/>
                <w:sz w:val="18"/>
                <w:lang w:eastAsia="zh-CN"/>
              </w:rPr>
              <w:t>EN-DC Resource Configuration</w:t>
            </w:r>
            <w:r w:rsidRPr="009A1122">
              <w:rPr>
                <w:rFonts w:ascii="Arial" w:eastAsiaTheme="minorEastAsia" w:hAnsi="Arial"/>
                <w:sz w:val="18"/>
                <w:lang w:eastAsia="zh-CN"/>
              </w:rPr>
              <w:t xml:space="preserve"> IE are set to the value "present", and </w:t>
            </w:r>
            <w:r w:rsidRPr="009A1122">
              <w:rPr>
                <w:rFonts w:ascii="Arial" w:eastAsiaTheme="minorEastAsia" w:hAnsi="Arial"/>
                <w:sz w:val="18"/>
                <w:lang w:eastAsia="ja-JP"/>
              </w:rPr>
              <w:t>the</w:t>
            </w:r>
            <w:r w:rsidRPr="009A1122">
              <w:rPr>
                <w:rFonts w:ascii="Arial" w:eastAsiaTheme="minorEastAsia" w:hAnsi="Arial" w:cs="Arial"/>
                <w:i/>
                <w:sz w:val="18"/>
                <w:lang w:eastAsia="ja-JP"/>
              </w:rPr>
              <w:t xml:space="preserve"> GBR QoS Information</w:t>
            </w:r>
            <w:r w:rsidRPr="009A1122">
              <w:rPr>
                <w:rFonts w:ascii="Arial" w:eastAsiaTheme="minorEastAsia" w:hAnsi="Arial" w:cs="Arial"/>
                <w:sz w:val="18"/>
                <w:lang w:eastAsia="ja-JP"/>
              </w:rPr>
              <w:t xml:space="preserve"> IE is present</w:t>
            </w:r>
            <w:r w:rsidRPr="009A1122">
              <w:rPr>
                <w:rFonts w:ascii="Arial" w:eastAsiaTheme="minorEastAsia" w:hAnsi="Arial"/>
                <w:sz w:val="18"/>
                <w:lang w:eastAsia="ja-JP"/>
              </w:rPr>
              <w:t xml:space="preserve"> in the</w:t>
            </w:r>
            <w:r w:rsidRPr="009A1122">
              <w:rPr>
                <w:rFonts w:ascii="Arial" w:eastAsiaTheme="minorEastAsia" w:hAnsi="Arial" w:cs="Arial"/>
                <w:sz w:val="18"/>
                <w:lang w:eastAsia="ja-JP"/>
              </w:rPr>
              <w:t xml:space="preserve"> </w:t>
            </w:r>
            <w:r w:rsidRPr="009A1122">
              <w:rPr>
                <w:rFonts w:ascii="Arial" w:eastAsiaTheme="minorEastAsia" w:hAnsi="Arial" w:cs="Arial"/>
                <w:i/>
                <w:sz w:val="18"/>
                <w:lang w:eastAsia="ja-JP"/>
              </w:rPr>
              <w:t>Requested MCG E-RAB Level QoS Parameters</w:t>
            </w:r>
            <w:r w:rsidRPr="009A1122">
              <w:rPr>
                <w:rFonts w:ascii="Arial" w:eastAsiaTheme="minorEastAsia" w:hAnsi="Arial" w:cs="Arial"/>
                <w:sz w:val="18"/>
                <w:lang w:eastAsia="ja-JP"/>
              </w:rPr>
              <w:t xml:space="preserve"> IE.</w:t>
            </w:r>
          </w:p>
        </w:tc>
      </w:tr>
    </w:tbl>
    <w:p w14:paraId="593395CE" w14:textId="77777777" w:rsidR="009A1122" w:rsidRPr="009A1122" w:rsidRDefault="009A1122" w:rsidP="009A1122">
      <w:pPr>
        <w:rPr>
          <w:rFonts w:eastAsiaTheme="minorEastAsia"/>
          <w:lang w:eastAsia="ko-KR"/>
        </w:rPr>
      </w:pPr>
    </w:p>
    <w:p w14:paraId="2B06F001" w14:textId="77777777" w:rsidR="009A1122" w:rsidRPr="009A1122" w:rsidRDefault="009A1122" w:rsidP="009A1122">
      <w:pPr>
        <w:rPr>
          <w:rFonts w:eastAsiaTheme="minorEastAsia"/>
          <w:noProof/>
        </w:rPr>
      </w:pPr>
    </w:p>
    <w:p w14:paraId="7A3B1AA2" w14:textId="77777777" w:rsidR="005A1466" w:rsidRDefault="005A1466" w:rsidP="005A1466">
      <w:r>
        <w:rPr>
          <w:b/>
          <w:color w:val="0070C0"/>
          <w:sz w:val="22"/>
          <w:szCs w:val="22"/>
        </w:rPr>
        <w:t>------------------------------------------------Next change--------------------------------------------------</w:t>
      </w:r>
    </w:p>
    <w:p w14:paraId="26E2FE90" w14:textId="77777777" w:rsidR="000D4210" w:rsidRPr="000D4210" w:rsidRDefault="000D4210" w:rsidP="000D42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1" w:name="_Toc20954437"/>
      <w:bookmarkStart w:id="112" w:name="_Toc29902441"/>
      <w:bookmarkStart w:id="113" w:name="_Toc29906445"/>
      <w:bookmarkStart w:id="114" w:name="_Toc36550435"/>
      <w:bookmarkStart w:id="115" w:name="_Hlk44084179"/>
      <w:bookmarkStart w:id="116" w:name="_Toc45104190"/>
      <w:bookmarkStart w:id="117" w:name="_Toc45227686"/>
      <w:bookmarkStart w:id="118" w:name="_Toc45891500"/>
      <w:bookmarkStart w:id="119" w:name="_Toc51764142"/>
      <w:bookmarkStart w:id="120" w:name="_Toc56528143"/>
      <w:bookmarkStart w:id="121" w:name="_Toc64382110"/>
      <w:bookmarkStart w:id="122" w:name="_Toc66283685"/>
      <w:bookmarkStart w:id="123" w:name="_Toc67911061"/>
      <w:bookmarkStart w:id="124" w:name="_Toc73979839"/>
      <w:bookmarkStart w:id="125" w:name="_Toc81228345"/>
      <w:r w:rsidRPr="000D4210">
        <w:rPr>
          <w:rFonts w:ascii="Arial" w:hAnsi="Arial"/>
          <w:sz w:val="24"/>
          <w:lang w:eastAsia="ko-KR"/>
        </w:rPr>
        <w:t>9.1.4.</w:t>
      </w:r>
      <w:r w:rsidRPr="000D4210">
        <w:rPr>
          <w:rFonts w:ascii="Arial" w:hAnsi="Arial"/>
          <w:sz w:val="24"/>
          <w:lang w:eastAsia="ja-JP"/>
        </w:rPr>
        <w:t>5</w:t>
      </w:r>
      <w:r w:rsidRPr="000D4210">
        <w:rPr>
          <w:rFonts w:ascii="Arial" w:hAnsi="Arial"/>
          <w:sz w:val="24"/>
          <w:lang w:eastAsia="ko-KR"/>
        </w:rPr>
        <w:tab/>
        <w:t>SGNB MODIFICATION REQUEST</w:t>
      </w:r>
      <w:bookmarkEnd w:id="111"/>
      <w:bookmarkEnd w:id="112"/>
      <w:bookmarkEnd w:id="113"/>
      <w:bookmarkEnd w:id="114"/>
      <w:bookmarkEnd w:id="116"/>
      <w:bookmarkEnd w:id="117"/>
      <w:bookmarkEnd w:id="118"/>
      <w:bookmarkEnd w:id="119"/>
      <w:bookmarkEnd w:id="120"/>
      <w:bookmarkEnd w:id="121"/>
      <w:bookmarkEnd w:id="122"/>
      <w:bookmarkEnd w:id="123"/>
      <w:bookmarkEnd w:id="124"/>
      <w:bookmarkEnd w:id="125"/>
    </w:p>
    <w:bookmarkEnd w:id="115"/>
    <w:p w14:paraId="6D4CA8D6"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This message is sent by the MeNB to the en-gNB to request the preparation to modify en-gNB resources for a specific UE, to query for the current SCG configuration, or to provide the S-RLF-related information to the en-gNB.</w:t>
      </w:r>
    </w:p>
    <w:p w14:paraId="30F6015F"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 xml:space="preserve">Direction: MeNB </w:t>
      </w:r>
      <w:r w:rsidRPr="000D4210">
        <w:rPr>
          <w:lang w:eastAsia="ko-KR"/>
        </w:rPr>
        <w:sym w:font="Symbol" w:char="F0AE"/>
      </w:r>
      <w:r w:rsidRPr="000D4210">
        <w:rPr>
          <w:lang w:eastAsia="ko-KR"/>
        </w:rPr>
        <w:t xml:space="preserve"> en-gNB.</w:t>
      </w:r>
    </w:p>
    <w:p w14:paraId="689F5514" w14:textId="77777777" w:rsidR="000D4210" w:rsidRPr="000D4210" w:rsidRDefault="000D4210" w:rsidP="000D4210">
      <w:pPr>
        <w:tabs>
          <w:tab w:val="left" w:pos="2938"/>
        </w:tabs>
        <w:overflowPunct w:val="0"/>
        <w:autoSpaceDE w:val="0"/>
        <w:autoSpaceDN w:val="0"/>
        <w:adjustRightInd w:val="0"/>
        <w:textAlignment w:val="baseline"/>
        <w:rPr>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D4210" w:rsidRPr="000D4210" w14:paraId="515599B4" w14:textId="77777777" w:rsidTr="00C17802">
        <w:tc>
          <w:tcPr>
            <w:tcW w:w="2578" w:type="dxa"/>
          </w:tcPr>
          <w:p w14:paraId="438FC99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lastRenderedPageBreak/>
              <w:t>IE/Group Name</w:t>
            </w:r>
          </w:p>
        </w:tc>
        <w:tc>
          <w:tcPr>
            <w:tcW w:w="1104" w:type="dxa"/>
          </w:tcPr>
          <w:p w14:paraId="7E3674B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Presence</w:t>
            </w:r>
          </w:p>
        </w:tc>
        <w:tc>
          <w:tcPr>
            <w:tcW w:w="1526" w:type="dxa"/>
          </w:tcPr>
          <w:p w14:paraId="0A283A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w:t>
            </w:r>
          </w:p>
        </w:tc>
        <w:tc>
          <w:tcPr>
            <w:tcW w:w="1260" w:type="dxa"/>
          </w:tcPr>
          <w:p w14:paraId="4456D01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IE type and reference</w:t>
            </w:r>
          </w:p>
        </w:tc>
        <w:tc>
          <w:tcPr>
            <w:tcW w:w="1800" w:type="dxa"/>
          </w:tcPr>
          <w:p w14:paraId="517A411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Semantics description</w:t>
            </w:r>
          </w:p>
        </w:tc>
        <w:tc>
          <w:tcPr>
            <w:tcW w:w="1080" w:type="dxa"/>
          </w:tcPr>
          <w:p w14:paraId="5A212DA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Criticality</w:t>
            </w:r>
          </w:p>
        </w:tc>
        <w:tc>
          <w:tcPr>
            <w:tcW w:w="1137" w:type="dxa"/>
          </w:tcPr>
          <w:p w14:paraId="45E084D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Assigned Criticality</w:t>
            </w:r>
          </w:p>
        </w:tc>
      </w:tr>
      <w:tr w:rsidR="000D4210" w:rsidRPr="000D4210" w14:paraId="5F902B24" w14:textId="77777777" w:rsidTr="00C17802">
        <w:tc>
          <w:tcPr>
            <w:tcW w:w="2578" w:type="dxa"/>
          </w:tcPr>
          <w:p w14:paraId="5BF667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Message Type</w:t>
            </w:r>
          </w:p>
        </w:tc>
        <w:tc>
          <w:tcPr>
            <w:tcW w:w="1104" w:type="dxa"/>
          </w:tcPr>
          <w:p w14:paraId="16EF924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FCB392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325D8AE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w:t>
            </w:r>
          </w:p>
        </w:tc>
        <w:tc>
          <w:tcPr>
            <w:tcW w:w="1800" w:type="dxa"/>
          </w:tcPr>
          <w:p w14:paraId="49A791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C8A4D5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0C5CE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046C4075" w14:textId="77777777" w:rsidTr="00C17802">
        <w:tc>
          <w:tcPr>
            <w:tcW w:w="2578" w:type="dxa"/>
          </w:tcPr>
          <w:p w14:paraId="38D3DC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w:t>
            </w:r>
          </w:p>
        </w:tc>
        <w:tc>
          <w:tcPr>
            <w:tcW w:w="1104" w:type="dxa"/>
          </w:tcPr>
          <w:p w14:paraId="32C7541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23F2AB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2F9C25F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eNB UE X2AP ID</w:t>
            </w:r>
          </w:p>
          <w:p w14:paraId="146892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9.2.24</w:t>
            </w:r>
          </w:p>
        </w:tc>
        <w:tc>
          <w:tcPr>
            <w:tcW w:w="1800" w:type="dxa"/>
          </w:tcPr>
          <w:p w14:paraId="0ACECD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MeNB.</w:t>
            </w:r>
          </w:p>
        </w:tc>
        <w:tc>
          <w:tcPr>
            <w:tcW w:w="1080" w:type="dxa"/>
          </w:tcPr>
          <w:p w14:paraId="3A9DA1B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4C5217E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454F65CF" w14:textId="77777777" w:rsidTr="00C17802">
        <w:tc>
          <w:tcPr>
            <w:tcW w:w="2578" w:type="dxa"/>
          </w:tcPr>
          <w:p w14:paraId="47F170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UE X2AP ID</w:t>
            </w:r>
          </w:p>
        </w:tc>
        <w:tc>
          <w:tcPr>
            <w:tcW w:w="1104" w:type="dxa"/>
          </w:tcPr>
          <w:p w14:paraId="1481D1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340923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6F37114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val="sv-SE" w:eastAsia="ja-JP"/>
              </w:rPr>
            </w:pPr>
            <w:r w:rsidRPr="000D4210">
              <w:rPr>
                <w:rFonts w:ascii="Arial" w:eastAsia="Geneva" w:hAnsi="Arial"/>
                <w:sz w:val="18"/>
                <w:lang w:val="sv-SE" w:eastAsia="zh-CN"/>
              </w:rPr>
              <w:t>en-</w:t>
            </w:r>
            <w:r w:rsidRPr="000D4210">
              <w:rPr>
                <w:rFonts w:ascii="Arial" w:hAnsi="Arial" w:cs="Arial"/>
                <w:snapToGrid w:val="0"/>
                <w:sz w:val="18"/>
                <w:lang w:val="sv-SE" w:eastAsia="ja-JP"/>
              </w:rPr>
              <w:t>gNB UE X2AP ID</w:t>
            </w:r>
          </w:p>
          <w:p w14:paraId="2E9F29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val="sv-SE" w:eastAsia="ja-JP"/>
              </w:rPr>
            </w:pPr>
            <w:r w:rsidRPr="000D4210">
              <w:rPr>
                <w:rFonts w:ascii="Arial" w:hAnsi="Arial" w:cs="Arial"/>
                <w:snapToGrid w:val="0"/>
                <w:sz w:val="18"/>
                <w:lang w:val="sv-SE" w:eastAsia="ja-JP"/>
              </w:rPr>
              <w:t>9.2.100</w:t>
            </w:r>
          </w:p>
        </w:tc>
        <w:tc>
          <w:tcPr>
            <w:tcW w:w="1800" w:type="dxa"/>
          </w:tcPr>
          <w:p w14:paraId="2B0D1F7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en-gNB.</w:t>
            </w:r>
          </w:p>
        </w:tc>
        <w:tc>
          <w:tcPr>
            <w:tcW w:w="1080" w:type="dxa"/>
          </w:tcPr>
          <w:p w14:paraId="317CFC7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2EEFC3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128167F8" w14:textId="77777777" w:rsidTr="00C17802">
        <w:tc>
          <w:tcPr>
            <w:tcW w:w="2578" w:type="dxa"/>
          </w:tcPr>
          <w:p w14:paraId="1201922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Cause</w:t>
            </w:r>
          </w:p>
        </w:tc>
        <w:tc>
          <w:tcPr>
            <w:tcW w:w="1104" w:type="dxa"/>
          </w:tcPr>
          <w:p w14:paraId="61501DA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98F9B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7553A17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9.2.6</w:t>
            </w:r>
          </w:p>
        </w:tc>
        <w:tc>
          <w:tcPr>
            <w:tcW w:w="1800" w:type="dxa"/>
          </w:tcPr>
          <w:p w14:paraId="24667B3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90F7B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767C1D6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604F293" w14:textId="77777777" w:rsidTr="00C17802">
        <w:tc>
          <w:tcPr>
            <w:tcW w:w="2578" w:type="dxa"/>
          </w:tcPr>
          <w:p w14:paraId="097E3D5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
                <w:sz w:val="18"/>
                <w:lang w:eastAsia="zh-CN"/>
              </w:rPr>
            </w:pPr>
            <w:r w:rsidRPr="000D4210">
              <w:rPr>
                <w:rFonts w:ascii="Arial" w:hAnsi="Arial" w:cs="Arial"/>
                <w:bCs/>
                <w:sz w:val="18"/>
                <w:lang w:eastAsia="ja-JP"/>
              </w:rPr>
              <w:t>Selected PLMN</w:t>
            </w:r>
          </w:p>
        </w:tc>
        <w:tc>
          <w:tcPr>
            <w:tcW w:w="1104" w:type="dxa"/>
          </w:tcPr>
          <w:p w14:paraId="4B03AE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673B45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7F5B809"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sz w:val="18"/>
                <w:lang w:eastAsia="ja-JP"/>
              </w:rPr>
            </w:pPr>
            <w:r w:rsidRPr="000D4210">
              <w:rPr>
                <w:rFonts w:ascii="Arial" w:eastAsia="Calibri Light" w:hAnsi="Arial" w:cs="Arial"/>
                <w:sz w:val="18"/>
                <w:lang w:eastAsia="ja-JP"/>
              </w:rPr>
              <w:t>PLMN Identity</w:t>
            </w:r>
          </w:p>
          <w:p w14:paraId="58A21A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eastAsia="Calibri Light" w:hAnsi="Arial" w:cs="Arial"/>
                <w:sz w:val="18"/>
                <w:lang w:eastAsia="ja-JP"/>
              </w:rPr>
              <w:t>9.2.4</w:t>
            </w:r>
          </w:p>
        </w:tc>
        <w:tc>
          <w:tcPr>
            <w:tcW w:w="1800" w:type="dxa"/>
          </w:tcPr>
          <w:p w14:paraId="5DE128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The selected PLMN of the SCG in the en-gNB.</w:t>
            </w:r>
          </w:p>
        </w:tc>
        <w:tc>
          <w:tcPr>
            <w:tcW w:w="1080" w:type="dxa"/>
          </w:tcPr>
          <w:p w14:paraId="21D027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4981DCE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0B121C19" w14:textId="77777777" w:rsidTr="00C17802">
        <w:tc>
          <w:tcPr>
            <w:tcW w:w="2578" w:type="dxa"/>
          </w:tcPr>
          <w:p w14:paraId="56DAA4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sz w:val="18"/>
                <w:lang w:eastAsia="ja-JP"/>
              </w:rPr>
              <w:t>Handover Restriction List</w:t>
            </w:r>
          </w:p>
        </w:tc>
        <w:tc>
          <w:tcPr>
            <w:tcW w:w="1104" w:type="dxa"/>
          </w:tcPr>
          <w:p w14:paraId="1CEB7DC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1145E0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0D04B63"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sz w:val="18"/>
                <w:lang w:eastAsia="ja-JP"/>
              </w:rPr>
            </w:pPr>
            <w:r w:rsidRPr="000D4210">
              <w:rPr>
                <w:rFonts w:ascii="Arial" w:hAnsi="Arial" w:cs="Arial"/>
                <w:sz w:val="18"/>
                <w:lang w:eastAsia="ja-JP"/>
              </w:rPr>
              <w:t>9.2.3</w:t>
            </w:r>
          </w:p>
        </w:tc>
        <w:tc>
          <w:tcPr>
            <w:tcW w:w="1800" w:type="dxa"/>
          </w:tcPr>
          <w:p w14:paraId="11E8EB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2F970C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50CAB1C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63801336" w14:textId="77777777" w:rsidTr="00C17802">
        <w:tc>
          <w:tcPr>
            <w:tcW w:w="2578" w:type="dxa"/>
          </w:tcPr>
          <w:p w14:paraId="50CC9C8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zh-CN"/>
              </w:rPr>
              <w:t>SCG Configuration Query</w:t>
            </w:r>
            <w:r w:rsidRPr="000D4210">
              <w:rPr>
                <w:rFonts w:ascii="Arial" w:hAnsi="Arial" w:cs="Arial"/>
                <w:sz w:val="18"/>
                <w:lang w:eastAsia="zh-TW"/>
              </w:rPr>
              <w:t xml:space="preserve"> </w:t>
            </w:r>
          </w:p>
        </w:tc>
        <w:tc>
          <w:tcPr>
            <w:tcW w:w="1104" w:type="dxa"/>
          </w:tcPr>
          <w:p w14:paraId="549E091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eastAsia="Geneva" w:hAnsi="Arial" w:cs="Arial"/>
                <w:sz w:val="18"/>
                <w:lang w:eastAsia="zh-CN"/>
              </w:rPr>
              <w:t>O</w:t>
            </w:r>
          </w:p>
        </w:tc>
        <w:tc>
          <w:tcPr>
            <w:tcW w:w="1526" w:type="dxa"/>
          </w:tcPr>
          <w:p w14:paraId="4DD073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0DC96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eastAsia="Geneva" w:hAnsi="Arial" w:cs="Arial"/>
                <w:sz w:val="18"/>
                <w:lang w:eastAsia="zh-CN"/>
              </w:rPr>
              <w:t>9.2.103</w:t>
            </w:r>
          </w:p>
        </w:tc>
        <w:tc>
          <w:tcPr>
            <w:tcW w:w="1800" w:type="dxa"/>
          </w:tcPr>
          <w:p w14:paraId="3996937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60A4B4E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29BD700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5FD37F86" w14:textId="77777777" w:rsidTr="00C17802">
        <w:tc>
          <w:tcPr>
            <w:tcW w:w="2578" w:type="dxa"/>
          </w:tcPr>
          <w:p w14:paraId="436DE7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
                <w:bCs/>
                <w:sz w:val="18"/>
                <w:lang w:eastAsia="ja-JP"/>
              </w:rPr>
            </w:pPr>
            <w:r w:rsidRPr="000D4210">
              <w:rPr>
                <w:rFonts w:ascii="Arial" w:hAnsi="Arial" w:cs="Arial"/>
                <w:b/>
                <w:bCs/>
                <w:sz w:val="18"/>
                <w:lang w:eastAsia="ja-JP"/>
              </w:rPr>
              <w:t>UE Context Information</w:t>
            </w:r>
          </w:p>
        </w:tc>
        <w:tc>
          <w:tcPr>
            <w:tcW w:w="1104" w:type="dxa"/>
          </w:tcPr>
          <w:p w14:paraId="6A6317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68FAD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00F9177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6F058FE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36FB90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301990C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0AB422B2" w14:textId="77777777" w:rsidTr="00C17802">
        <w:tc>
          <w:tcPr>
            <w:tcW w:w="2578" w:type="dxa"/>
          </w:tcPr>
          <w:p w14:paraId="4FD02D17"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&gt;NR UE Security Capabilities</w:t>
            </w:r>
          </w:p>
        </w:tc>
        <w:tc>
          <w:tcPr>
            <w:tcW w:w="1104" w:type="dxa"/>
          </w:tcPr>
          <w:p w14:paraId="005EBD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D94B7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D3FC5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9.2.107</w:t>
            </w:r>
          </w:p>
        </w:tc>
        <w:tc>
          <w:tcPr>
            <w:tcW w:w="1800" w:type="dxa"/>
          </w:tcPr>
          <w:p w14:paraId="7294C57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067ED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3E1D72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3BDC09B" w14:textId="77777777" w:rsidTr="00C17802">
        <w:tc>
          <w:tcPr>
            <w:tcW w:w="2578" w:type="dxa"/>
          </w:tcPr>
          <w:p w14:paraId="3BA3B14D"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&gt;SgNB Security Key</w:t>
            </w:r>
          </w:p>
        </w:tc>
        <w:tc>
          <w:tcPr>
            <w:tcW w:w="1104" w:type="dxa"/>
          </w:tcPr>
          <w:p w14:paraId="11D5980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A3578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4B06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9.2.101</w:t>
            </w:r>
          </w:p>
        </w:tc>
        <w:tc>
          <w:tcPr>
            <w:tcW w:w="1800" w:type="dxa"/>
          </w:tcPr>
          <w:p w14:paraId="59407C8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9F6E16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2F30F1E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D8E5A41" w14:textId="77777777" w:rsidTr="00C17802">
        <w:tc>
          <w:tcPr>
            <w:tcW w:w="2578" w:type="dxa"/>
          </w:tcPr>
          <w:p w14:paraId="2192B3EE"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&gt;SgNB UE Aggregate Maximum Bit Rate</w:t>
            </w:r>
          </w:p>
        </w:tc>
        <w:tc>
          <w:tcPr>
            <w:tcW w:w="1104" w:type="dxa"/>
          </w:tcPr>
          <w:p w14:paraId="140D7F1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4D14FB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CEC59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UE Aggregate Maximum Bit Rate</w:t>
            </w:r>
          </w:p>
          <w:p w14:paraId="22250B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9.2.12</w:t>
            </w:r>
          </w:p>
        </w:tc>
        <w:tc>
          <w:tcPr>
            <w:tcW w:w="1800" w:type="dxa"/>
          </w:tcPr>
          <w:p w14:paraId="0225E26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6BDD8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7F1ED9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E9CE71D" w14:textId="77777777" w:rsidTr="00C17802">
        <w:tc>
          <w:tcPr>
            <w:tcW w:w="2578" w:type="dxa"/>
          </w:tcPr>
          <w:p w14:paraId="3929513F"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bCs/>
                <w:iCs/>
                <w:sz w:val="18"/>
                <w:lang w:eastAsia="ja-JP"/>
              </w:rPr>
              <w:t>&gt;Lower Layer presence status change</w:t>
            </w:r>
          </w:p>
        </w:tc>
        <w:tc>
          <w:tcPr>
            <w:tcW w:w="1104" w:type="dxa"/>
          </w:tcPr>
          <w:p w14:paraId="011EAB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Pr>
          <w:p w14:paraId="10A0E1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6FADFF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9.2.145</w:t>
            </w:r>
          </w:p>
        </w:tc>
        <w:tc>
          <w:tcPr>
            <w:tcW w:w="1800" w:type="dxa"/>
          </w:tcPr>
          <w:p w14:paraId="616E7C4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6A28FD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057402D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CA70FF5" w14:textId="77777777" w:rsidTr="00C17802">
        <w:tc>
          <w:tcPr>
            <w:tcW w:w="2578" w:type="dxa"/>
          </w:tcPr>
          <w:p w14:paraId="745B1F8B"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Added List</w:t>
            </w:r>
          </w:p>
        </w:tc>
        <w:tc>
          <w:tcPr>
            <w:tcW w:w="1104" w:type="dxa"/>
          </w:tcPr>
          <w:p w14:paraId="66D619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3EA87C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60AFC43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207B9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D6A8B5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4B71827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14269D2" w14:textId="77777777" w:rsidTr="00C17802">
        <w:tc>
          <w:tcPr>
            <w:tcW w:w="2578" w:type="dxa"/>
          </w:tcPr>
          <w:p w14:paraId="101C0618"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Added Item</w:t>
            </w:r>
          </w:p>
        </w:tc>
        <w:tc>
          <w:tcPr>
            <w:tcW w:w="1104" w:type="dxa"/>
          </w:tcPr>
          <w:p w14:paraId="1E22834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D12723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37B374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A9897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AE9FB2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0D556CF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C976AB9" w14:textId="77777777" w:rsidTr="00C17802">
        <w:tc>
          <w:tcPr>
            <w:tcW w:w="2578" w:type="dxa"/>
          </w:tcPr>
          <w:p w14:paraId="0BE25D35"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&gt;&gt;&gt;E-RAB ID</w:t>
            </w:r>
          </w:p>
        </w:tc>
        <w:tc>
          <w:tcPr>
            <w:tcW w:w="1104" w:type="dxa"/>
          </w:tcPr>
          <w:p w14:paraId="061E6B6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80B549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5B9F11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0962C1F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B80CE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2BD4C5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FC5D538" w14:textId="77777777" w:rsidTr="00C17802">
        <w:tc>
          <w:tcPr>
            <w:tcW w:w="2578" w:type="dxa"/>
          </w:tcPr>
          <w:p w14:paraId="77E5F220"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sz w:val="18"/>
                <w:lang w:eastAsia="ko-KR"/>
              </w:rPr>
              <w:t>&gt;&gt;&gt;DRB ID</w:t>
            </w:r>
          </w:p>
        </w:tc>
        <w:tc>
          <w:tcPr>
            <w:tcW w:w="1104" w:type="dxa"/>
          </w:tcPr>
          <w:p w14:paraId="4B86BB4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ko-KR"/>
              </w:rPr>
              <w:t>M</w:t>
            </w:r>
          </w:p>
        </w:tc>
        <w:tc>
          <w:tcPr>
            <w:tcW w:w="1526" w:type="dxa"/>
          </w:tcPr>
          <w:p w14:paraId="0ACC2E4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617065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sz w:val="18"/>
                <w:lang w:eastAsia="ko-KR"/>
              </w:rPr>
              <w:t>9.2.122</w:t>
            </w:r>
          </w:p>
        </w:tc>
        <w:tc>
          <w:tcPr>
            <w:tcW w:w="1800" w:type="dxa"/>
          </w:tcPr>
          <w:p w14:paraId="4C5B47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4D476B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ko-KR"/>
              </w:rPr>
              <w:t>–</w:t>
            </w:r>
          </w:p>
        </w:tc>
        <w:tc>
          <w:tcPr>
            <w:tcW w:w="1137" w:type="dxa"/>
          </w:tcPr>
          <w:p w14:paraId="45DB0E7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B15460E" w14:textId="77777777" w:rsidTr="00C17802">
        <w:tc>
          <w:tcPr>
            <w:tcW w:w="2578" w:type="dxa"/>
          </w:tcPr>
          <w:p w14:paraId="6391D32E"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&gt;&gt;&gt;EN-DC Resource Configuration</w:t>
            </w:r>
          </w:p>
        </w:tc>
        <w:tc>
          <w:tcPr>
            <w:tcW w:w="1104" w:type="dxa"/>
          </w:tcPr>
          <w:p w14:paraId="6C5F861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27A72BC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346E6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61F757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68DF0FF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5073F1E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66CEB3B" w14:textId="77777777" w:rsidTr="00C17802">
        <w:tc>
          <w:tcPr>
            <w:tcW w:w="2578" w:type="dxa"/>
          </w:tcPr>
          <w:p w14:paraId="4A2D2D99"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423B2E5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36E48D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8EDAD5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11F83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104956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17E34F7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F6809B9" w14:textId="77777777" w:rsidTr="00C17802">
        <w:tc>
          <w:tcPr>
            <w:tcW w:w="2578" w:type="dxa"/>
          </w:tcPr>
          <w:p w14:paraId="1B88E17C"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present in SN</w:t>
            </w:r>
          </w:p>
        </w:tc>
        <w:tc>
          <w:tcPr>
            <w:tcW w:w="1104" w:type="dxa"/>
          </w:tcPr>
          <w:p w14:paraId="6D3EFF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4EAB11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A99967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12DAF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60BAD59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7AA036E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AEA4D2E" w14:textId="77777777" w:rsidTr="00C17802">
        <w:tc>
          <w:tcPr>
            <w:tcW w:w="2578" w:type="dxa"/>
          </w:tcPr>
          <w:p w14:paraId="0549E024"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&gt;&gt;&gt;&gt;&gt;Full E-RAB Level QoS Parameters</w:t>
            </w:r>
          </w:p>
        </w:tc>
        <w:tc>
          <w:tcPr>
            <w:tcW w:w="1104" w:type="dxa"/>
          </w:tcPr>
          <w:p w14:paraId="7E2888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3FB965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5C413C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800" w:type="dxa"/>
          </w:tcPr>
          <w:p w14:paraId="1E3770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E-RAB level QoS parameters as received on S1-MME.</w:t>
            </w:r>
          </w:p>
        </w:tc>
        <w:tc>
          <w:tcPr>
            <w:tcW w:w="1080" w:type="dxa"/>
          </w:tcPr>
          <w:p w14:paraId="4FDE8D0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27D53F4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A9263CF" w14:textId="77777777" w:rsidTr="00C17802">
        <w:tc>
          <w:tcPr>
            <w:tcW w:w="2578" w:type="dxa"/>
          </w:tcPr>
          <w:p w14:paraId="499FC03E"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&gt;&gt;&gt;&gt;&gt;Maximum MCG admittable E-RAB Level QoS Parameters</w:t>
            </w:r>
          </w:p>
        </w:tc>
        <w:tc>
          <w:tcPr>
            <w:tcW w:w="1104" w:type="dxa"/>
          </w:tcPr>
          <w:p w14:paraId="109EDEE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zh-CN"/>
              </w:rPr>
              <w:t>C-ifMCGandSCGpresent_GBR</w:t>
            </w:r>
          </w:p>
        </w:tc>
        <w:tc>
          <w:tcPr>
            <w:tcW w:w="1526" w:type="dxa"/>
          </w:tcPr>
          <w:p w14:paraId="39D9BEE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7D50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ko-KR"/>
              </w:rPr>
              <w:t>GBR QoS Information 9.2.10</w:t>
            </w:r>
          </w:p>
        </w:tc>
        <w:tc>
          <w:tcPr>
            <w:tcW w:w="1800" w:type="dxa"/>
          </w:tcPr>
          <w:p w14:paraId="6F947A9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Includes the</w:t>
            </w:r>
            <w:r w:rsidRPr="000D4210">
              <w:rPr>
                <w:rFonts w:ascii="Arial" w:hAnsi="Arial"/>
                <w:sz w:val="18"/>
                <w:lang w:eastAsia="ko-KR"/>
              </w:rPr>
              <w:t xml:space="preserve"> GBR QoS Information</w:t>
            </w:r>
            <w:r w:rsidRPr="000D4210">
              <w:rPr>
                <w:rFonts w:ascii="Arial" w:hAnsi="Arial"/>
                <w:sz w:val="18"/>
                <w:lang w:eastAsia="ja-JP"/>
              </w:rPr>
              <w:t xml:space="preserve"> admittable by the MCG.</w:t>
            </w:r>
          </w:p>
        </w:tc>
        <w:tc>
          <w:tcPr>
            <w:tcW w:w="1080" w:type="dxa"/>
          </w:tcPr>
          <w:p w14:paraId="2E30BFC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1F3976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2D7A266" w14:textId="77777777" w:rsidTr="00C17802">
        <w:tc>
          <w:tcPr>
            <w:tcW w:w="2578" w:type="dxa"/>
          </w:tcPr>
          <w:p w14:paraId="5D0C06BD"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 xml:space="preserve">&gt;&gt;&gt;&gt;&gt;DL Forwarding </w:t>
            </w:r>
          </w:p>
        </w:tc>
        <w:tc>
          <w:tcPr>
            <w:tcW w:w="1104" w:type="dxa"/>
          </w:tcPr>
          <w:p w14:paraId="316B7B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366B9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6E8477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9.2.5</w:t>
            </w:r>
          </w:p>
        </w:tc>
        <w:tc>
          <w:tcPr>
            <w:tcW w:w="1800" w:type="dxa"/>
          </w:tcPr>
          <w:p w14:paraId="680B38E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1932CD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37" w:type="dxa"/>
          </w:tcPr>
          <w:p w14:paraId="562B36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55D7909" w14:textId="77777777" w:rsidTr="00C17802">
        <w:tc>
          <w:tcPr>
            <w:tcW w:w="2578" w:type="dxa"/>
          </w:tcPr>
          <w:p w14:paraId="357DF63A"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DL GTP Tunnel Endpoint at MCG</w:t>
            </w:r>
          </w:p>
        </w:tc>
        <w:tc>
          <w:tcPr>
            <w:tcW w:w="1104" w:type="dxa"/>
          </w:tcPr>
          <w:p w14:paraId="3C5BDA6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C-ifMCGpresent</w:t>
            </w:r>
          </w:p>
        </w:tc>
        <w:tc>
          <w:tcPr>
            <w:tcW w:w="1526" w:type="dxa"/>
          </w:tcPr>
          <w:p w14:paraId="2AD55D6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66D32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362508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at MCG. For delivery of DL PDCP PDUs.</w:t>
            </w:r>
          </w:p>
        </w:tc>
        <w:tc>
          <w:tcPr>
            <w:tcW w:w="1080" w:type="dxa"/>
          </w:tcPr>
          <w:p w14:paraId="45CFFE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75CFCD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07A3E96" w14:textId="77777777" w:rsidTr="00C17802">
        <w:tc>
          <w:tcPr>
            <w:tcW w:w="2578" w:type="dxa"/>
          </w:tcPr>
          <w:p w14:paraId="0DF9247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lastRenderedPageBreak/>
              <w:t>&gt;&gt;&gt;&gt;&gt;S1 UL GTP Tunnel Endpoint</w:t>
            </w:r>
          </w:p>
        </w:tc>
        <w:tc>
          <w:tcPr>
            <w:tcW w:w="1104" w:type="dxa"/>
          </w:tcPr>
          <w:p w14:paraId="29F7B22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E7B723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D98A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349818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SGW endpoint of the S1-U transport bearer. For delivery of UL PDUs from the en-gNB.</w:t>
            </w:r>
          </w:p>
        </w:tc>
        <w:tc>
          <w:tcPr>
            <w:tcW w:w="1080" w:type="dxa"/>
          </w:tcPr>
          <w:p w14:paraId="49EFD8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1151F6E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98751A7"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BFB03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0D8493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7E44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05D54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RLC Mode</w:t>
            </w:r>
          </w:p>
          <w:p w14:paraId="49D4F3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996A04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728F93B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23B29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sz w:val="18"/>
                <w:lang w:eastAsia="ja-JP"/>
              </w:rPr>
              <w:t>ignore</w:t>
            </w:r>
          </w:p>
        </w:tc>
      </w:tr>
      <w:tr w:rsidR="000D4210" w:rsidRPr="000D4210" w14:paraId="0C9B9F12"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5444BE"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sz w:val="18"/>
                <w:lang w:eastAsia="ja-JP"/>
              </w:rPr>
            </w:pPr>
            <w:r w:rsidRPr="000D4210">
              <w:rPr>
                <w:rFonts w:ascii="Arial"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6DDF50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0DFCB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A5A76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11475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29A4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1667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sz w:val="18"/>
                <w:lang w:eastAsia="ja-JP"/>
              </w:rPr>
              <w:t>ignore</w:t>
            </w:r>
          </w:p>
        </w:tc>
      </w:tr>
      <w:tr w:rsidR="000D4210" w:rsidRPr="000D4210" w14:paraId="73218A03"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22CD6"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sz w:val="18"/>
                <w:lang w:eastAsia="ja-JP"/>
              </w:rPr>
            </w:pPr>
            <w:r w:rsidRPr="000D4210">
              <w:rPr>
                <w:rFonts w:ascii="Arial" w:hAnsi="Arial"/>
                <w:sz w:val="18"/>
                <w:lang w:eastAsia="ja-JP"/>
              </w:rPr>
              <w:t>&gt;&gt;&gt;&gt;&gt;</w:t>
            </w:r>
            <w:r w:rsidRPr="000D4210">
              <w:rPr>
                <w:rFonts w:ascii="Arial" w:hAnsi="Arial" w:hint="eastAsia"/>
                <w:sz w:val="18"/>
                <w:lang w:eastAsia="zh-CN"/>
              </w:rPr>
              <w:t>Ethernet</w:t>
            </w:r>
            <w:r w:rsidRPr="000D4210">
              <w:rPr>
                <w:rFonts w:ascii="Arial"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4EEE9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81CD6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3230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65534ED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0511C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588FB6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hint="eastAsia"/>
                <w:sz w:val="18"/>
                <w:lang w:eastAsia="zh-CN"/>
              </w:rPr>
              <w:t>i</w:t>
            </w:r>
            <w:r w:rsidRPr="000D4210">
              <w:rPr>
                <w:rFonts w:ascii="Arial" w:hAnsi="Arial"/>
                <w:sz w:val="18"/>
                <w:lang w:eastAsia="zh-CN"/>
              </w:rPr>
              <w:t>gnore</w:t>
            </w:r>
          </w:p>
        </w:tc>
      </w:tr>
      <w:tr w:rsidR="000D4210" w:rsidRPr="000D4210" w14:paraId="6E9C2085" w14:textId="77777777" w:rsidTr="00C17802">
        <w:tc>
          <w:tcPr>
            <w:tcW w:w="2578" w:type="dxa"/>
          </w:tcPr>
          <w:p w14:paraId="68B88EFF"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0B52BAD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FD744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77D6E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107D03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26F1028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06FB37E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21DF3B3" w14:textId="77777777" w:rsidTr="00C17802">
        <w:tc>
          <w:tcPr>
            <w:tcW w:w="2578" w:type="dxa"/>
          </w:tcPr>
          <w:p w14:paraId="76988C15"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&gt;&gt;&gt;&gt;&gt;Requested SCG E-RAB Level QoS Parameters</w:t>
            </w:r>
          </w:p>
        </w:tc>
        <w:tc>
          <w:tcPr>
            <w:tcW w:w="1104" w:type="dxa"/>
          </w:tcPr>
          <w:p w14:paraId="5542EA4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032382B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45B3C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800" w:type="dxa"/>
          </w:tcPr>
          <w:p w14:paraId="3B25B6F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necessary E-RAB level QoS parameters requested to be provided by the SCG.</w:t>
            </w:r>
          </w:p>
        </w:tc>
        <w:tc>
          <w:tcPr>
            <w:tcW w:w="1080" w:type="dxa"/>
          </w:tcPr>
          <w:p w14:paraId="30E9BDE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1227F6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C075CC1" w14:textId="77777777" w:rsidTr="00C17802">
        <w:tc>
          <w:tcPr>
            <w:tcW w:w="2578" w:type="dxa"/>
          </w:tcPr>
          <w:p w14:paraId="721AF1B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UL GTP Tunnel Endpoint at PDCP</w:t>
            </w:r>
          </w:p>
        </w:tc>
        <w:tc>
          <w:tcPr>
            <w:tcW w:w="1104" w:type="dxa"/>
          </w:tcPr>
          <w:p w14:paraId="0EB7011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DB0ED6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79138E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0941BD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w:t>
            </w:r>
          </w:p>
        </w:tc>
        <w:tc>
          <w:tcPr>
            <w:tcW w:w="1080" w:type="dxa"/>
          </w:tcPr>
          <w:p w14:paraId="3A017D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66364BD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5B344DE" w14:textId="77777777" w:rsidTr="00C17802">
        <w:tc>
          <w:tcPr>
            <w:tcW w:w="2578" w:type="dxa"/>
          </w:tcPr>
          <w:p w14:paraId="517E2B0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&gt;&gt;&gt;&gt;&gt;Secondary MeNB UL GTP Tunnel Endpoint at PDCP</w:t>
            </w:r>
          </w:p>
        </w:tc>
        <w:tc>
          <w:tcPr>
            <w:tcW w:w="1104" w:type="dxa"/>
          </w:tcPr>
          <w:p w14:paraId="7046BB3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488DB8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5A02C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2529BCD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 in case of PDCP duplication.</w:t>
            </w:r>
          </w:p>
        </w:tc>
        <w:tc>
          <w:tcPr>
            <w:tcW w:w="1080" w:type="dxa"/>
          </w:tcPr>
          <w:p w14:paraId="4D3DC26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5576B1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3C15ECA" w14:textId="77777777" w:rsidTr="00C17802">
        <w:tc>
          <w:tcPr>
            <w:tcW w:w="2578" w:type="dxa"/>
          </w:tcPr>
          <w:p w14:paraId="1965BC63"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sz w:val="18"/>
                <w:lang w:eastAsia="ja-JP"/>
              </w:rPr>
              <w:t>&gt;&gt;&gt;&gt;&gt;RLC Mode</w:t>
            </w:r>
          </w:p>
        </w:tc>
        <w:tc>
          <w:tcPr>
            <w:tcW w:w="1104" w:type="dxa"/>
          </w:tcPr>
          <w:p w14:paraId="6EF8DD3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M</w:t>
            </w:r>
          </w:p>
        </w:tc>
        <w:tc>
          <w:tcPr>
            <w:tcW w:w="1526" w:type="dxa"/>
          </w:tcPr>
          <w:p w14:paraId="5C4C144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DB2945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RLC Mode</w:t>
            </w:r>
          </w:p>
          <w:p w14:paraId="76F303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9.2.119</w:t>
            </w:r>
          </w:p>
        </w:tc>
        <w:tc>
          <w:tcPr>
            <w:tcW w:w="1800" w:type="dxa"/>
          </w:tcPr>
          <w:p w14:paraId="63DF594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ja-JP"/>
              </w:rPr>
              <w:t>Indicates the RLC mode to be used in the assisting node.</w:t>
            </w:r>
          </w:p>
        </w:tc>
        <w:tc>
          <w:tcPr>
            <w:tcW w:w="1080" w:type="dxa"/>
          </w:tcPr>
          <w:p w14:paraId="0A70191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098022B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3ADE747" w14:textId="77777777" w:rsidTr="00C17802">
        <w:tc>
          <w:tcPr>
            <w:tcW w:w="2578" w:type="dxa"/>
          </w:tcPr>
          <w:p w14:paraId="7C5E32B6"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Configuration</w:t>
            </w:r>
          </w:p>
        </w:tc>
        <w:tc>
          <w:tcPr>
            <w:tcW w:w="1104" w:type="dxa"/>
          </w:tcPr>
          <w:p w14:paraId="44CC6D5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C-ifMCGandSCGpresent</w:t>
            </w:r>
          </w:p>
        </w:tc>
        <w:tc>
          <w:tcPr>
            <w:tcW w:w="1526" w:type="dxa"/>
          </w:tcPr>
          <w:p w14:paraId="718AD0B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759B7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800" w:type="dxa"/>
          </w:tcPr>
          <w:p w14:paraId="3BDB5F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Information about UL usage in the en-gNB.</w:t>
            </w:r>
          </w:p>
        </w:tc>
        <w:tc>
          <w:tcPr>
            <w:tcW w:w="1080" w:type="dxa"/>
          </w:tcPr>
          <w:p w14:paraId="69DD68E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6E0E3FA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15A2434" w14:textId="77777777" w:rsidTr="00C17802">
        <w:tc>
          <w:tcPr>
            <w:tcW w:w="2578" w:type="dxa"/>
          </w:tcPr>
          <w:p w14:paraId="318E6C6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3FE09A0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2682FC9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A2180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425AF96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Pr>
          <w:p w14:paraId="371EDC4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UL.</w:t>
            </w:r>
          </w:p>
        </w:tc>
        <w:tc>
          <w:tcPr>
            <w:tcW w:w="1080" w:type="dxa"/>
          </w:tcPr>
          <w:p w14:paraId="35F667C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48F886D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09023C9"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2B8B8B"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DL </w:t>
            </w:r>
            <w:r w:rsidRPr="000D4210">
              <w:rPr>
                <w:rFonts w:ascii="Arial"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3955D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34463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77910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1A030DC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234AED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A251BC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A712F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D187BB2" w14:textId="77777777" w:rsidTr="00C17802">
        <w:tc>
          <w:tcPr>
            <w:tcW w:w="2578" w:type="dxa"/>
            <w:tcBorders>
              <w:top w:val="single" w:sz="4" w:space="0" w:color="auto"/>
              <w:left w:val="single" w:sz="4" w:space="0" w:color="auto"/>
              <w:bottom w:val="single" w:sz="4" w:space="0" w:color="auto"/>
              <w:right w:val="single" w:sz="4" w:space="0" w:color="auto"/>
            </w:tcBorders>
          </w:tcPr>
          <w:p w14:paraId="64B9D8D8"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8C0B6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130E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21BD9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B7334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DB3F83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470F0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D0ACA77" w14:textId="77777777" w:rsidTr="00C17802">
        <w:tc>
          <w:tcPr>
            <w:tcW w:w="2578" w:type="dxa"/>
          </w:tcPr>
          <w:p w14:paraId="5F4E5B0A"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Modified List</w:t>
            </w:r>
          </w:p>
        </w:tc>
        <w:tc>
          <w:tcPr>
            <w:tcW w:w="1104" w:type="dxa"/>
          </w:tcPr>
          <w:p w14:paraId="5C0786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7C907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662D04B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681A5FE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6DD298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7D901F3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D93158E" w14:textId="77777777" w:rsidTr="00C17802">
        <w:tc>
          <w:tcPr>
            <w:tcW w:w="2578" w:type="dxa"/>
          </w:tcPr>
          <w:p w14:paraId="4205FB57"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Modified Item</w:t>
            </w:r>
          </w:p>
        </w:tc>
        <w:tc>
          <w:tcPr>
            <w:tcW w:w="1104" w:type="dxa"/>
          </w:tcPr>
          <w:p w14:paraId="7A8816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51DC49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0B04C6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135634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2D99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586DF66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E80FB55" w14:textId="77777777" w:rsidTr="00C17802">
        <w:tc>
          <w:tcPr>
            <w:tcW w:w="2578" w:type="dxa"/>
          </w:tcPr>
          <w:p w14:paraId="5EAEA247"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&gt;&gt;&gt;E-RAB ID</w:t>
            </w:r>
          </w:p>
        </w:tc>
        <w:tc>
          <w:tcPr>
            <w:tcW w:w="1104" w:type="dxa"/>
          </w:tcPr>
          <w:p w14:paraId="6C9478B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6E93A5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C70C8B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5DD1FB6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BA5E10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05B792A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0A725D3" w14:textId="77777777" w:rsidTr="00C17802">
        <w:tc>
          <w:tcPr>
            <w:tcW w:w="2578" w:type="dxa"/>
          </w:tcPr>
          <w:p w14:paraId="6536EBB4"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&gt;&gt;&gt;EN-DC Resource Configuration</w:t>
            </w:r>
          </w:p>
        </w:tc>
        <w:tc>
          <w:tcPr>
            <w:tcW w:w="1104" w:type="dxa"/>
          </w:tcPr>
          <w:p w14:paraId="06FD54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3F9018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60E82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45BBEA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551C50A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3A4EEB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F48FD76" w14:textId="77777777" w:rsidTr="00C17802">
        <w:tc>
          <w:tcPr>
            <w:tcW w:w="2578" w:type="dxa"/>
          </w:tcPr>
          <w:p w14:paraId="2762D27D"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1531E0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3570F5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99548F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F1CD88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0ABF17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2F5A1E4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F396624" w14:textId="77777777" w:rsidTr="00C17802">
        <w:tc>
          <w:tcPr>
            <w:tcW w:w="2578" w:type="dxa"/>
          </w:tcPr>
          <w:p w14:paraId="1E306605"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lastRenderedPageBreak/>
              <w:t>&gt;&gt;&gt;&gt;</w:t>
            </w:r>
            <w:r w:rsidRPr="000D4210">
              <w:rPr>
                <w:rFonts w:ascii="Arial" w:hAnsi="Arial" w:cs="Arial"/>
                <w:i/>
                <w:sz w:val="18"/>
                <w:lang w:eastAsia="ja-JP"/>
              </w:rPr>
              <w:t>PDCP present in SN</w:t>
            </w:r>
          </w:p>
        </w:tc>
        <w:tc>
          <w:tcPr>
            <w:tcW w:w="1104" w:type="dxa"/>
          </w:tcPr>
          <w:p w14:paraId="41C6929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9F2EE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7A2FC8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42BDB8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036B603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4957FA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9ACA4C2" w14:textId="77777777" w:rsidTr="00C17802">
        <w:tc>
          <w:tcPr>
            <w:tcW w:w="2578" w:type="dxa"/>
          </w:tcPr>
          <w:p w14:paraId="681046F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&gt;&gt;&gt;&gt;&gt;Full E-RAB Level QoS Parameters</w:t>
            </w:r>
          </w:p>
        </w:tc>
        <w:tc>
          <w:tcPr>
            <w:tcW w:w="1104" w:type="dxa"/>
          </w:tcPr>
          <w:p w14:paraId="53808F4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604C3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FBA94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E-RAB Level QoS Parameters 9.2.9</w:t>
            </w:r>
          </w:p>
        </w:tc>
        <w:tc>
          <w:tcPr>
            <w:tcW w:w="1800" w:type="dxa"/>
          </w:tcPr>
          <w:p w14:paraId="33D331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bCs/>
                <w:sz w:val="18"/>
                <w:lang w:eastAsia="ja-JP"/>
              </w:rPr>
              <w:t>Includes E-RAB level QoS parameters to be modified as received on S1-MME</w:t>
            </w:r>
          </w:p>
        </w:tc>
        <w:tc>
          <w:tcPr>
            <w:tcW w:w="1080" w:type="dxa"/>
          </w:tcPr>
          <w:p w14:paraId="481B18F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52992EF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B8A44DE" w14:textId="77777777" w:rsidTr="00C17802">
        <w:tc>
          <w:tcPr>
            <w:tcW w:w="2578" w:type="dxa"/>
          </w:tcPr>
          <w:p w14:paraId="4F398230"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&gt;&gt;&gt;&gt;&gt;Maximum MCG admittable E-RAB Level QoS Parameters</w:t>
            </w:r>
          </w:p>
        </w:tc>
        <w:tc>
          <w:tcPr>
            <w:tcW w:w="1104" w:type="dxa"/>
          </w:tcPr>
          <w:p w14:paraId="6C4451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O</w:t>
            </w:r>
          </w:p>
        </w:tc>
        <w:tc>
          <w:tcPr>
            <w:tcW w:w="1526" w:type="dxa"/>
          </w:tcPr>
          <w:p w14:paraId="140570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FC2DA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GBR QoS Information 9.2.10</w:t>
            </w:r>
          </w:p>
        </w:tc>
        <w:tc>
          <w:tcPr>
            <w:tcW w:w="1800" w:type="dxa"/>
          </w:tcPr>
          <w:p w14:paraId="61416F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the GBR QoS information admittable by the MCG</w:t>
            </w:r>
          </w:p>
        </w:tc>
        <w:tc>
          <w:tcPr>
            <w:tcW w:w="1080" w:type="dxa"/>
          </w:tcPr>
          <w:p w14:paraId="266A987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6266C46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527E08D" w14:textId="77777777" w:rsidTr="00C17802">
        <w:tc>
          <w:tcPr>
            <w:tcW w:w="2578" w:type="dxa"/>
          </w:tcPr>
          <w:p w14:paraId="2280C620"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GTP Tunnel Endpoint at MCG</w:t>
            </w:r>
          </w:p>
        </w:tc>
        <w:tc>
          <w:tcPr>
            <w:tcW w:w="1104" w:type="dxa"/>
          </w:tcPr>
          <w:p w14:paraId="413D8C6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7140DA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FFA4E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20A5A1F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at MCG. For delivery of DL PDCP PDUs.</w:t>
            </w:r>
          </w:p>
        </w:tc>
        <w:tc>
          <w:tcPr>
            <w:tcW w:w="1080" w:type="dxa"/>
          </w:tcPr>
          <w:p w14:paraId="0D425F0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37" w:type="dxa"/>
          </w:tcPr>
          <w:p w14:paraId="4644B6D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C061A27" w14:textId="77777777" w:rsidTr="00C17802">
        <w:tc>
          <w:tcPr>
            <w:tcW w:w="2578" w:type="dxa"/>
          </w:tcPr>
          <w:p w14:paraId="75DE57C3"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&gt;&gt;&gt;&gt;&gt;S1 UL GTP Tunnel Endpoint</w:t>
            </w:r>
          </w:p>
        </w:tc>
        <w:tc>
          <w:tcPr>
            <w:tcW w:w="1104" w:type="dxa"/>
          </w:tcPr>
          <w:p w14:paraId="6DD9CC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577AA96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7C179C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746AC6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SGW endpoint of the S1-U transport bearer. For delivery of UL PDUs from the en-gNB.</w:t>
            </w:r>
          </w:p>
        </w:tc>
        <w:tc>
          <w:tcPr>
            <w:tcW w:w="1080" w:type="dxa"/>
          </w:tcPr>
          <w:p w14:paraId="3F418D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0D3E5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AFCA240" w14:textId="77777777" w:rsidTr="00C17802">
        <w:tc>
          <w:tcPr>
            <w:tcW w:w="2578" w:type="dxa"/>
          </w:tcPr>
          <w:p w14:paraId="4126377D"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&gt;&gt;&gt;&gt;&gt;RLC Status</w:t>
            </w:r>
          </w:p>
        </w:tc>
        <w:tc>
          <w:tcPr>
            <w:tcW w:w="1104" w:type="dxa"/>
          </w:tcPr>
          <w:p w14:paraId="722B90D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C60B7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7B5E6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9.2.131</w:t>
            </w:r>
          </w:p>
        </w:tc>
        <w:tc>
          <w:tcPr>
            <w:tcW w:w="1800" w:type="dxa"/>
          </w:tcPr>
          <w:p w14:paraId="18E14E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RLC has been re-established..</w:t>
            </w:r>
          </w:p>
        </w:tc>
        <w:tc>
          <w:tcPr>
            <w:tcW w:w="1080" w:type="dxa"/>
          </w:tcPr>
          <w:p w14:paraId="168261D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22EFF7A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15F64E4" w14:textId="77777777" w:rsidTr="00C17802">
        <w:tc>
          <w:tcPr>
            <w:tcW w:w="2578" w:type="dxa"/>
          </w:tcPr>
          <w:p w14:paraId="78E95042"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29B8DA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339407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0EF28E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20153D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080" w:type="dxa"/>
          </w:tcPr>
          <w:p w14:paraId="07F9B6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11C9AF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7A90153" w14:textId="77777777" w:rsidTr="00C17802">
        <w:tc>
          <w:tcPr>
            <w:tcW w:w="2578" w:type="dxa"/>
          </w:tcPr>
          <w:p w14:paraId="43AE326B"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&gt;&gt;&gt;&gt;&gt;Requested SCG E-RAB Level QoS Parameters</w:t>
            </w:r>
          </w:p>
        </w:tc>
        <w:tc>
          <w:tcPr>
            <w:tcW w:w="1104" w:type="dxa"/>
          </w:tcPr>
          <w:p w14:paraId="0CD0FB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8594C7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4D6DB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E-RAB Level QoS Parameters 9.2.9</w:t>
            </w:r>
          </w:p>
        </w:tc>
        <w:tc>
          <w:tcPr>
            <w:tcW w:w="1800" w:type="dxa"/>
          </w:tcPr>
          <w:p w14:paraId="61B283A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bCs/>
                <w:sz w:val="18"/>
                <w:lang w:eastAsia="ja-JP"/>
              </w:rPr>
              <w:t>Includes E-RAB level QoS parameters requested to be provided by the SCG.</w:t>
            </w:r>
          </w:p>
        </w:tc>
        <w:tc>
          <w:tcPr>
            <w:tcW w:w="1080" w:type="dxa"/>
          </w:tcPr>
          <w:p w14:paraId="18714AB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4D4B953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A6E85BA" w14:textId="77777777" w:rsidTr="00C17802">
        <w:tc>
          <w:tcPr>
            <w:tcW w:w="2578" w:type="dxa"/>
          </w:tcPr>
          <w:p w14:paraId="59A4C7E2"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UL GTP Tunnel Endpoint at PDCP</w:t>
            </w:r>
          </w:p>
        </w:tc>
        <w:tc>
          <w:tcPr>
            <w:tcW w:w="1104" w:type="dxa"/>
          </w:tcPr>
          <w:p w14:paraId="219517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FA6C64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C1277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1B8229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w:t>
            </w:r>
          </w:p>
        </w:tc>
        <w:tc>
          <w:tcPr>
            <w:tcW w:w="1080" w:type="dxa"/>
          </w:tcPr>
          <w:p w14:paraId="6B70B20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D6A849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384697D" w14:textId="77777777" w:rsidTr="00C17802">
        <w:tc>
          <w:tcPr>
            <w:tcW w:w="2578" w:type="dxa"/>
          </w:tcPr>
          <w:p w14:paraId="5D0D12BA"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Configuration</w:t>
            </w:r>
          </w:p>
        </w:tc>
        <w:tc>
          <w:tcPr>
            <w:tcW w:w="1104" w:type="dxa"/>
          </w:tcPr>
          <w:p w14:paraId="5994417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O</w:t>
            </w:r>
          </w:p>
        </w:tc>
        <w:tc>
          <w:tcPr>
            <w:tcW w:w="1526" w:type="dxa"/>
          </w:tcPr>
          <w:p w14:paraId="27A0282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6323E2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800" w:type="dxa"/>
          </w:tcPr>
          <w:p w14:paraId="10876F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Information about UL usage in the en-gNB.</w:t>
            </w:r>
          </w:p>
        </w:tc>
        <w:tc>
          <w:tcPr>
            <w:tcW w:w="1080" w:type="dxa"/>
          </w:tcPr>
          <w:p w14:paraId="36C8B6D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4D1AADA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C0E17B5" w14:textId="77777777" w:rsidTr="00C17802">
        <w:tc>
          <w:tcPr>
            <w:tcW w:w="2578" w:type="dxa"/>
          </w:tcPr>
          <w:p w14:paraId="59CF8C04"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0A3B6A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2479D2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09091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75340A4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Pr>
          <w:p w14:paraId="687B21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en-gNB if received.</w:t>
            </w:r>
          </w:p>
        </w:tc>
        <w:tc>
          <w:tcPr>
            <w:tcW w:w="1080" w:type="dxa"/>
          </w:tcPr>
          <w:p w14:paraId="56B2D90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63C22C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11BB2AE"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B0738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DL </w:t>
            </w:r>
            <w:r w:rsidRPr="000D4210">
              <w:rPr>
                <w:rFonts w:ascii="Arial"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34D47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BC05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DE63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4414641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5026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66D9A23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32420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F4B8E0D" w14:textId="77777777" w:rsidTr="00C17802">
        <w:tc>
          <w:tcPr>
            <w:tcW w:w="2578" w:type="dxa"/>
          </w:tcPr>
          <w:p w14:paraId="6EA2702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&gt;&gt;&gt;&gt;&gt;Secondary MeNB UL GTP Tunnel Endpoint at PDCP</w:t>
            </w:r>
          </w:p>
        </w:tc>
        <w:tc>
          <w:tcPr>
            <w:tcW w:w="1104" w:type="dxa"/>
          </w:tcPr>
          <w:p w14:paraId="68B5C2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ja-JP"/>
              </w:rPr>
              <w:t>O</w:t>
            </w:r>
          </w:p>
        </w:tc>
        <w:tc>
          <w:tcPr>
            <w:tcW w:w="1526" w:type="dxa"/>
          </w:tcPr>
          <w:p w14:paraId="1FF411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5F9D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7C29A4B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 in case of PDCP duplication.</w:t>
            </w:r>
          </w:p>
        </w:tc>
        <w:tc>
          <w:tcPr>
            <w:tcW w:w="1080" w:type="dxa"/>
          </w:tcPr>
          <w:p w14:paraId="64A003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69C17FA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457695D" w14:textId="77777777" w:rsidTr="00C17802">
        <w:tc>
          <w:tcPr>
            <w:tcW w:w="2578" w:type="dxa"/>
          </w:tcPr>
          <w:p w14:paraId="509554C6"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Released List</w:t>
            </w:r>
          </w:p>
        </w:tc>
        <w:tc>
          <w:tcPr>
            <w:tcW w:w="1104" w:type="dxa"/>
          </w:tcPr>
          <w:p w14:paraId="0BE217C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BB7240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3BEF03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B56EA5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69DD8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68648BE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0EB220C" w14:textId="77777777" w:rsidTr="00C17802">
        <w:tc>
          <w:tcPr>
            <w:tcW w:w="2578" w:type="dxa"/>
          </w:tcPr>
          <w:p w14:paraId="5872162F"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Released Item</w:t>
            </w:r>
          </w:p>
        </w:tc>
        <w:tc>
          <w:tcPr>
            <w:tcW w:w="1104" w:type="dxa"/>
          </w:tcPr>
          <w:p w14:paraId="2BC9FD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F124E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7C5FB9A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F63026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46115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6B71342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E254021" w14:textId="77777777" w:rsidTr="00C17802">
        <w:tc>
          <w:tcPr>
            <w:tcW w:w="2578" w:type="dxa"/>
          </w:tcPr>
          <w:p w14:paraId="07860AB1"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&gt;&gt;E-RAB ID</w:t>
            </w:r>
          </w:p>
        </w:tc>
        <w:tc>
          <w:tcPr>
            <w:tcW w:w="1104" w:type="dxa"/>
          </w:tcPr>
          <w:p w14:paraId="3C54E4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FC224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FE5A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39F115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0C7067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1E50D5C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D07D6F1" w14:textId="77777777" w:rsidTr="00C17802">
        <w:tc>
          <w:tcPr>
            <w:tcW w:w="2578" w:type="dxa"/>
          </w:tcPr>
          <w:p w14:paraId="161A04DD"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lastRenderedPageBreak/>
              <w:t>&gt;&gt;&gt;EN-DC Resource Configuration</w:t>
            </w:r>
          </w:p>
        </w:tc>
        <w:tc>
          <w:tcPr>
            <w:tcW w:w="1104" w:type="dxa"/>
          </w:tcPr>
          <w:p w14:paraId="7F3941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29AE27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AEFF3E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026C05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051A49F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5C94A1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4C0988E" w14:textId="77777777" w:rsidTr="00C17802">
        <w:tc>
          <w:tcPr>
            <w:tcW w:w="2578" w:type="dxa"/>
          </w:tcPr>
          <w:p w14:paraId="40CDB5D7"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2EC5CE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58547B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51DC7C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3285ADB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65A3C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4F4853B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88AA2DB" w14:textId="77777777" w:rsidTr="00C17802">
        <w:tc>
          <w:tcPr>
            <w:tcW w:w="2578" w:type="dxa"/>
          </w:tcPr>
          <w:p w14:paraId="0BA949D8"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present in SN</w:t>
            </w:r>
          </w:p>
        </w:tc>
        <w:tc>
          <w:tcPr>
            <w:tcW w:w="1104" w:type="dxa"/>
          </w:tcPr>
          <w:p w14:paraId="788297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44EE33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12EF8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2050EC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1715D84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3C168F7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683782A" w14:textId="77777777" w:rsidTr="00C17802">
        <w:tc>
          <w:tcPr>
            <w:tcW w:w="2578" w:type="dxa"/>
          </w:tcPr>
          <w:p w14:paraId="09968CD2"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&gt;&gt;&gt;&gt;&gt;DL Forwarding GTP Tunnel Endpoint</w:t>
            </w:r>
          </w:p>
        </w:tc>
        <w:tc>
          <w:tcPr>
            <w:tcW w:w="1104" w:type="dxa"/>
          </w:tcPr>
          <w:p w14:paraId="6FA4FEE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27D48B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FEA8AA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03D68A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DL PDUs</w:t>
            </w:r>
          </w:p>
        </w:tc>
        <w:tc>
          <w:tcPr>
            <w:tcW w:w="1080" w:type="dxa"/>
          </w:tcPr>
          <w:p w14:paraId="588C3C2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16ED3E8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248B713" w14:textId="77777777" w:rsidTr="00C17802">
        <w:tc>
          <w:tcPr>
            <w:tcW w:w="2578" w:type="dxa"/>
          </w:tcPr>
          <w:p w14:paraId="1CA5978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Forwarding GTP Tunnel Endpoint</w:t>
            </w:r>
          </w:p>
        </w:tc>
        <w:tc>
          <w:tcPr>
            <w:tcW w:w="1104" w:type="dxa"/>
          </w:tcPr>
          <w:p w14:paraId="17B41A8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736B3F4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4677F8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4193435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UL PDUs</w:t>
            </w:r>
          </w:p>
        </w:tc>
        <w:tc>
          <w:tcPr>
            <w:tcW w:w="1080" w:type="dxa"/>
          </w:tcPr>
          <w:p w14:paraId="498A50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A510C1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BE91A75" w14:textId="77777777" w:rsidTr="00C17802">
        <w:tc>
          <w:tcPr>
            <w:tcW w:w="2578" w:type="dxa"/>
          </w:tcPr>
          <w:p w14:paraId="6AA43801"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390571F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0F2681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E8F7C1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31985A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080" w:type="dxa"/>
          </w:tcPr>
          <w:p w14:paraId="3CCFA41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04D6B4F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66CB90F" w14:textId="77777777" w:rsidTr="00C17802">
        <w:tc>
          <w:tcPr>
            <w:tcW w:w="2578" w:type="dxa"/>
          </w:tcPr>
          <w:p w14:paraId="78A8D337" w14:textId="77777777" w:rsidR="000D4210" w:rsidRPr="000D4210" w:rsidRDefault="000D4210" w:rsidP="000D4210">
            <w:pPr>
              <w:keepNext/>
              <w:keepLines/>
              <w:spacing w:after="0"/>
              <w:ind w:left="142"/>
              <w:rPr>
                <w:rFonts w:ascii="Arial" w:hAnsi="Arial" w:cs="Arial"/>
                <w:sz w:val="18"/>
                <w:lang w:eastAsia="ja-JP"/>
              </w:rPr>
            </w:pPr>
            <w:r w:rsidRPr="000D4210">
              <w:rPr>
                <w:rFonts w:ascii="Arial" w:hAnsi="Arial" w:cs="Arial"/>
                <w:sz w:val="18"/>
                <w:szCs w:val="18"/>
                <w:lang w:eastAsia="zh-CN"/>
              </w:rPr>
              <w:t>&gt;Subscriber Profile ID</w:t>
            </w:r>
            <w:r w:rsidRPr="000D4210">
              <w:rPr>
                <w:rFonts w:ascii="Arial" w:hAnsi="Arial" w:cs="Arial"/>
                <w:snapToGrid w:val="0"/>
                <w:sz w:val="18"/>
                <w:lang w:eastAsia="ja-JP"/>
              </w:rPr>
              <w:t xml:space="preserve"> for </w:t>
            </w:r>
            <w:r w:rsidRPr="000D4210">
              <w:rPr>
                <w:rFonts w:ascii="Arial" w:hAnsi="Arial" w:cs="Arial"/>
                <w:sz w:val="18"/>
                <w:lang w:eastAsia="ja-JP"/>
              </w:rPr>
              <w:t>RAT/Frequency priority</w:t>
            </w:r>
          </w:p>
        </w:tc>
        <w:tc>
          <w:tcPr>
            <w:tcW w:w="1104" w:type="dxa"/>
          </w:tcPr>
          <w:p w14:paraId="7FBBE7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Pr>
          <w:p w14:paraId="66B009A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A704E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9.2.25</w:t>
            </w:r>
          </w:p>
        </w:tc>
        <w:tc>
          <w:tcPr>
            <w:tcW w:w="1800" w:type="dxa"/>
          </w:tcPr>
          <w:p w14:paraId="1175BDC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6CFDF8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66452A1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59CAAA02" w14:textId="77777777" w:rsidTr="00C17802">
        <w:tc>
          <w:tcPr>
            <w:tcW w:w="2578" w:type="dxa"/>
          </w:tcPr>
          <w:p w14:paraId="14041BDD"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szCs w:val="18"/>
                <w:lang w:eastAsia="zh-CN"/>
              </w:rPr>
            </w:pPr>
            <w:r w:rsidRPr="000D4210">
              <w:rPr>
                <w:rFonts w:ascii="Arial" w:hAnsi="Arial"/>
                <w:sz w:val="18"/>
                <w:lang w:eastAsia="ja-JP"/>
              </w:rPr>
              <w:t>&gt;Additional RRM Policy Index</w:t>
            </w:r>
          </w:p>
        </w:tc>
        <w:tc>
          <w:tcPr>
            <w:tcW w:w="1104" w:type="dxa"/>
          </w:tcPr>
          <w:p w14:paraId="7CADB5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ko-KR"/>
              </w:rPr>
              <w:t>O</w:t>
            </w:r>
          </w:p>
        </w:tc>
        <w:tc>
          <w:tcPr>
            <w:tcW w:w="1526" w:type="dxa"/>
          </w:tcPr>
          <w:p w14:paraId="2F1C468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ACBBA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ko-KR"/>
              </w:rPr>
              <w:t>9.2.25a</w:t>
            </w:r>
          </w:p>
        </w:tc>
        <w:tc>
          <w:tcPr>
            <w:tcW w:w="1800" w:type="dxa"/>
          </w:tcPr>
          <w:p w14:paraId="24C1CF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3A4CE3A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ko-KR"/>
              </w:rPr>
              <w:t>YES</w:t>
            </w:r>
          </w:p>
        </w:tc>
        <w:tc>
          <w:tcPr>
            <w:tcW w:w="1137" w:type="dxa"/>
          </w:tcPr>
          <w:p w14:paraId="32C5654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zh-CN"/>
              </w:rPr>
              <w:t>ignore</w:t>
            </w:r>
          </w:p>
        </w:tc>
      </w:tr>
      <w:tr w:rsidR="000D4210" w:rsidRPr="000D4210" w14:paraId="3833D206" w14:textId="77777777" w:rsidTr="00C17802">
        <w:tc>
          <w:tcPr>
            <w:tcW w:w="2578" w:type="dxa"/>
          </w:tcPr>
          <w:p w14:paraId="4EE8F36E"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0D4210">
              <w:rPr>
                <w:rFonts w:ascii="Arial" w:hAnsi="Arial" w:cs="Arial"/>
                <w:sz w:val="18"/>
                <w:lang w:eastAsia="zh-CN"/>
              </w:rPr>
              <w:t>MeNB to SgNB Container</w:t>
            </w:r>
          </w:p>
        </w:tc>
        <w:tc>
          <w:tcPr>
            <w:tcW w:w="1104" w:type="dxa"/>
          </w:tcPr>
          <w:p w14:paraId="59CFA19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D772D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30277BD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OCTET STRING</w:t>
            </w:r>
          </w:p>
        </w:tc>
        <w:tc>
          <w:tcPr>
            <w:tcW w:w="1800" w:type="dxa"/>
          </w:tcPr>
          <w:p w14:paraId="75C680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 xml:space="preserve">Includes the </w:t>
            </w:r>
            <w:r w:rsidRPr="000D4210">
              <w:rPr>
                <w:rFonts w:ascii="Arial" w:hAnsi="Arial" w:cs="Arial"/>
                <w:i/>
                <w:sz w:val="18"/>
                <w:lang w:eastAsia="ja-JP"/>
              </w:rPr>
              <w:t>CG-ConfigInfo</w:t>
            </w:r>
            <w:r w:rsidRPr="000D4210">
              <w:rPr>
                <w:rFonts w:ascii="Arial" w:hAnsi="Arial" w:cs="Arial"/>
                <w:sz w:val="18"/>
                <w:lang w:eastAsia="ja-JP"/>
              </w:rPr>
              <w:t xml:space="preserve"> message as defined in TS 38.331 [31].</w:t>
            </w:r>
          </w:p>
        </w:tc>
        <w:tc>
          <w:tcPr>
            <w:tcW w:w="1080" w:type="dxa"/>
          </w:tcPr>
          <w:p w14:paraId="5B3FA4A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339D64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reject</w:t>
            </w:r>
          </w:p>
        </w:tc>
      </w:tr>
      <w:tr w:rsidR="000D4210" w:rsidRPr="000D4210" w14:paraId="64562623" w14:textId="77777777" w:rsidTr="00C17802">
        <w:tc>
          <w:tcPr>
            <w:tcW w:w="2578" w:type="dxa"/>
            <w:tcBorders>
              <w:top w:val="single" w:sz="4" w:space="0" w:color="auto"/>
              <w:left w:val="single" w:sz="4" w:space="0" w:color="auto"/>
              <w:bottom w:val="single" w:sz="4" w:space="0" w:color="auto"/>
              <w:right w:val="single" w:sz="4" w:space="0" w:color="auto"/>
            </w:tcBorders>
          </w:tcPr>
          <w:p w14:paraId="370CF23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6B41C9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BA929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95B5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Extended eNB UE X2AP ID</w:t>
            </w:r>
          </w:p>
          <w:p w14:paraId="5055F87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D28CB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112417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67272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70628D5C" w14:textId="77777777" w:rsidTr="00C17802">
        <w:tc>
          <w:tcPr>
            <w:tcW w:w="2578" w:type="dxa"/>
            <w:tcBorders>
              <w:top w:val="single" w:sz="4" w:space="0" w:color="auto"/>
              <w:left w:val="single" w:sz="4" w:space="0" w:color="auto"/>
              <w:bottom w:val="single" w:sz="4" w:space="0" w:color="auto"/>
              <w:right w:val="single" w:sz="4" w:space="0" w:color="auto"/>
            </w:tcBorders>
          </w:tcPr>
          <w:p w14:paraId="5801E92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C5B42B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41BE28A"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CEA37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0E621C8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4EDD43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2F231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ja-JP"/>
              </w:rPr>
              <w:t>ignore</w:t>
            </w:r>
          </w:p>
        </w:tc>
      </w:tr>
      <w:tr w:rsidR="000D4210" w:rsidRPr="000D4210" w14:paraId="0D3B57CA" w14:textId="77777777" w:rsidTr="00C17802">
        <w:tc>
          <w:tcPr>
            <w:tcW w:w="2578" w:type="dxa"/>
            <w:tcBorders>
              <w:top w:val="single" w:sz="4" w:space="0" w:color="auto"/>
              <w:left w:val="single" w:sz="4" w:space="0" w:color="auto"/>
              <w:bottom w:val="single" w:sz="4" w:space="0" w:color="auto"/>
              <w:right w:val="single" w:sz="4" w:space="0" w:color="auto"/>
            </w:tcBorders>
          </w:tcPr>
          <w:p w14:paraId="0FD5FEA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1F972CC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59E90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0881C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466DD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93FB7D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C7C079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2DBEFFB" w14:textId="77777777" w:rsidTr="00C17802">
        <w:tc>
          <w:tcPr>
            <w:tcW w:w="2578" w:type="dxa"/>
            <w:tcBorders>
              <w:top w:val="single" w:sz="4" w:space="0" w:color="auto"/>
              <w:left w:val="single" w:sz="4" w:space="0" w:color="auto"/>
              <w:bottom w:val="single" w:sz="4" w:space="0" w:color="auto"/>
              <w:right w:val="single" w:sz="4" w:space="0" w:color="auto"/>
            </w:tcBorders>
          </w:tcPr>
          <w:p w14:paraId="38A39B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791636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F9F4175"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EF3A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F638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FEE7A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ACC18B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CDA0F4D" w14:textId="77777777" w:rsidTr="00C17802">
        <w:tc>
          <w:tcPr>
            <w:tcW w:w="2578" w:type="dxa"/>
            <w:tcBorders>
              <w:top w:val="single" w:sz="4" w:space="0" w:color="auto"/>
              <w:left w:val="single" w:sz="4" w:space="0" w:color="auto"/>
              <w:bottom w:val="single" w:sz="4" w:space="0" w:color="auto"/>
              <w:right w:val="single" w:sz="4" w:space="0" w:color="auto"/>
            </w:tcBorders>
          </w:tcPr>
          <w:p w14:paraId="1A92341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5E45F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539E7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77924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6B34A8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050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E9F35A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eastAsia="MS Mincho" w:hAnsi="Arial"/>
                <w:sz w:val="18"/>
                <w:lang w:eastAsia="ja-JP"/>
              </w:rPr>
              <w:t>ignore</w:t>
            </w:r>
          </w:p>
        </w:tc>
      </w:tr>
      <w:tr w:rsidR="000D4210" w:rsidRPr="000D4210" w14:paraId="0389260E" w14:textId="77777777" w:rsidTr="00C17802">
        <w:tc>
          <w:tcPr>
            <w:tcW w:w="2578" w:type="dxa"/>
            <w:tcBorders>
              <w:top w:val="single" w:sz="4" w:space="0" w:color="auto"/>
              <w:left w:val="single" w:sz="4" w:space="0" w:color="auto"/>
              <w:bottom w:val="single" w:sz="4" w:space="0" w:color="auto"/>
              <w:right w:val="single" w:sz="4" w:space="0" w:color="auto"/>
            </w:tcBorders>
          </w:tcPr>
          <w:p w14:paraId="1489C95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4FD528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55351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78892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7332F017"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431886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B4AE6E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60E60E7" w14:textId="77777777" w:rsidTr="00C17802">
        <w:tc>
          <w:tcPr>
            <w:tcW w:w="2578" w:type="dxa"/>
            <w:tcBorders>
              <w:top w:val="single" w:sz="4" w:space="0" w:color="auto"/>
              <w:left w:val="single" w:sz="4" w:space="0" w:color="auto"/>
              <w:bottom w:val="single" w:sz="4" w:space="0" w:color="auto"/>
              <w:right w:val="single" w:sz="4" w:space="0" w:color="auto"/>
            </w:tcBorders>
          </w:tcPr>
          <w:p w14:paraId="3F859D8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3FA52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547C390"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264887"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ECGI</w:t>
            </w:r>
          </w:p>
          <w:p w14:paraId="60B9150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376840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582267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D0B502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7FAD158" w14:textId="77777777" w:rsidTr="00C17802">
        <w:tc>
          <w:tcPr>
            <w:tcW w:w="2578" w:type="dxa"/>
            <w:tcBorders>
              <w:top w:val="single" w:sz="4" w:space="0" w:color="auto"/>
              <w:left w:val="single" w:sz="4" w:space="0" w:color="auto"/>
              <w:bottom w:val="single" w:sz="4" w:space="0" w:color="auto"/>
              <w:right w:val="single" w:sz="4" w:space="0" w:color="auto"/>
            </w:tcBorders>
          </w:tcPr>
          <w:p w14:paraId="40A840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1AC482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9588EDB"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6D32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792852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AE2D26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AAF09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7C106BE" w14:textId="77777777" w:rsidTr="00C17802">
        <w:tc>
          <w:tcPr>
            <w:tcW w:w="2578" w:type="dxa"/>
            <w:tcBorders>
              <w:top w:val="single" w:sz="4" w:space="0" w:color="auto"/>
              <w:left w:val="single" w:sz="4" w:space="0" w:color="auto"/>
              <w:bottom w:val="single" w:sz="4" w:space="0" w:color="auto"/>
              <w:right w:val="single" w:sz="4" w:space="0" w:color="auto"/>
            </w:tcBorders>
          </w:tcPr>
          <w:p w14:paraId="6C3E21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6A42A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30775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36E3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64CDB6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2E2B9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EF3BD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0D4210">
              <w:rPr>
                <w:rFonts w:ascii="Arial" w:hAnsi="Arial"/>
                <w:sz w:val="18"/>
                <w:lang w:eastAsia="ja-JP"/>
              </w:rPr>
              <w:t>ignore</w:t>
            </w:r>
          </w:p>
        </w:tc>
      </w:tr>
      <w:tr w:rsidR="000D4210" w:rsidRPr="000D4210" w14:paraId="4EF170D1" w14:textId="77777777" w:rsidTr="00C17802">
        <w:tc>
          <w:tcPr>
            <w:tcW w:w="2578" w:type="dxa"/>
            <w:tcBorders>
              <w:top w:val="single" w:sz="4" w:space="0" w:color="auto"/>
              <w:left w:val="single" w:sz="4" w:space="0" w:color="auto"/>
              <w:bottom w:val="single" w:sz="4" w:space="0" w:color="auto"/>
              <w:right w:val="single" w:sz="4" w:space="0" w:color="auto"/>
            </w:tcBorders>
          </w:tcPr>
          <w:p w14:paraId="032C7F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SN</w:t>
            </w:r>
            <w:r w:rsidRPr="000D4210">
              <w:rPr>
                <w:rFonts w:ascii="Arial" w:hAnsi="Arial"/>
                <w:sz w:val="18"/>
                <w:lang w:eastAsia="zh-CN"/>
              </w:rPr>
              <w:t xml:space="preserve"> </w:t>
            </w:r>
            <w:r w:rsidRPr="000D4210">
              <w:rPr>
                <w:rFonts w:ascii="Arial"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D3311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3882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FF6C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w:t>
            </w:r>
            <w:r w:rsidRPr="000D4210">
              <w:rPr>
                <w:rFonts w:ascii="Arial" w:hAnsi="Arial"/>
                <w:sz w:val="18"/>
                <w:lang w:eastAsia="zh-CN"/>
              </w:rPr>
              <w:t>True,</w:t>
            </w:r>
            <w:r w:rsidRPr="000D4210">
              <w:rPr>
                <w:rFonts w:ascii="Arial"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0EE9F6A0"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7244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269A1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zh-CN"/>
              </w:rPr>
              <w:t>ignore</w:t>
            </w:r>
          </w:p>
        </w:tc>
      </w:tr>
      <w:tr w:rsidR="000D4210" w:rsidRPr="000D4210" w14:paraId="52303E6D" w14:textId="77777777" w:rsidTr="00C17802">
        <w:tc>
          <w:tcPr>
            <w:tcW w:w="2578" w:type="dxa"/>
            <w:tcBorders>
              <w:top w:val="single" w:sz="4" w:space="0" w:color="auto"/>
              <w:left w:val="single" w:sz="4" w:space="0" w:color="auto"/>
              <w:bottom w:val="single" w:sz="4" w:space="0" w:color="auto"/>
              <w:right w:val="single" w:sz="4" w:space="0" w:color="auto"/>
            </w:tcBorders>
          </w:tcPr>
          <w:p w14:paraId="1F81D8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hint="eastAsia"/>
                <w:sz w:val="18"/>
                <w:lang w:eastAsia="ko-KR"/>
              </w:rPr>
              <w:t xml:space="preserve">IAB </w:t>
            </w:r>
            <w:r w:rsidRPr="000D4210">
              <w:rPr>
                <w:rFonts w:ascii="Arial" w:hAnsi="Arial"/>
                <w:sz w:val="18"/>
                <w:lang w:eastAsia="ko-KR"/>
              </w:rPr>
              <w:t>N</w:t>
            </w:r>
            <w:r w:rsidRPr="000D4210">
              <w:rPr>
                <w:rFonts w:ascii="Arial" w:hAnsi="Arial" w:hint="eastAsia"/>
                <w:sz w:val="18"/>
                <w:lang w:eastAsia="ko-KR"/>
              </w:rPr>
              <w:t xml:space="preserve">ode </w:t>
            </w:r>
            <w:r w:rsidRPr="000D4210">
              <w:rPr>
                <w:rFonts w:ascii="Arial" w:hAnsi="Arial"/>
                <w:sz w:val="18"/>
                <w:lang w:eastAsia="ko-KR"/>
              </w:rPr>
              <w:t>I</w:t>
            </w:r>
            <w:r w:rsidRPr="000D4210">
              <w:rPr>
                <w:rFonts w:ascii="Arial"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535485D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zh-CN"/>
              </w:rPr>
            </w:pPr>
            <w:r w:rsidRPr="000D4210">
              <w:rPr>
                <w:rFonts w:ascii="Arial"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C9EC6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3D3D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w:t>
            </w:r>
            <w:r w:rsidRPr="000D4210">
              <w:rPr>
                <w:rFonts w:ascii="Arial" w:hAnsi="Arial" w:hint="eastAsia"/>
                <w:sz w:val="18"/>
                <w:lang w:eastAsia="ko-KR"/>
              </w:rPr>
              <w:t>true</w:t>
            </w:r>
            <w:r w:rsidRPr="000D4210">
              <w:rPr>
                <w:rFonts w:ascii="Arial"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225DE2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D6138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hint="eastAsia"/>
                <w:sz w:val="18"/>
                <w:lang w:eastAsia="ko-KR"/>
              </w:rPr>
              <w:t>Y</w:t>
            </w:r>
            <w:r w:rsidRPr="000D4210">
              <w:rPr>
                <w:rFonts w:ascii="Arial"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5DB70B1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hint="eastAsia"/>
                <w:sz w:val="18"/>
                <w:lang w:eastAsia="ja-JP"/>
              </w:rPr>
              <w:t>r</w:t>
            </w:r>
            <w:r w:rsidRPr="000D4210">
              <w:rPr>
                <w:rFonts w:ascii="Arial" w:hAnsi="Arial"/>
                <w:sz w:val="18"/>
                <w:lang w:eastAsia="ja-JP"/>
              </w:rPr>
              <w:t>eject</w:t>
            </w:r>
          </w:p>
        </w:tc>
      </w:tr>
      <w:tr w:rsidR="000D4210" w:rsidRPr="008F6DB2" w14:paraId="790E3509" w14:textId="77777777" w:rsidTr="000D4210">
        <w:trPr>
          <w:ins w:id="126" w:author="ZTE" w:date="2021-10-20T20:59:00Z"/>
        </w:trPr>
        <w:tc>
          <w:tcPr>
            <w:tcW w:w="2578" w:type="dxa"/>
            <w:tcBorders>
              <w:top w:val="single" w:sz="4" w:space="0" w:color="auto"/>
              <w:left w:val="single" w:sz="4" w:space="0" w:color="auto"/>
              <w:bottom w:val="single" w:sz="4" w:space="0" w:color="auto"/>
              <w:right w:val="single" w:sz="4" w:space="0" w:color="auto"/>
            </w:tcBorders>
          </w:tcPr>
          <w:p w14:paraId="7B5EF8D5" w14:textId="77777777" w:rsidR="000D4210" w:rsidRPr="000D4210" w:rsidRDefault="000D4210" w:rsidP="000D4210">
            <w:pPr>
              <w:keepNext/>
              <w:keepLines/>
              <w:overflowPunct w:val="0"/>
              <w:autoSpaceDE w:val="0"/>
              <w:autoSpaceDN w:val="0"/>
              <w:adjustRightInd w:val="0"/>
              <w:spacing w:after="0"/>
              <w:textAlignment w:val="baseline"/>
              <w:rPr>
                <w:ins w:id="127" w:author="ZTE" w:date="2021-10-20T20:59:00Z"/>
                <w:rFonts w:ascii="Arial" w:hAnsi="Arial"/>
                <w:sz w:val="18"/>
                <w:lang w:eastAsia="ko-KR"/>
              </w:rPr>
            </w:pPr>
            <w:ins w:id="128" w:author="ZTE" w:date="2021-10-20T20:59:00Z">
              <w:r w:rsidRPr="000D4210">
                <w:rPr>
                  <w:rFonts w:ascii="Arial" w:hAnsi="Arial"/>
                  <w:sz w:val="18"/>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057D0529" w14:textId="77777777" w:rsidR="000D4210" w:rsidRPr="008F6DB2" w:rsidRDefault="000D4210" w:rsidP="000D4210">
            <w:pPr>
              <w:keepNext/>
              <w:keepLines/>
              <w:overflowPunct w:val="0"/>
              <w:autoSpaceDE w:val="0"/>
              <w:autoSpaceDN w:val="0"/>
              <w:adjustRightInd w:val="0"/>
              <w:spacing w:after="0"/>
              <w:textAlignment w:val="baseline"/>
              <w:rPr>
                <w:ins w:id="129" w:author="ZTE" w:date="2021-10-20T20:59:00Z"/>
                <w:rFonts w:ascii="Arial" w:hAnsi="Arial"/>
                <w:sz w:val="18"/>
                <w:lang w:eastAsia="ko-KR"/>
              </w:rPr>
            </w:pPr>
            <w:ins w:id="130" w:author="ZTE" w:date="2021-10-20T20:59:00Z">
              <w:r w:rsidRPr="008F6DB2">
                <w:rPr>
                  <w:rFonts w:ascii="Arial"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83B9A16" w14:textId="77777777" w:rsidR="000D4210" w:rsidRPr="008F6DB2" w:rsidRDefault="000D4210" w:rsidP="000D4210">
            <w:pPr>
              <w:keepNext/>
              <w:keepLines/>
              <w:overflowPunct w:val="0"/>
              <w:autoSpaceDE w:val="0"/>
              <w:autoSpaceDN w:val="0"/>
              <w:adjustRightInd w:val="0"/>
              <w:spacing w:after="0"/>
              <w:textAlignment w:val="baseline"/>
              <w:rPr>
                <w:ins w:id="131" w:author="ZTE" w:date="2021-10-20T20:5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930D92" w14:textId="77777777" w:rsidR="000D4210" w:rsidRPr="008F6DB2" w:rsidRDefault="000D4210" w:rsidP="000D4210">
            <w:pPr>
              <w:keepNext/>
              <w:keepLines/>
              <w:overflowPunct w:val="0"/>
              <w:autoSpaceDE w:val="0"/>
              <w:autoSpaceDN w:val="0"/>
              <w:adjustRightInd w:val="0"/>
              <w:spacing w:after="0"/>
              <w:textAlignment w:val="baseline"/>
              <w:rPr>
                <w:ins w:id="132" w:author="ZTE" w:date="2021-10-20T20:59: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517C49C5" w14:textId="77777777" w:rsidR="000D4210" w:rsidRPr="008F6DB2" w:rsidRDefault="000D4210" w:rsidP="000D4210">
            <w:pPr>
              <w:keepNext/>
              <w:keepLines/>
              <w:overflowPunct w:val="0"/>
              <w:autoSpaceDE w:val="0"/>
              <w:autoSpaceDN w:val="0"/>
              <w:adjustRightInd w:val="0"/>
              <w:spacing w:after="0"/>
              <w:textAlignment w:val="baseline"/>
              <w:rPr>
                <w:ins w:id="133" w:author="ZTE" w:date="2021-10-20T20:59: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6D918" w14:textId="77777777" w:rsidR="000D4210" w:rsidRPr="008F6DB2" w:rsidRDefault="000D4210" w:rsidP="000D4210">
            <w:pPr>
              <w:keepNext/>
              <w:keepLines/>
              <w:overflowPunct w:val="0"/>
              <w:autoSpaceDE w:val="0"/>
              <w:autoSpaceDN w:val="0"/>
              <w:adjustRightInd w:val="0"/>
              <w:spacing w:after="0"/>
              <w:jc w:val="center"/>
              <w:textAlignment w:val="baseline"/>
              <w:rPr>
                <w:ins w:id="134" w:author="ZTE" w:date="2021-10-20T20:59:00Z"/>
                <w:rFonts w:ascii="Arial" w:hAnsi="Arial"/>
                <w:sz w:val="18"/>
                <w:lang w:eastAsia="ko-KR"/>
              </w:rPr>
            </w:pPr>
            <w:ins w:id="135" w:author="ZTE" w:date="2021-10-20T20:59:00Z">
              <w:r w:rsidRPr="008F6DB2">
                <w:rPr>
                  <w:rFonts w:ascii="Arial"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5632EFA" w14:textId="77777777" w:rsidR="000D4210" w:rsidRPr="008F6DB2" w:rsidRDefault="000D4210" w:rsidP="000D4210">
            <w:pPr>
              <w:keepNext/>
              <w:keepLines/>
              <w:overflowPunct w:val="0"/>
              <w:autoSpaceDE w:val="0"/>
              <w:autoSpaceDN w:val="0"/>
              <w:adjustRightInd w:val="0"/>
              <w:spacing w:after="0"/>
              <w:jc w:val="center"/>
              <w:textAlignment w:val="baseline"/>
              <w:rPr>
                <w:ins w:id="136" w:author="ZTE" w:date="2021-10-20T20:59:00Z"/>
                <w:rFonts w:ascii="Arial" w:hAnsi="Arial"/>
                <w:sz w:val="18"/>
                <w:lang w:eastAsia="ja-JP"/>
              </w:rPr>
            </w:pPr>
            <w:ins w:id="137" w:author="ZTE" w:date="2021-10-20T20:59:00Z">
              <w:r>
                <w:rPr>
                  <w:rFonts w:ascii="Arial" w:hAnsi="Arial"/>
                  <w:sz w:val="18"/>
                  <w:lang w:eastAsia="ja-JP"/>
                </w:rPr>
                <w:t>ignore</w:t>
              </w:r>
            </w:ins>
          </w:p>
        </w:tc>
      </w:tr>
      <w:tr w:rsidR="000D4210" w:rsidRPr="008F6DB2" w14:paraId="27104B91" w14:textId="77777777" w:rsidTr="000D4210">
        <w:trPr>
          <w:ins w:id="138" w:author="ZTE" w:date="2021-10-20T20:59:00Z"/>
        </w:trPr>
        <w:tc>
          <w:tcPr>
            <w:tcW w:w="2578" w:type="dxa"/>
            <w:tcBorders>
              <w:top w:val="single" w:sz="4" w:space="0" w:color="auto"/>
              <w:left w:val="single" w:sz="4" w:space="0" w:color="auto"/>
              <w:bottom w:val="single" w:sz="4" w:space="0" w:color="auto"/>
              <w:right w:val="single" w:sz="4" w:space="0" w:color="auto"/>
            </w:tcBorders>
          </w:tcPr>
          <w:p w14:paraId="3115A32A" w14:textId="77777777" w:rsidR="000D4210" w:rsidRPr="000D4210" w:rsidRDefault="000D4210" w:rsidP="000D4210">
            <w:pPr>
              <w:keepNext/>
              <w:keepLines/>
              <w:overflowPunct w:val="0"/>
              <w:autoSpaceDE w:val="0"/>
              <w:autoSpaceDN w:val="0"/>
              <w:adjustRightInd w:val="0"/>
              <w:spacing w:after="0"/>
              <w:ind w:firstLineChars="50" w:firstLine="90"/>
              <w:textAlignment w:val="baseline"/>
              <w:rPr>
                <w:ins w:id="139" w:author="ZTE" w:date="2021-10-20T20:59:00Z"/>
                <w:rFonts w:ascii="Arial" w:hAnsi="Arial"/>
                <w:sz w:val="18"/>
                <w:lang w:eastAsia="ko-KR"/>
              </w:rPr>
              <w:pPrChange w:id="140" w:author="ZTE" w:date="2021-10-20T21:00:00Z">
                <w:pPr>
                  <w:keepNext/>
                  <w:keepLines/>
                  <w:overflowPunct w:val="0"/>
                  <w:autoSpaceDE w:val="0"/>
                  <w:autoSpaceDN w:val="0"/>
                  <w:adjustRightInd w:val="0"/>
                  <w:spacing w:after="0"/>
                  <w:textAlignment w:val="baseline"/>
                </w:pPr>
              </w:pPrChange>
            </w:pPr>
            <w:ins w:id="141" w:author="ZTE" w:date="2021-10-20T20:59:00Z">
              <w:r w:rsidRPr="000D4210">
                <w:rPr>
                  <w:rFonts w:ascii="Arial" w:hAnsi="Arial"/>
                  <w:sz w:val="18"/>
                  <w:lang w:eastAsia="ko-KR"/>
                </w:rPr>
                <w:t>&gt;CPAC Indicator</w:t>
              </w:r>
            </w:ins>
          </w:p>
        </w:tc>
        <w:tc>
          <w:tcPr>
            <w:tcW w:w="1104" w:type="dxa"/>
            <w:tcBorders>
              <w:top w:val="single" w:sz="4" w:space="0" w:color="auto"/>
              <w:left w:val="single" w:sz="4" w:space="0" w:color="auto"/>
              <w:bottom w:val="single" w:sz="4" w:space="0" w:color="auto"/>
              <w:right w:val="single" w:sz="4" w:space="0" w:color="auto"/>
            </w:tcBorders>
          </w:tcPr>
          <w:p w14:paraId="262156B4" w14:textId="77777777" w:rsidR="000D4210" w:rsidRPr="008F6DB2" w:rsidRDefault="000D4210" w:rsidP="000D4210">
            <w:pPr>
              <w:keepNext/>
              <w:keepLines/>
              <w:overflowPunct w:val="0"/>
              <w:autoSpaceDE w:val="0"/>
              <w:autoSpaceDN w:val="0"/>
              <w:adjustRightInd w:val="0"/>
              <w:spacing w:after="0"/>
              <w:textAlignment w:val="baseline"/>
              <w:rPr>
                <w:ins w:id="142" w:author="ZTE" w:date="2021-10-20T20:59:00Z"/>
                <w:rFonts w:ascii="Arial" w:hAnsi="Arial"/>
                <w:sz w:val="18"/>
                <w:lang w:eastAsia="ko-KR"/>
              </w:rPr>
            </w:pPr>
            <w:ins w:id="143" w:author="ZTE" w:date="2021-10-20T20:59:00Z">
              <w:r w:rsidRPr="008F6DB2">
                <w:rPr>
                  <w:rFonts w:ascii="Arial" w:hAnsi="Arial"/>
                  <w:sz w:val="18"/>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68080610" w14:textId="77777777" w:rsidR="000D4210" w:rsidRPr="008F6DB2" w:rsidRDefault="000D4210" w:rsidP="000D4210">
            <w:pPr>
              <w:keepNext/>
              <w:keepLines/>
              <w:overflowPunct w:val="0"/>
              <w:autoSpaceDE w:val="0"/>
              <w:autoSpaceDN w:val="0"/>
              <w:adjustRightInd w:val="0"/>
              <w:spacing w:after="0"/>
              <w:textAlignment w:val="baseline"/>
              <w:rPr>
                <w:ins w:id="144" w:author="ZTE" w:date="2021-10-20T20:5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DD8961" w14:textId="77777777" w:rsidR="000D4210" w:rsidRPr="008F6DB2" w:rsidRDefault="000D4210" w:rsidP="000D4210">
            <w:pPr>
              <w:keepNext/>
              <w:keepLines/>
              <w:overflowPunct w:val="0"/>
              <w:autoSpaceDE w:val="0"/>
              <w:autoSpaceDN w:val="0"/>
              <w:adjustRightInd w:val="0"/>
              <w:spacing w:after="0"/>
              <w:textAlignment w:val="baseline"/>
              <w:rPr>
                <w:ins w:id="145" w:author="ZTE" w:date="2021-10-20T20:59:00Z"/>
                <w:rFonts w:ascii="Arial" w:hAnsi="Arial"/>
                <w:sz w:val="18"/>
                <w:lang w:eastAsia="ko-KR"/>
              </w:rPr>
            </w:pPr>
            <w:ins w:id="146" w:author="ZTE" w:date="2021-10-20T20:59:00Z">
              <w:r w:rsidRPr="008F6DB2">
                <w:rPr>
                  <w:rFonts w:ascii="Arial" w:hAnsi="Arial"/>
                  <w:sz w:val="18"/>
                  <w:lang w:eastAsia="ko-KR"/>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4BEC017D" w14:textId="77777777" w:rsidR="000D4210" w:rsidRPr="008F6DB2" w:rsidRDefault="000D4210" w:rsidP="000D4210">
            <w:pPr>
              <w:keepNext/>
              <w:keepLines/>
              <w:overflowPunct w:val="0"/>
              <w:autoSpaceDE w:val="0"/>
              <w:autoSpaceDN w:val="0"/>
              <w:adjustRightInd w:val="0"/>
              <w:spacing w:after="0"/>
              <w:textAlignment w:val="baseline"/>
              <w:rPr>
                <w:ins w:id="147" w:author="ZTE" w:date="2021-10-20T20:59: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1FB8B" w14:textId="77777777" w:rsidR="000D4210" w:rsidRPr="008F6DB2" w:rsidRDefault="000D4210" w:rsidP="000D4210">
            <w:pPr>
              <w:keepNext/>
              <w:keepLines/>
              <w:overflowPunct w:val="0"/>
              <w:autoSpaceDE w:val="0"/>
              <w:autoSpaceDN w:val="0"/>
              <w:adjustRightInd w:val="0"/>
              <w:spacing w:after="0"/>
              <w:jc w:val="center"/>
              <w:textAlignment w:val="baseline"/>
              <w:rPr>
                <w:ins w:id="148" w:author="ZTE" w:date="2021-10-20T20:59:00Z"/>
                <w:rFonts w:ascii="Arial" w:hAnsi="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3F1BC2E3" w14:textId="77777777" w:rsidR="000D4210" w:rsidRPr="008F6DB2" w:rsidRDefault="000D4210" w:rsidP="000D4210">
            <w:pPr>
              <w:keepNext/>
              <w:keepLines/>
              <w:overflowPunct w:val="0"/>
              <w:autoSpaceDE w:val="0"/>
              <w:autoSpaceDN w:val="0"/>
              <w:adjustRightInd w:val="0"/>
              <w:spacing w:after="0"/>
              <w:jc w:val="center"/>
              <w:textAlignment w:val="baseline"/>
              <w:rPr>
                <w:ins w:id="149" w:author="ZTE" w:date="2021-10-20T20:59:00Z"/>
                <w:rFonts w:ascii="Arial" w:hAnsi="Arial"/>
                <w:sz w:val="18"/>
                <w:lang w:eastAsia="ja-JP"/>
              </w:rPr>
            </w:pPr>
          </w:p>
        </w:tc>
      </w:tr>
      <w:tr w:rsidR="000D4210" w:rsidRPr="008F6DB2" w14:paraId="096BF9F2" w14:textId="77777777" w:rsidTr="000D4210">
        <w:trPr>
          <w:ins w:id="150" w:author="ZTE" w:date="2021-10-20T20:59:00Z"/>
        </w:trPr>
        <w:tc>
          <w:tcPr>
            <w:tcW w:w="2578" w:type="dxa"/>
            <w:tcBorders>
              <w:top w:val="single" w:sz="4" w:space="0" w:color="auto"/>
              <w:left w:val="single" w:sz="4" w:space="0" w:color="auto"/>
              <w:bottom w:val="single" w:sz="4" w:space="0" w:color="auto"/>
              <w:right w:val="single" w:sz="4" w:space="0" w:color="auto"/>
            </w:tcBorders>
          </w:tcPr>
          <w:p w14:paraId="372FCFFE" w14:textId="77777777" w:rsidR="000D4210" w:rsidRPr="000D4210" w:rsidRDefault="000D4210" w:rsidP="000D4210">
            <w:pPr>
              <w:keepNext/>
              <w:keepLines/>
              <w:overflowPunct w:val="0"/>
              <w:autoSpaceDE w:val="0"/>
              <w:autoSpaceDN w:val="0"/>
              <w:adjustRightInd w:val="0"/>
              <w:spacing w:after="0"/>
              <w:ind w:leftChars="50" w:left="100"/>
              <w:textAlignment w:val="baseline"/>
              <w:rPr>
                <w:ins w:id="151" w:author="ZTE" w:date="2021-10-20T20:59:00Z"/>
                <w:rFonts w:ascii="Arial" w:hAnsi="Arial"/>
                <w:sz w:val="18"/>
                <w:lang w:eastAsia="ko-KR"/>
              </w:rPr>
              <w:pPrChange w:id="152" w:author="ZTE" w:date="2021-10-20T21:00:00Z">
                <w:pPr>
                  <w:keepNext/>
                  <w:keepLines/>
                  <w:overflowPunct w:val="0"/>
                  <w:autoSpaceDE w:val="0"/>
                  <w:autoSpaceDN w:val="0"/>
                  <w:adjustRightInd w:val="0"/>
                  <w:spacing w:after="0"/>
                  <w:textAlignment w:val="baseline"/>
                </w:pPr>
              </w:pPrChange>
            </w:pPr>
            <w:ins w:id="153" w:author="ZTE" w:date="2021-10-20T20:59:00Z">
              <w:r w:rsidRPr="000D4210">
                <w:rPr>
                  <w:rFonts w:ascii="Arial" w:hAnsi="Arial"/>
                  <w:sz w:val="18"/>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04B26B4" w14:textId="77777777" w:rsidR="000D4210" w:rsidRPr="008F6DB2" w:rsidRDefault="000D4210" w:rsidP="000D4210">
            <w:pPr>
              <w:keepNext/>
              <w:keepLines/>
              <w:overflowPunct w:val="0"/>
              <w:autoSpaceDE w:val="0"/>
              <w:autoSpaceDN w:val="0"/>
              <w:adjustRightInd w:val="0"/>
              <w:spacing w:after="0"/>
              <w:textAlignment w:val="baseline"/>
              <w:rPr>
                <w:ins w:id="154" w:author="ZTE" w:date="2021-10-20T20:59:00Z"/>
                <w:rFonts w:ascii="Arial" w:hAnsi="Arial"/>
                <w:sz w:val="18"/>
                <w:lang w:eastAsia="ko-KR"/>
              </w:rPr>
            </w:pPr>
            <w:ins w:id="155" w:author="ZTE" w:date="2021-10-20T20:59:00Z">
              <w:r w:rsidRPr="008F6DB2">
                <w:rPr>
                  <w:rFonts w:ascii="Arial"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1E18A2A8" w14:textId="77777777" w:rsidR="000D4210" w:rsidRPr="008F6DB2" w:rsidRDefault="000D4210" w:rsidP="000D4210">
            <w:pPr>
              <w:keepNext/>
              <w:keepLines/>
              <w:overflowPunct w:val="0"/>
              <w:autoSpaceDE w:val="0"/>
              <w:autoSpaceDN w:val="0"/>
              <w:adjustRightInd w:val="0"/>
              <w:spacing w:after="0"/>
              <w:textAlignment w:val="baseline"/>
              <w:rPr>
                <w:ins w:id="156" w:author="ZTE" w:date="2021-10-20T20:5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C3A6" w14:textId="77777777" w:rsidR="000D4210" w:rsidRPr="008F6DB2" w:rsidRDefault="000D4210" w:rsidP="000D4210">
            <w:pPr>
              <w:keepNext/>
              <w:keepLines/>
              <w:overflowPunct w:val="0"/>
              <w:autoSpaceDE w:val="0"/>
              <w:autoSpaceDN w:val="0"/>
              <w:adjustRightInd w:val="0"/>
              <w:spacing w:after="0"/>
              <w:textAlignment w:val="baseline"/>
              <w:rPr>
                <w:ins w:id="157" w:author="ZTE" w:date="2021-10-20T20:59:00Z"/>
                <w:rFonts w:ascii="Arial" w:hAnsi="Arial"/>
                <w:sz w:val="18"/>
                <w:lang w:eastAsia="ko-KR"/>
              </w:rPr>
            </w:pPr>
            <w:ins w:id="158" w:author="ZTE" w:date="2021-10-20T20:59:00Z">
              <w:r w:rsidRPr="008F6DB2">
                <w:rPr>
                  <w:rFonts w:ascii="Arial" w:hAnsi="Arial"/>
                  <w:sz w:val="18"/>
                  <w:lang w:eastAsia="ko-KR"/>
                </w:rPr>
                <w:t>INTEGER (1..FFS, ...)</w:t>
              </w:r>
            </w:ins>
          </w:p>
          <w:p w14:paraId="47728F1F" w14:textId="77777777" w:rsidR="000D4210" w:rsidRPr="008F6DB2" w:rsidRDefault="000D4210" w:rsidP="00C17802">
            <w:pPr>
              <w:keepNext/>
              <w:keepLines/>
              <w:overflowPunct w:val="0"/>
              <w:autoSpaceDE w:val="0"/>
              <w:autoSpaceDN w:val="0"/>
              <w:adjustRightInd w:val="0"/>
              <w:spacing w:after="0"/>
              <w:textAlignment w:val="baseline"/>
              <w:rPr>
                <w:ins w:id="159" w:author="ZTE" w:date="2021-10-20T20:59: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10E96D9C" w14:textId="77777777" w:rsidR="000D4210" w:rsidRPr="008F6DB2" w:rsidRDefault="000D4210" w:rsidP="000D4210">
            <w:pPr>
              <w:keepNext/>
              <w:keepLines/>
              <w:overflowPunct w:val="0"/>
              <w:autoSpaceDE w:val="0"/>
              <w:autoSpaceDN w:val="0"/>
              <w:adjustRightInd w:val="0"/>
              <w:spacing w:after="0"/>
              <w:textAlignment w:val="baseline"/>
              <w:rPr>
                <w:ins w:id="160" w:author="ZTE" w:date="2021-10-20T20:59:00Z"/>
                <w:rFonts w:ascii="Arial" w:hAnsi="Arial"/>
                <w:sz w:val="18"/>
                <w:lang w:eastAsia="ko-KR"/>
              </w:rPr>
            </w:pPr>
            <w:ins w:id="161" w:author="ZTE" w:date="2021-10-20T20:59:00Z">
              <w:r w:rsidRPr="008F6DB2">
                <w:rPr>
                  <w:rFonts w:ascii="Arial" w:hAnsi="Arial"/>
                  <w:sz w:val="18"/>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61EA8E0" w14:textId="77777777" w:rsidR="000D4210" w:rsidRPr="008F6DB2" w:rsidRDefault="000D4210" w:rsidP="000D4210">
            <w:pPr>
              <w:keepNext/>
              <w:keepLines/>
              <w:overflowPunct w:val="0"/>
              <w:autoSpaceDE w:val="0"/>
              <w:autoSpaceDN w:val="0"/>
              <w:adjustRightInd w:val="0"/>
              <w:spacing w:after="0"/>
              <w:jc w:val="center"/>
              <w:textAlignment w:val="baseline"/>
              <w:rPr>
                <w:ins w:id="162" w:author="ZTE" w:date="2021-10-20T20:59:00Z"/>
                <w:rFonts w:ascii="Arial" w:hAnsi="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414183D9" w14:textId="77777777" w:rsidR="000D4210" w:rsidRPr="008F6DB2" w:rsidRDefault="000D4210" w:rsidP="000D4210">
            <w:pPr>
              <w:keepNext/>
              <w:keepLines/>
              <w:overflowPunct w:val="0"/>
              <w:autoSpaceDE w:val="0"/>
              <w:autoSpaceDN w:val="0"/>
              <w:adjustRightInd w:val="0"/>
              <w:spacing w:after="0"/>
              <w:jc w:val="center"/>
              <w:textAlignment w:val="baseline"/>
              <w:rPr>
                <w:ins w:id="163" w:author="ZTE" w:date="2021-10-20T20:59:00Z"/>
                <w:rFonts w:ascii="Arial" w:hAnsi="Arial"/>
                <w:sz w:val="18"/>
                <w:lang w:eastAsia="ja-JP"/>
              </w:rPr>
            </w:pPr>
          </w:p>
        </w:tc>
      </w:tr>
    </w:tbl>
    <w:p w14:paraId="1FD7BEBB"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5F6A1FEE" w14:textId="77777777" w:rsidTr="00C17802">
        <w:tc>
          <w:tcPr>
            <w:tcW w:w="3686" w:type="dxa"/>
          </w:tcPr>
          <w:p w14:paraId="32BCCB5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 bound</w:t>
            </w:r>
          </w:p>
        </w:tc>
        <w:tc>
          <w:tcPr>
            <w:tcW w:w="5670" w:type="dxa"/>
          </w:tcPr>
          <w:p w14:paraId="0FD0FC4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2C8BD356" w14:textId="77777777" w:rsidTr="00C17802">
        <w:tc>
          <w:tcPr>
            <w:tcW w:w="3686" w:type="dxa"/>
          </w:tcPr>
          <w:p w14:paraId="0557D0E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maxnoofBearers</w:t>
            </w:r>
          </w:p>
        </w:tc>
        <w:tc>
          <w:tcPr>
            <w:tcW w:w="5670" w:type="dxa"/>
          </w:tcPr>
          <w:p w14:paraId="14F5961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Maximum no. of E-RABs. Value is 256</w:t>
            </w:r>
          </w:p>
        </w:tc>
      </w:tr>
    </w:tbl>
    <w:p w14:paraId="0B376210"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74B52288" w14:textId="77777777" w:rsidTr="00C17802">
        <w:tc>
          <w:tcPr>
            <w:tcW w:w="3686" w:type="dxa"/>
          </w:tcPr>
          <w:p w14:paraId="66B9AEC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Condition</w:t>
            </w:r>
          </w:p>
        </w:tc>
        <w:tc>
          <w:tcPr>
            <w:tcW w:w="5670" w:type="dxa"/>
          </w:tcPr>
          <w:p w14:paraId="7C73775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738EE3E2" w14:textId="77777777" w:rsidTr="00C17802">
        <w:tc>
          <w:tcPr>
            <w:tcW w:w="3686" w:type="dxa"/>
          </w:tcPr>
          <w:p w14:paraId="63FABFF4"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ifMCGandSCGpresent</w:t>
            </w:r>
          </w:p>
        </w:tc>
        <w:tc>
          <w:tcPr>
            <w:tcW w:w="5670" w:type="dxa"/>
          </w:tcPr>
          <w:p w14:paraId="25A2D9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and </w:t>
            </w:r>
            <w:r w:rsidRPr="000D4210">
              <w:rPr>
                <w:rFonts w:ascii="Arial" w:hAnsi="Arial" w:cs="Arial"/>
                <w:i/>
                <w:sz w:val="18"/>
                <w:lang w:eastAsia="zh-CN"/>
              </w:rPr>
              <w:t>SCG resources</w:t>
            </w:r>
            <w:r w:rsidRPr="000D4210">
              <w:rPr>
                <w:rFonts w:ascii="Arial" w:hAnsi="Arial" w:cs="Arial"/>
                <w:sz w:val="18"/>
                <w:lang w:eastAsia="zh-CN"/>
              </w:rPr>
              <w:t xml:space="preserve"> IEs in the </w:t>
            </w:r>
            <w:r w:rsidRPr="000D4210">
              <w:rPr>
                <w:rFonts w:ascii="Arial" w:hAnsi="Arial" w:cs="Arial"/>
                <w:i/>
                <w:sz w:val="18"/>
                <w:lang w:eastAsia="zh-CN"/>
              </w:rPr>
              <w:t>EN-DC Resource Configuration</w:t>
            </w:r>
            <w:r w:rsidRPr="000D4210">
              <w:rPr>
                <w:rFonts w:ascii="Arial" w:hAnsi="Arial" w:cs="Arial"/>
                <w:sz w:val="18"/>
                <w:lang w:eastAsia="zh-CN"/>
              </w:rPr>
              <w:t xml:space="preserve"> IE are set to the value "present".</w:t>
            </w:r>
          </w:p>
        </w:tc>
      </w:tr>
      <w:tr w:rsidR="000D4210" w:rsidRPr="000D4210" w14:paraId="1C19143E" w14:textId="77777777" w:rsidTr="00C17802">
        <w:tc>
          <w:tcPr>
            <w:tcW w:w="3686" w:type="dxa"/>
          </w:tcPr>
          <w:p w14:paraId="4BC95B4C"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ifMCGpresent</w:t>
            </w:r>
          </w:p>
        </w:tc>
        <w:tc>
          <w:tcPr>
            <w:tcW w:w="5670" w:type="dxa"/>
          </w:tcPr>
          <w:p w14:paraId="06C058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r>
      <w:tr w:rsidR="000D4210" w:rsidRPr="000D4210" w14:paraId="50FEF619" w14:textId="77777777" w:rsidTr="00C17802">
        <w:tc>
          <w:tcPr>
            <w:tcW w:w="3686" w:type="dxa"/>
          </w:tcPr>
          <w:p w14:paraId="092A503D"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zh-CN"/>
              </w:rPr>
              <w:t>C-ifMCGandSCGpresent_GBR</w:t>
            </w:r>
          </w:p>
        </w:tc>
        <w:tc>
          <w:tcPr>
            <w:tcW w:w="5670" w:type="dxa"/>
          </w:tcPr>
          <w:p w14:paraId="3754F3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and </w:t>
            </w:r>
            <w:r w:rsidRPr="000D4210">
              <w:rPr>
                <w:rFonts w:ascii="Arial" w:hAnsi="Arial" w:cs="Arial"/>
                <w:i/>
                <w:sz w:val="18"/>
                <w:lang w:eastAsia="zh-CN"/>
              </w:rPr>
              <w:t>SCG resources</w:t>
            </w:r>
            <w:r w:rsidRPr="000D4210">
              <w:rPr>
                <w:rFonts w:ascii="Arial" w:hAnsi="Arial" w:cs="Arial"/>
                <w:sz w:val="18"/>
                <w:lang w:eastAsia="zh-CN"/>
              </w:rPr>
              <w:t xml:space="preserve"> IEs in the </w:t>
            </w:r>
            <w:r w:rsidRPr="000D4210">
              <w:rPr>
                <w:rFonts w:ascii="Arial" w:hAnsi="Arial" w:cs="Arial"/>
                <w:i/>
                <w:sz w:val="18"/>
                <w:lang w:eastAsia="zh-CN"/>
              </w:rPr>
              <w:t>EN-DC Resource Configuration</w:t>
            </w:r>
            <w:r w:rsidRPr="000D4210">
              <w:rPr>
                <w:rFonts w:ascii="Arial" w:hAnsi="Arial" w:cs="Arial"/>
                <w:sz w:val="18"/>
                <w:lang w:eastAsia="zh-CN"/>
              </w:rPr>
              <w:t xml:space="preserve"> IE are set to the value "present", and </w:t>
            </w:r>
            <w:r w:rsidRPr="000D4210">
              <w:rPr>
                <w:rFonts w:ascii="Arial" w:hAnsi="Arial" w:cs="Arial"/>
                <w:i/>
                <w:sz w:val="18"/>
                <w:lang w:eastAsia="ja-JP"/>
              </w:rPr>
              <w:t>GBR QoS Information</w:t>
            </w:r>
            <w:r w:rsidRPr="000D4210">
              <w:rPr>
                <w:rFonts w:ascii="Arial" w:hAnsi="Arial" w:cs="Arial"/>
                <w:sz w:val="18"/>
                <w:lang w:eastAsia="ja-JP"/>
              </w:rPr>
              <w:t xml:space="preserve"> IE is present in </w:t>
            </w:r>
            <w:r w:rsidRPr="000D4210">
              <w:rPr>
                <w:rFonts w:ascii="Arial" w:hAnsi="Arial" w:cs="Arial"/>
                <w:i/>
                <w:sz w:val="18"/>
                <w:lang w:eastAsia="ja-JP"/>
              </w:rPr>
              <w:t>Full E-RAB Level QoS Parameters</w:t>
            </w:r>
            <w:r w:rsidRPr="000D4210">
              <w:rPr>
                <w:rFonts w:ascii="Arial" w:hAnsi="Arial" w:cs="Arial"/>
                <w:sz w:val="18"/>
                <w:lang w:eastAsia="ja-JP"/>
              </w:rPr>
              <w:t xml:space="preserve"> IE.</w:t>
            </w:r>
          </w:p>
        </w:tc>
      </w:tr>
    </w:tbl>
    <w:p w14:paraId="60340C20" w14:textId="77777777" w:rsidR="000D4210" w:rsidRPr="000D4210" w:rsidRDefault="000D4210" w:rsidP="000D4210">
      <w:pPr>
        <w:overflowPunct w:val="0"/>
        <w:autoSpaceDE w:val="0"/>
        <w:autoSpaceDN w:val="0"/>
        <w:adjustRightInd w:val="0"/>
        <w:textAlignment w:val="baseline"/>
        <w:rPr>
          <w:lang w:eastAsia="ko-KR"/>
        </w:rPr>
      </w:pPr>
    </w:p>
    <w:p w14:paraId="47C208CF" w14:textId="77777777" w:rsidR="000D4210" w:rsidRPr="000D4210" w:rsidRDefault="000D4210" w:rsidP="000D42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4" w:name="_Toc20954438"/>
      <w:bookmarkStart w:id="165" w:name="_Toc29902442"/>
      <w:bookmarkStart w:id="166" w:name="_Toc29906446"/>
      <w:bookmarkStart w:id="167" w:name="_Toc36550436"/>
      <w:bookmarkStart w:id="168" w:name="_Toc45104191"/>
      <w:bookmarkStart w:id="169" w:name="_Toc45227687"/>
      <w:bookmarkStart w:id="170" w:name="_Toc45891501"/>
      <w:bookmarkStart w:id="171" w:name="_Toc51764143"/>
      <w:bookmarkStart w:id="172" w:name="_Toc56528144"/>
      <w:bookmarkStart w:id="173" w:name="_Toc64382111"/>
      <w:bookmarkStart w:id="174" w:name="_Toc66283686"/>
      <w:bookmarkStart w:id="175" w:name="_Toc67911062"/>
      <w:bookmarkStart w:id="176" w:name="_Toc73979840"/>
      <w:bookmarkStart w:id="177" w:name="_Toc81228346"/>
      <w:r w:rsidRPr="000D4210">
        <w:rPr>
          <w:rFonts w:ascii="Arial" w:hAnsi="Arial"/>
          <w:sz w:val="24"/>
          <w:lang w:eastAsia="ko-KR"/>
        </w:rPr>
        <w:t>9.1.4.6</w:t>
      </w:r>
      <w:r w:rsidRPr="000D4210">
        <w:rPr>
          <w:rFonts w:ascii="Arial" w:hAnsi="Arial"/>
          <w:sz w:val="24"/>
          <w:lang w:eastAsia="ko-KR"/>
        </w:rPr>
        <w:tab/>
        <w:t>SGNB MODIFICATION REQUEST ACKNOWLEDGE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9D8B73A"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This message is sent by the en-gNB to confirm the MeNB’s request to modify the en-gNB resources for a specific UE.</w:t>
      </w:r>
    </w:p>
    <w:p w14:paraId="09FA1799"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 xml:space="preserve">Direction: en-gNB </w:t>
      </w:r>
      <w:r w:rsidRPr="000D4210">
        <w:rPr>
          <w:lang w:eastAsia="ko-KR"/>
        </w:rPr>
        <w:sym w:font="Symbol" w:char="F0AE"/>
      </w:r>
      <w:r w:rsidRPr="000D4210">
        <w:rPr>
          <w:lang w:eastAsia="ko-KR"/>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Change w:id="178">
          <w:tblGrid>
            <w:gridCol w:w="2578"/>
            <w:gridCol w:w="1104"/>
            <w:gridCol w:w="1164"/>
            <w:gridCol w:w="1418"/>
            <w:gridCol w:w="1984"/>
            <w:gridCol w:w="1134"/>
            <w:gridCol w:w="1103"/>
          </w:tblGrid>
        </w:tblGridChange>
      </w:tblGrid>
      <w:tr w:rsidR="000D4210" w:rsidRPr="000D4210" w14:paraId="2EF9992C" w14:textId="77777777" w:rsidTr="00C17802">
        <w:tc>
          <w:tcPr>
            <w:tcW w:w="2578" w:type="dxa"/>
          </w:tcPr>
          <w:p w14:paraId="5A67EED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lastRenderedPageBreak/>
              <w:t>IE/Group Name</w:t>
            </w:r>
          </w:p>
        </w:tc>
        <w:tc>
          <w:tcPr>
            <w:tcW w:w="1104" w:type="dxa"/>
          </w:tcPr>
          <w:p w14:paraId="6043B3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Presence</w:t>
            </w:r>
          </w:p>
        </w:tc>
        <w:tc>
          <w:tcPr>
            <w:tcW w:w="1164" w:type="dxa"/>
          </w:tcPr>
          <w:p w14:paraId="2058BAE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w:t>
            </w:r>
          </w:p>
        </w:tc>
        <w:tc>
          <w:tcPr>
            <w:tcW w:w="1418" w:type="dxa"/>
          </w:tcPr>
          <w:p w14:paraId="0706BC3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IE type and reference</w:t>
            </w:r>
          </w:p>
        </w:tc>
        <w:tc>
          <w:tcPr>
            <w:tcW w:w="1984" w:type="dxa"/>
          </w:tcPr>
          <w:p w14:paraId="286F0F0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Semantics description</w:t>
            </w:r>
          </w:p>
        </w:tc>
        <w:tc>
          <w:tcPr>
            <w:tcW w:w="1134" w:type="dxa"/>
          </w:tcPr>
          <w:p w14:paraId="479F535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Criticality</w:t>
            </w:r>
          </w:p>
        </w:tc>
        <w:tc>
          <w:tcPr>
            <w:tcW w:w="1103" w:type="dxa"/>
          </w:tcPr>
          <w:p w14:paraId="464DBA8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Assigned Criticality</w:t>
            </w:r>
          </w:p>
        </w:tc>
      </w:tr>
      <w:tr w:rsidR="000D4210" w:rsidRPr="000D4210" w14:paraId="1605238F" w14:textId="77777777" w:rsidTr="00C17802">
        <w:tc>
          <w:tcPr>
            <w:tcW w:w="2578" w:type="dxa"/>
          </w:tcPr>
          <w:p w14:paraId="3875F57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Message Type</w:t>
            </w:r>
          </w:p>
        </w:tc>
        <w:tc>
          <w:tcPr>
            <w:tcW w:w="1104" w:type="dxa"/>
          </w:tcPr>
          <w:p w14:paraId="2055BC5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1426B8E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2C9086A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w:t>
            </w:r>
          </w:p>
        </w:tc>
        <w:tc>
          <w:tcPr>
            <w:tcW w:w="1984" w:type="dxa"/>
          </w:tcPr>
          <w:p w14:paraId="3F8B98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134" w:type="dxa"/>
          </w:tcPr>
          <w:p w14:paraId="696098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39B5FF0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1F481F72" w14:textId="77777777" w:rsidTr="00C17802">
        <w:tc>
          <w:tcPr>
            <w:tcW w:w="2578" w:type="dxa"/>
          </w:tcPr>
          <w:p w14:paraId="5E31D6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w:t>
            </w:r>
          </w:p>
        </w:tc>
        <w:tc>
          <w:tcPr>
            <w:tcW w:w="1104" w:type="dxa"/>
          </w:tcPr>
          <w:p w14:paraId="38ECA36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6945B6F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3288973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eNB UE X2AP ID</w:t>
            </w:r>
          </w:p>
          <w:p w14:paraId="3D1EEEE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9.2.24</w:t>
            </w:r>
          </w:p>
        </w:tc>
        <w:tc>
          <w:tcPr>
            <w:tcW w:w="1984" w:type="dxa"/>
          </w:tcPr>
          <w:p w14:paraId="66BF00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szCs w:val="18"/>
                <w:lang w:eastAsia="ja-JP"/>
              </w:rPr>
              <w:t>Allocated at the MeNB.</w:t>
            </w:r>
          </w:p>
        </w:tc>
        <w:tc>
          <w:tcPr>
            <w:tcW w:w="1134" w:type="dxa"/>
          </w:tcPr>
          <w:p w14:paraId="4892B5F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3F5AF3C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548AB4A8" w14:textId="77777777" w:rsidTr="00C17802">
        <w:tc>
          <w:tcPr>
            <w:tcW w:w="2578" w:type="dxa"/>
          </w:tcPr>
          <w:p w14:paraId="2CEB2AB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UE X2AP ID</w:t>
            </w:r>
          </w:p>
        </w:tc>
        <w:tc>
          <w:tcPr>
            <w:tcW w:w="1104" w:type="dxa"/>
          </w:tcPr>
          <w:p w14:paraId="54D1665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005037F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207F5A6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val="sv-SE" w:eastAsia="ja-JP"/>
              </w:rPr>
            </w:pPr>
            <w:r w:rsidRPr="000D4210">
              <w:rPr>
                <w:rFonts w:ascii="Arial" w:eastAsia="Geneva" w:hAnsi="Arial"/>
                <w:sz w:val="18"/>
                <w:lang w:val="sv-SE" w:eastAsia="zh-CN"/>
              </w:rPr>
              <w:t>en-</w:t>
            </w:r>
            <w:r w:rsidRPr="000D4210">
              <w:rPr>
                <w:rFonts w:ascii="Arial" w:hAnsi="Arial" w:cs="Arial"/>
                <w:snapToGrid w:val="0"/>
                <w:sz w:val="18"/>
                <w:lang w:val="sv-SE" w:eastAsia="ja-JP"/>
              </w:rPr>
              <w:t>gNB UE X2AP ID</w:t>
            </w:r>
          </w:p>
          <w:p w14:paraId="50BB847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val="sv-SE" w:eastAsia="ja-JP"/>
              </w:rPr>
            </w:pPr>
            <w:r w:rsidRPr="000D4210">
              <w:rPr>
                <w:rFonts w:ascii="Arial" w:hAnsi="Arial" w:cs="Arial"/>
                <w:snapToGrid w:val="0"/>
                <w:sz w:val="18"/>
                <w:lang w:val="sv-SE" w:eastAsia="ja-JP"/>
              </w:rPr>
              <w:t>9.2.100</w:t>
            </w:r>
          </w:p>
        </w:tc>
        <w:tc>
          <w:tcPr>
            <w:tcW w:w="1984" w:type="dxa"/>
          </w:tcPr>
          <w:p w14:paraId="44D6E00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szCs w:val="18"/>
                <w:lang w:eastAsia="ja-JP"/>
              </w:rPr>
              <w:t>Allocated at the en-gNB.</w:t>
            </w:r>
          </w:p>
        </w:tc>
        <w:tc>
          <w:tcPr>
            <w:tcW w:w="1134" w:type="dxa"/>
          </w:tcPr>
          <w:p w14:paraId="025CD82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3EDD8D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9DE0C8C" w14:textId="77777777" w:rsidTr="00C17802">
        <w:tc>
          <w:tcPr>
            <w:tcW w:w="2578" w:type="dxa"/>
          </w:tcPr>
          <w:p w14:paraId="6841683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
                <w:bCs/>
                <w:sz w:val="18"/>
                <w:lang w:eastAsia="ja-JP"/>
              </w:rPr>
            </w:pPr>
            <w:r w:rsidRPr="000D4210">
              <w:rPr>
                <w:rFonts w:ascii="Arial" w:hAnsi="Arial" w:cs="Arial"/>
                <w:b/>
                <w:sz w:val="18"/>
                <w:lang w:eastAsia="ja-JP"/>
              </w:rPr>
              <w:t>E-RABs Admitted To Be Added List</w:t>
            </w:r>
          </w:p>
        </w:tc>
        <w:tc>
          <w:tcPr>
            <w:tcW w:w="1104" w:type="dxa"/>
          </w:tcPr>
          <w:p w14:paraId="3049233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00D89E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i/>
                <w:sz w:val="18"/>
                <w:szCs w:val="18"/>
                <w:lang w:eastAsia="ja-JP"/>
              </w:rPr>
            </w:pPr>
            <w:r w:rsidRPr="000D4210">
              <w:rPr>
                <w:rFonts w:ascii="Arial" w:hAnsi="Arial" w:cs="Arial"/>
                <w:i/>
                <w:sz w:val="18"/>
                <w:szCs w:val="18"/>
                <w:lang w:eastAsia="ja-JP"/>
              </w:rPr>
              <w:t>0..</w:t>
            </w:r>
            <w:r w:rsidRPr="000D4210">
              <w:rPr>
                <w:rFonts w:ascii="Arial" w:hAnsi="Arial" w:cs="Arial"/>
                <w:bCs/>
                <w:i/>
                <w:sz w:val="18"/>
                <w:szCs w:val="18"/>
                <w:lang w:eastAsia="ja-JP"/>
              </w:rPr>
              <w:t>1</w:t>
            </w:r>
          </w:p>
        </w:tc>
        <w:tc>
          <w:tcPr>
            <w:tcW w:w="1418" w:type="dxa"/>
          </w:tcPr>
          <w:p w14:paraId="115092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5B1ED5D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134" w:type="dxa"/>
          </w:tcPr>
          <w:p w14:paraId="48FE8F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68C99EC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A580F0E" w14:textId="77777777" w:rsidTr="00C17802">
        <w:tc>
          <w:tcPr>
            <w:tcW w:w="2578" w:type="dxa"/>
          </w:tcPr>
          <w:p w14:paraId="769403D0"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bCs/>
                <w:sz w:val="18"/>
                <w:lang w:eastAsia="ja-JP"/>
              </w:rPr>
            </w:pPr>
            <w:r w:rsidRPr="000D4210">
              <w:rPr>
                <w:rFonts w:ascii="Arial" w:hAnsi="Arial" w:cs="Arial"/>
                <w:b/>
                <w:bCs/>
                <w:sz w:val="18"/>
                <w:lang w:eastAsia="ja-JP"/>
              </w:rPr>
              <w:t>&gt;E-RABs Admitted To Be Added Item</w:t>
            </w:r>
          </w:p>
        </w:tc>
        <w:tc>
          <w:tcPr>
            <w:tcW w:w="1104" w:type="dxa"/>
          </w:tcPr>
          <w:p w14:paraId="276342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25EE2BF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i/>
                <w:sz w:val="18"/>
                <w:szCs w:val="18"/>
                <w:lang w:eastAsia="ja-JP"/>
              </w:rPr>
            </w:pPr>
            <w:r w:rsidRPr="000D4210">
              <w:rPr>
                <w:rFonts w:ascii="Arial" w:hAnsi="Arial" w:cs="Arial"/>
                <w:bCs/>
                <w:i/>
                <w:sz w:val="18"/>
                <w:szCs w:val="18"/>
                <w:lang w:eastAsia="ja-JP"/>
              </w:rPr>
              <w:t>1 .. &lt;maxnoofBearers&gt;</w:t>
            </w:r>
          </w:p>
        </w:tc>
        <w:tc>
          <w:tcPr>
            <w:tcW w:w="1418" w:type="dxa"/>
          </w:tcPr>
          <w:p w14:paraId="3D1A3D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32B691B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134" w:type="dxa"/>
          </w:tcPr>
          <w:p w14:paraId="210041F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03" w:type="dxa"/>
          </w:tcPr>
          <w:p w14:paraId="21EF749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AFEB816" w14:textId="77777777" w:rsidTr="00C17802">
        <w:tc>
          <w:tcPr>
            <w:tcW w:w="2578" w:type="dxa"/>
          </w:tcPr>
          <w:p w14:paraId="1F467C42"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sz w:val="18"/>
                <w:lang w:eastAsia="ja-JP"/>
              </w:rPr>
              <w:t>&gt;&gt;E-RAB ID</w:t>
            </w:r>
          </w:p>
        </w:tc>
        <w:tc>
          <w:tcPr>
            <w:tcW w:w="1104" w:type="dxa"/>
          </w:tcPr>
          <w:p w14:paraId="6E19A04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6827B03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i/>
                <w:sz w:val="18"/>
                <w:szCs w:val="18"/>
                <w:lang w:eastAsia="ja-JP"/>
              </w:rPr>
            </w:pPr>
          </w:p>
        </w:tc>
        <w:tc>
          <w:tcPr>
            <w:tcW w:w="1418" w:type="dxa"/>
          </w:tcPr>
          <w:p w14:paraId="55A127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984" w:type="dxa"/>
          </w:tcPr>
          <w:p w14:paraId="2276E4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134" w:type="dxa"/>
          </w:tcPr>
          <w:p w14:paraId="462316E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4B327D5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A6430BB" w14:textId="77777777" w:rsidTr="00C17802">
        <w:tc>
          <w:tcPr>
            <w:tcW w:w="2578" w:type="dxa"/>
          </w:tcPr>
          <w:p w14:paraId="48E90327"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sz w:val="18"/>
                <w:lang w:eastAsia="ja-JP"/>
              </w:rPr>
              <w:t>&gt;&gt;EN-DC Resource Configuration</w:t>
            </w:r>
          </w:p>
        </w:tc>
        <w:tc>
          <w:tcPr>
            <w:tcW w:w="1104" w:type="dxa"/>
          </w:tcPr>
          <w:p w14:paraId="2E2ABD0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38A2381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i/>
                <w:sz w:val="18"/>
                <w:szCs w:val="18"/>
                <w:lang w:eastAsia="ja-JP"/>
              </w:rPr>
            </w:pPr>
          </w:p>
        </w:tc>
        <w:tc>
          <w:tcPr>
            <w:tcW w:w="1418" w:type="dxa"/>
          </w:tcPr>
          <w:p w14:paraId="424EAAF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984" w:type="dxa"/>
          </w:tcPr>
          <w:p w14:paraId="5F00983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lang w:eastAsia="ja-JP"/>
              </w:rPr>
              <w:t>Indicates the PDCP and Lower Layer MCG/SCG configuration.</w:t>
            </w:r>
          </w:p>
        </w:tc>
        <w:tc>
          <w:tcPr>
            <w:tcW w:w="1134" w:type="dxa"/>
          </w:tcPr>
          <w:p w14:paraId="34DB9C4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6807B2D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62101FE" w14:textId="77777777" w:rsidTr="00C17802">
        <w:tc>
          <w:tcPr>
            <w:tcW w:w="2578" w:type="dxa"/>
          </w:tcPr>
          <w:p w14:paraId="40AE34E0"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sz w:val="18"/>
                <w:lang w:eastAsia="ko-KR"/>
              </w:rPr>
            </w:pPr>
            <w:r w:rsidRPr="000D4210">
              <w:rPr>
                <w:rFonts w:ascii="Arial" w:hAnsi="Arial" w:cs="Arial"/>
                <w:sz w:val="18"/>
                <w:lang w:eastAsia="ko-KR"/>
              </w:rPr>
              <w:t xml:space="preserve">&gt;&gt;CHOICE </w:t>
            </w:r>
            <w:r w:rsidRPr="000D4210">
              <w:rPr>
                <w:rFonts w:ascii="Arial" w:hAnsi="Arial" w:cs="Arial"/>
                <w:i/>
                <w:sz w:val="18"/>
                <w:lang w:eastAsia="ko-KR"/>
              </w:rPr>
              <w:t>Resource Configuration</w:t>
            </w:r>
          </w:p>
        </w:tc>
        <w:tc>
          <w:tcPr>
            <w:tcW w:w="1104" w:type="dxa"/>
          </w:tcPr>
          <w:p w14:paraId="762F3F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0D91DE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01501D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30F3D3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150A37A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03" w:type="dxa"/>
          </w:tcPr>
          <w:p w14:paraId="4406DB8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231F7A2" w14:textId="77777777" w:rsidTr="00C17802">
        <w:tc>
          <w:tcPr>
            <w:tcW w:w="2578" w:type="dxa"/>
          </w:tcPr>
          <w:p w14:paraId="4B564457"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ko-KR"/>
              </w:rPr>
            </w:pPr>
            <w:r w:rsidRPr="000D4210">
              <w:rPr>
                <w:rFonts w:ascii="Arial" w:hAnsi="Arial" w:cs="Arial"/>
                <w:sz w:val="18"/>
                <w:lang w:eastAsia="ko-KR"/>
              </w:rPr>
              <w:t>&gt;&gt;&gt;</w:t>
            </w:r>
            <w:r w:rsidRPr="000D4210">
              <w:rPr>
                <w:rFonts w:ascii="Arial" w:hAnsi="Arial" w:cs="Arial"/>
                <w:i/>
                <w:sz w:val="18"/>
                <w:lang w:eastAsia="ja-JP"/>
              </w:rPr>
              <w:t>PDCP present in SN</w:t>
            </w:r>
            <w:r w:rsidRPr="000D4210">
              <w:rPr>
                <w:rFonts w:ascii="Arial" w:hAnsi="Arial" w:cs="Arial"/>
                <w:i/>
                <w:sz w:val="18"/>
                <w:lang w:eastAsia="ko-KR"/>
              </w:rPr>
              <w:t xml:space="preserve"> </w:t>
            </w:r>
          </w:p>
        </w:tc>
        <w:tc>
          <w:tcPr>
            <w:tcW w:w="1104" w:type="dxa"/>
          </w:tcPr>
          <w:p w14:paraId="478899F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5E887DB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54AAF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p>
        </w:tc>
        <w:tc>
          <w:tcPr>
            <w:tcW w:w="1984" w:type="dxa"/>
          </w:tcPr>
          <w:p w14:paraId="0D41E7B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134" w:type="dxa"/>
          </w:tcPr>
          <w:p w14:paraId="34636B5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p>
        </w:tc>
        <w:tc>
          <w:tcPr>
            <w:tcW w:w="1103" w:type="dxa"/>
          </w:tcPr>
          <w:p w14:paraId="6518C45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493BCCC" w14:textId="77777777" w:rsidTr="00C17802">
        <w:tc>
          <w:tcPr>
            <w:tcW w:w="2578" w:type="dxa"/>
          </w:tcPr>
          <w:p w14:paraId="51F5BF24"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&gt;&gt;&gt;&gt;S1 DL GTP Tunnel Endpoint at the SgNB</w:t>
            </w:r>
          </w:p>
        </w:tc>
        <w:tc>
          <w:tcPr>
            <w:tcW w:w="1104" w:type="dxa"/>
          </w:tcPr>
          <w:p w14:paraId="5BB2B83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725336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7D5EE91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3D2156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endpoint of the S1 transport bearer. For delivery of DL PDUs.</w:t>
            </w:r>
          </w:p>
        </w:tc>
        <w:tc>
          <w:tcPr>
            <w:tcW w:w="1134" w:type="dxa"/>
          </w:tcPr>
          <w:p w14:paraId="42F4AE9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3FDA4B9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2061E78" w14:textId="77777777" w:rsidTr="00C17802">
        <w:tc>
          <w:tcPr>
            <w:tcW w:w="2578" w:type="dxa"/>
          </w:tcPr>
          <w:p w14:paraId="22BEB421"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&gt;&gt;&gt;&gt;SgNB UL GTP Tunnel Endpoint at PDCP</w:t>
            </w:r>
          </w:p>
        </w:tc>
        <w:tc>
          <w:tcPr>
            <w:tcW w:w="1104" w:type="dxa"/>
          </w:tcPr>
          <w:p w14:paraId="09111D8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C-ifMCGpresent</w:t>
            </w:r>
          </w:p>
        </w:tc>
        <w:tc>
          <w:tcPr>
            <w:tcW w:w="1164" w:type="dxa"/>
          </w:tcPr>
          <w:p w14:paraId="70A7493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CB1B1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27E0595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SgNB</w:t>
            </w:r>
            <w:r w:rsidRPr="000D4210">
              <w:rPr>
                <w:rFonts w:ascii="Arial" w:hAnsi="Arial" w:cs="Arial"/>
                <w:sz w:val="18"/>
                <w:lang w:eastAsia="ja-JP"/>
              </w:rPr>
              <w:t xml:space="preserve"> endpoint of the X2-U transport bearer at PDCP. For delivery of UL PDCP PDUs.</w:t>
            </w:r>
          </w:p>
        </w:tc>
        <w:tc>
          <w:tcPr>
            <w:tcW w:w="1134" w:type="dxa"/>
          </w:tcPr>
          <w:p w14:paraId="64D0409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03" w:type="dxa"/>
          </w:tcPr>
          <w:p w14:paraId="244B90F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28626B7" w14:textId="77777777" w:rsidTr="00C17802">
        <w:tc>
          <w:tcPr>
            <w:tcW w:w="2578" w:type="dxa"/>
          </w:tcPr>
          <w:p w14:paraId="3FCB8BEE"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sz w:val="18"/>
                <w:lang w:eastAsia="ja-JP"/>
              </w:rPr>
              <w:t>&gt;&gt;&gt;&gt;RLC Mode</w:t>
            </w:r>
          </w:p>
        </w:tc>
        <w:tc>
          <w:tcPr>
            <w:tcW w:w="1104" w:type="dxa"/>
          </w:tcPr>
          <w:p w14:paraId="7EC3F4F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ko-KR"/>
              </w:rPr>
              <w:t>C-ifMCGpresent</w:t>
            </w:r>
          </w:p>
        </w:tc>
        <w:tc>
          <w:tcPr>
            <w:tcW w:w="1164" w:type="dxa"/>
          </w:tcPr>
          <w:p w14:paraId="3E9A825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488774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RLC Mode</w:t>
            </w:r>
          </w:p>
          <w:p w14:paraId="0F9359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9.2.119</w:t>
            </w:r>
          </w:p>
        </w:tc>
        <w:tc>
          <w:tcPr>
            <w:tcW w:w="1984" w:type="dxa"/>
          </w:tcPr>
          <w:p w14:paraId="22DF4E1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ja-JP"/>
              </w:rPr>
              <w:t>Indicates the RLC mode to be used at the assisting node.</w:t>
            </w:r>
          </w:p>
        </w:tc>
        <w:tc>
          <w:tcPr>
            <w:tcW w:w="1134" w:type="dxa"/>
          </w:tcPr>
          <w:p w14:paraId="6BC48AD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03" w:type="dxa"/>
          </w:tcPr>
          <w:p w14:paraId="6E0F784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7BD6636" w14:textId="77777777" w:rsidTr="00C17802">
        <w:tc>
          <w:tcPr>
            <w:tcW w:w="2578" w:type="dxa"/>
          </w:tcPr>
          <w:p w14:paraId="4F881C1D"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&gt;&gt;&gt;&gt;DL Forwarding GTP Tunnel Endpoint</w:t>
            </w:r>
          </w:p>
        </w:tc>
        <w:tc>
          <w:tcPr>
            <w:tcW w:w="1104" w:type="dxa"/>
          </w:tcPr>
          <w:p w14:paraId="33AB520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4E760FE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24C464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6331620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DL PDUs</w:t>
            </w:r>
          </w:p>
        </w:tc>
        <w:tc>
          <w:tcPr>
            <w:tcW w:w="1134" w:type="dxa"/>
          </w:tcPr>
          <w:p w14:paraId="788A2B2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67A7B45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ACD8EDA" w14:textId="77777777" w:rsidTr="00C17802">
        <w:tc>
          <w:tcPr>
            <w:tcW w:w="2578" w:type="dxa"/>
          </w:tcPr>
          <w:p w14:paraId="2806F6D7"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&gt;&gt;&gt;&gt;UL Forwarding GTP Tunnel Endpoint</w:t>
            </w:r>
          </w:p>
        </w:tc>
        <w:tc>
          <w:tcPr>
            <w:tcW w:w="1104" w:type="dxa"/>
          </w:tcPr>
          <w:p w14:paraId="2E386C0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4595EF5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40A999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45B230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UL PDUs</w:t>
            </w:r>
          </w:p>
        </w:tc>
        <w:tc>
          <w:tcPr>
            <w:tcW w:w="1134" w:type="dxa"/>
          </w:tcPr>
          <w:p w14:paraId="6006521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6D87B8E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9831C21" w14:textId="77777777" w:rsidTr="00C17802">
        <w:tc>
          <w:tcPr>
            <w:tcW w:w="2578" w:type="dxa"/>
          </w:tcPr>
          <w:p w14:paraId="0AEDEA56"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&gt;&gt;&gt;&gt;Requested MCG E-RAB Level QoS Parameters</w:t>
            </w:r>
          </w:p>
        </w:tc>
        <w:tc>
          <w:tcPr>
            <w:tcW w:w="1104" w:type="dxa"/>
          </w:tcPr>
          <w:p w14:paraId="64438E0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zh-CN"/>
              </w:rPr>
              <w:t>C-ifMCGandSCGpresent_GBRpresent</w:t>
            </w:r>
          </w:p>
        </w:tc>
        <w:tc>
          <w:tcPr>
            <w:tcW w:w="1164" w:type="dxa"/>
          </w:tcPr>
          <w:p w14:paraId="0EAB8F0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69A26F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984" w:type="dxa"/>
          </w:tcPr>
          <w:p w14:paraId="42D62A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bCs/>
                <w:sz w:val="18"/>
                <w:lang w:eastAsia="ja-JP"/>
              </w:rPr>
              <w:t>Includes E-RAB level QoS parameters requested to be provided by the MCG.</w:t>
            </w:r>
          </w:p>
        </w:tc>
        <w:tc>
          <w:tcPr>
            <w:tcW w:w="1134" w:type="dxa"/>
          </w:tcPr>
          <w:p w14:paraId="2D1DB72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03" w:type="dxa"/>
          </w:tcPr>
          <w:p w14:paraId="680817B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DDB1187" w14:textId="77777777" w:rsidTr="00C17802">
        <w:tc>
          <w:tcPr>
            <w:tcW w:w="2578" w:type="dxa"/>
          </w:tcPr>
          <w:p w14:paraId="55DAE47F"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ja-JP"/>
              </w:rPr>
              <w:t>&gt;&gt;&gt;&gt;UL Configuration</w:t>
            </w:r>
          </w:p>
        </w:tc>
        <w:tc>
          <w:tcPr>
            <w:tcW w:w="1104" w:type="dxa"/>
          </w:tcPr>
          <w:p w14:paraId="497CB3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bookmarkStart w:id="179" w:name="OLE_LINK38"/>
            <w:r w:rsidRPr="000D4210">
              <w:rPr>
                <w:rFonts w:ascii="Arial" w:hAnsi="Arial" w:cs="Arial"/>
                <w:sz w:val="18"/>
                <w:lang w:eastAsia="zh-CN"/>
              </w:rPr>
              <w:t>C-ifMCGandSCGpresent</w:t>
            </w:r>
            <w:bookmarkEnd w:id="179"/>
          </w:p>
        </w:tc>
        <w:tc>
          <w:tcPr>
            <w:tcW w:w="1164" w:type="dxa"/>
          </w:tcPr>
          <w:p w14:paraId="4FEDEE8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75E4DE6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984" w:type="dxa"/>
          </w:tcPr>
          <w:p w14:paraId="6835E1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Information about UL usage in the MeNB.</w:t>
            </w:r>
          </w:p>
        </w:tc>
        <w:tc>
          <w:tcPr>
            <w:tcW w:w="1134" w:type="dxa"/>
          </w:tcPr>
          <w:p w14:paraId="761BA67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03" w:type="dxa"/>
          </w:tcPr>
          <w:p w14:paraId="1DCEB3F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1B89D5F" w14:textId="77777777" w:rsidTr="00C17802">
        <w:tc>
          <w:tcPr>
            <w:tcW w:w="2578" w:type="dxa"/>
          </w:tcPr>
          <w:p w14:paraId="783C391D"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3967FB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Pr>
          <w:p w14:paraId="6537BC2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63B4D2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4C0C01E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984" w:type="dxa"/>
          </w:tcPr>
          <w:p w14:paraId="03B2A7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UL.</w:t>
            </w:r>
          </w:p>
        </w:tc>
        <w:tc>
          <w:tcPr>
            <w:tcW w:w="1134" w:type="dxa"/>
          </w:tcPr>
          <w:p w14:paraId="77CC1C9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6C728DD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08328D03"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279E968"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9FBEE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0F8E24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0D0E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0AF85FE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58514E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D810F1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B2D696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51DA184C" w14:textId="77777777" w:rsidTr="00C17802">
        <w:tc>
          <w:tcPr>
            <w:tcW w:w="2578" w:type="dxa"/>
          </w:tcPr>
          <w:p w14:paraId="16585CB9"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ko-KR"/>
              </w:rPr>
            </w:pPr>
            <w:r w:rsidRPr="000D4210">
              <w:rPr>
                <w:rFonts w:ascii="Arial" w:hAnsi="Arial" w:cs="Arial"/>
                <w:sz w:val="18"/>
                <w:lang w:eastAsia="ko-KR"/>
              </w:rPr>
              <w:t>&gt;&gt;&gt;</w:t>
            </w:r>
            <w:r w:rsidRPr="000D4210">
              <w:rPr>
                <w:rFonts w:ascii="Arial" w:hAnsi="Arial" w:cs="Arial"/>
                <w:i/>
                <w:sz w:val="18"/>
                <w:lang w:eastAsia="ja-JP"/>
              </w:rPr>
              <w:t>PDCP not present in SN</w:t>
            </w:r>
          </w:p>
        </w:tc>
        <w:tc>
          <w:tcPr>
            <w:tcW w:w="1104" w:type="dxa"/>
          </w:tcPr>
          <w:p w14:paraId="56E9D44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6380EAE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3BF79B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p>
        </w:tc>
        <w:tc>
          <w:tcPr>
            <w:tcW w:w="1984" w:type="dxa"/>
          </w:tcPr>
          <w:p w14:paraId="43ADB3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134" w:type="dxa"/>
          </w:tcPr>
          <w:p w14:paraId="79BAFBC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p>
        </w:tc>
        <w:tc>
          <w:tcPr>
            <w:tcW w:w="1103" w:type="dxa"/>
          </w:tcPr>
          <w:p w14:paraId="155AA78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677C601" w14:textId="77777777" w:rsidTr="00C17802">
        <w:tc>
          <w:tcPr>
            <w:tcW w:w="2578" w:type="dxa"/>
          </w:tcPr>
          <w:p w14:paraId="36E2FA2B"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lastRenderedPageBreak/>
              <w:t>&gt;&gt;&gt;&gt;</w:t>
            </w:r>
            <w:r w:rsidRPr="000D4210">
              <w:rPr>
                <w:rFonts w:ascii="Arial" w:hAnsi="Arial" w:cs="Arial"/>
                <w:sz w:val="18"/>
                <w:lang w:eastAsia="ja-JP"/>
              </w:rPr>
              <w:t>SgNB DL GTP Tunnel Endpoint at SCG</w:t>
            </w:r>
          </w:p>
        </w:tc>
        <w:tc>
          <w:tcPr>
            <w:tcW w:w="1104" w:type="dxa"/>
          </w:tcPr>
          <w:p w14:paraId="3CA4264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005E3A4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9EE9B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11D4F6D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Endpoint of the X2-U transport bearer at the SCG. For delivery of DL PDCP PDUs.</w:t>
            </w:r>
          </w:p>
        </w:tc>
        <w:tc>
          <w:tcPr>
            <w:tcW w:w="1134" w:type="dxa"/>
          </w:tcPr>
          <w:p w14:paraId="320E29F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646CA16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92B2F5D" w14:textId="77777777" w:rsidTr="00C17802">
        <w:tc>
          <w:tcPr>
            <w:tcW w:w="2578" w:type="dxa"/>
          </w:tcPr>
          <w:p w14:paraId="2BF3DDF2"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t xml:space="preserve">&gt;&gt;&gt;&gt;Secondary </w:t>
            </w:r>
            <w:r w:rsidRPr="000D4210">
              <w:rPr>
                <w:rFonts w:ascii="Arial" w:hAnsi="Arial" w:cs="Arial"/>
                <w:sz w:val="18"/>
                <w:lang w:eastAsia="ja-JP"/>
              </w:rPr>
              <w:t>SgNB DL GTP Tunnel Endpoint at SCG</w:t>
            </w:r>
          </w:p>
        </w:tc>
        <w:tc>
          <w:tcPr>
            <w:tcW w:w="1104" w:type="dxa"/>
          </w:tcPr>
          <w:p w14:paraId="45964EA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3253356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D35869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497A241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Endpoint of the X2-U transport bearer at the SCG. For delivery of DL PDCP PDUs in case of PDCP duplication.</w:t>
            </w:r>
          </w:p>
        </w:tc>
        <w:tc>
          <w:tcPr>
            <w:tcW w:w="1134" w:type="dxa"/>
          </w:tcPr>
          <w:p w14:paraId="6DC6F4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03" w:type="dxa"/>
          </w:tcPr>
          <w:p w14:paraId="049CA9C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CFB3E83" w14:textId="77777777" w:rsidTr="00C17802">
        <w:tc>
          <w:tcPr>
            <w:tcW w:w="2578" w:type="dxa"/>
          </w:tcPr>
          <w:p w14:paraId="58C4A8FF"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zh-CN"/>
              </w:rPr>
            </w:pPr>
            <w:r w:rsidRPr="000D4210">
              <w:rPr>
                <w:rFonts w:ascii="Arial" w:hAnsi="Arial" w:cs="Arial"/>
                <w:sz w:val="18"/>
                <w:lang w:eastAsia="zh-CN"/>
              </w:rPr>
              <w:t>&gt;&gt;&gt;&gt;LCID</w:t>
            </w:r>
          </w:p>
        </w:tc>
        <w:tc>
          <w:tcPr>
            <w:tcW w:w="1104" w:type="dxa"/>
          </w:tcPr>
          <w:p w14:paraId="0B9430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Pr>
          <w:p w14:paraId="4F24E7D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5DEAF0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9.2.138</w:t>
            </w:r>
          </w:p>
        </w:tc>
        <w:tc>
          <w:tcPr>
            <w:tcW w:w="1984" w:type="dxa"/>
          </w:tcPr>
          <w:p w14:paraId="5AED281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LCID for the primary path in case of PDCP duplication configured.</w:t>
            </w:r>
          </w:p>
        </w:tc>
        <w:tc>
          <w:tcPr>
            <w:tcW w:w="1134" w:type="dxa"/>
          </w:tcPr>
          <w:p w14:paraId="5727A29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YES</w:t>
            </w:r>
          </w:p>
        </w:tc>
        <w:tc>
          <w:tcPr>
            <w:tcW w:w="1103" w:type="dxa"/>
          </w:tcPr>
          <w:p w14:paraId="2695697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2F61E88D" w14:textId="77777777" w:rsidTr="00C17802">
        <w:tc>
          <w:tcPr>
            <w:tcW w:w="2578" w:type="dxa"/>
          </w:tcPr>
          <w:p w14:paraId="5D9A0A58" w14:textId="77777777" w:rsidR="000D4210" w:rsidRPr="000D4210" w:rsidRDefault="000D4210" w:rsidP="000D4210">
            <w:pPr>
              <w:keepNext/>
              <w:keepLines/>
              <w:overflowPunct w:val="0"/>
              <w:autoSpaceDE w:val="0"/>
              <w:autoSpaceDN w:val="0"/>
              <w:adjustRightInd w:val="0"/>
              <w:spacing w:after="0"/>
              <w:textAlignment w:val="baseline"/>
              <w:rPr>
                <w:rFonts w:ascii="Arial" w:hAnsi="Arial"/>
                <w:b/>
                <w:bCs/>
                <w:sz w:val="18"/>
                <w:lang w:eastAsia="ko-KR"/>
              </w:rPr>
            </w:pPr>
            <w:r w:rsidRPr="000D4210">
              <w:rPr>
                <w:rFonts w:ascii="Arial" w:hAnsi="Arial"/>
                <w:b/>
                <w:bCs/>
                <w:sz w:val="18"/>
                <w:lang w:eastAsia="ko-KR"/>
              </w:rPr>
              <w:t>E-RABs Admitted To Be Modified List</w:t>
            </w:r>
          </w:p>
        </w:tc>
        <w:tc>
          <w:tcPr>
            <w:tcW w:w="1104" w:type="dxa"/>
          </w:tcPr>
          <w:p w14:paraId="798BBB3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009B1B3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r w:rsidRPr="000D4210">
              <w:rPr>
                <w:rFonts w:ascii="Arial" w:hAnsi="Arial" w:cs="Arial"/>
                <w:i/>
                <w:sz w:val="18"/>
                <w:lang w:eastAsia="ja-JP"/>
              </w:rPr>
              <w:t>0..1</w:t>
            </w:r>
          </w:p>
        </w:tc>
        <w:tc>
          <w:tcPr>
            <w:tcW w:w="1418" w:type="dxa"/>
          </w:tcPr>
          <w:p w14:paraId="59707AE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4B26D86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2C49352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YES</w:t>
            </w:r>
          </w:p>
        </w:tc>
        <w:tc>
          <w:tcPr>
            <w:tcW w:w="1103" w:type="dxa"/>
          </w:tcPr>
          <w:p w14:paraId="0F89AA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6671168" w14:textId="77777777" w:rsidTr="00C17802">
        <w:tc>
          <w:tcPr>
            <w:tcW w:w="2578" w:type="dxa"/>
          </w:tcPr>
          <w:p w14:paraId="5A233B91"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bCs/>
                <w:sz w:val="18"/>
                <w:lang w:eastAsia="ko-KR"/>
              </w:rPr>
            </w:pPr>
            <w:r w:rsidRPr="000D4210">
              <w:rPr>
                <w:rFonts w:ascii="Arial" w:hAnsi="Arial" w:cs="Arial"/>
                <w:b/>
                <w:bCs/>
                <w:sz w:val="18"/>
                <w:lang w:eastAsia="ko-KR"/>
              </w:rPr>
              <w:t>&gt;E-RABs Admitted To Be Modified Item</w:t>
            </w:r>
          </w:p>
        </w:tc>
        <w:tc>
          <w:tcPr>
            <w:tcW w:w="1104" w:type="dxa"/>
          </w:tcPr>
          <w:p w14:paraId="14B11B6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6975A7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r w:rsidRPr="000D4210">
              <w:rPr>
                <w:rFonts w:ascii="Arial" w:hAnsi="Arial" w:cs="Arial"/>
                <w:i/>
                <w:sz w:val="18"/>
                <w:lang w:eastAsia="ja-JP"/>
              </w:rPr>
              <w:t>1 .. &lt;maxnoofBearers&gt;</w:t>
            </w:r>
          </w:p>
        </w:tc>
        <w:tc>
          <w:tcPr>
            <w:tcW w:w="1418" w:type="dxa"/>
          </w:tcPr>
          <w:p w14:paraId="61A2B6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3A455D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122EA82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03" w:type="dxa"/>
          </w:tcPr>
          <w:p w14:paraId="22F6855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405719EB" w14:textId="77777777" w:rsidTr="00C17802">
        <w:tc>
          <w:tcPr>
            <w:tcW w:w="2578" w:type="dxa"/>
          </w:tcPr>
          <w:p w14:paraId="1B13ADB5"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sz w:val="18"/>
                <w:lang w:eastAsia="ko-KR"/>
              </w:rPr>
            </w:pPr>
            <w:r w:rsidRPr="000D4210">
              <w:rPr>
                <w:rFonts w:ascii="Arial" w:hAnsi="Arial" w:cs="Arial"/>
                <w:sz w:val="18"/>
                <w:lang w:eastAsia="ja-JP"/>
              </w:rPr>
              <w:t>&gt;&gt;E-RAB ID</w:t>
            </w:r>
          </w:p>
        </w:tc>
        <w:tc>
          <w:tcPr>
            <w:tcW w:w="1104" w:type="dxa"/>
          </w:tcPr>
          <w:p w14:paraId="5CFBB3F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3F3337C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AEFF0F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984" w:type="dxa"/>
          </w:tcPr>
          <w:p w14:paraId="51FAF5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23AE4EE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7114A6F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714DD24" w14:textId="77777777" w:rsidTr="00C17802">
        <w:tc>
          <w:tcPr>
            <w:tcW w:w="2578" w:type="dxa"/>
          </w:tcPr>
          <w:p w14:paraId="688A1653"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sz w:val="18"/>
                <w:lang w:eastAsia="ko-KR"/>
              </w:rPr>
            </w:pPr>
            <w:r w:rsidRPr="000D4210">
              <w:rPr>
                <w:rFonts w:ascii="Arial" w:hAnsi="Arial" w:cs="Arial"/>
                <w:sz w:val="18"/>
                <w:lang w:eastAsia="ja-JP"/>
              </w:rPr>
              <w:t>&gt;&gt;EN-DC Resource Configuration</w:t>
            </w:r>
          </w:p>
        </w:tc>
        <w:tc>
          <w:tcPr>
            <w:tcW w:w="1104" w:type="dxa"/>
          </w:tcPr>
          <w:p w14:paraId="148752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267CBA7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1A09BFA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984" w:type="dxa"/>
          </w:tcPr>
          <w:p w14:paraId="030AE09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134" w:type="dxa"/>
          </w:tcPr>
          <w:p w14:paraId="535594D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153B82C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8A28F25" w14:textId="77777777" w:rsidTr="00C17802">
        <w:tc>
          <w:tcPr>
            <w:tcW w:w="2578" w:type="dxa"/>
          </w:tcPr>
          <w:p w14:paraId="6674878A"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sz w:val="18"/>
                <w:lang w:eastAsia="ko-KR"/>
              </w:rPr>
            </w:pPr>
            <w:r w:rsidRPr="000D4210">
              <w:rPr>
                <w:rFonts w:ascii="Arial" w:hAnsi="Arial" w:cs="Arial"/>
                <w:sz w:val="18"/>
                <w:lang w:eastAsia="ko-KR"/>
              </w:rPr>
              <w:t xml:space="preserve">&gt;&gt;CHOICE </w:t>
            </w:r>
            <w:r w:rsidRPr="000D4210">
              <w:rPr>
                <w:rFonts w:ascii="Arial" w:hAnsi="Arial" w:cs="Arial"/>
                <w:i/>
                <w:sz w:val="18"/>
                <w:lang w:eastAsia="ko-KR"/>
              </w:rPr>
              <w:t>Resource Configuration</w:t>
            </w:r>
          </w:p>
        </w:tc>
        <w:tc>
          <w:tcPr>
            <w:tcW w:w="1104" w:type="dxa"/>
          </w:tcPr>
          <w:p w14:paraId="1F80B4B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27A0B1E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AD6EA2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01E29D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6DC90F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03" w:type="dxa"/>
          </w:tcPr>
          <w:p w14:paraId="55527D6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DE2EE34" w14:textId="77777777" w:rsidTr="00C17802">
        <w:tc>
          <w:tcPr>
            <w:tcW w:w="2578" w:type="dxa"/>
          </w:tcPr>
          <w:p w14:paraId="6F5A6265"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en-GB"/>
              </w:rPr>
            </w:pPr>
            <w:r w:rsidRPr="000D4210">
              <w:rPr>
                <w:rFonts w:ascii="Arial" w:hAnsi="Arial" w:cs="Arial"/>
                <w:sz w:val="18"/>
                <w:lang w:eastAsia="en-GB"/>
              </w:rPr>
              <w:t>&gt;&gt;&gt;</w:t>
            </w:r>
            <w:r w:rsidRPr="000D4210">
              <w:rPr>
                <w:rFonts w:ascii="Arial" w:hAnsi="Arial" w:cs="Arial"/>
                <w:i/>
                <w:sz w:val="18"/>
                <w:lang w:eastAsia="ja-JP"/>
              </w:rPr>
              <w:t>PDCP present in SN</w:t>
            </w:r>
          </w:p>
        </w:tc>
        <w:tc>
          <w:tcPr>
            <w:tcW w:w="1104" w:type="dxa"/>
          </w:tcPr>
          <w:p w14:paraId="797DA2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63CADC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7882605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3CB636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134" w:type="dxa"/>
          </w:tcPr>
          <w:p w14:paraId="3544922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03" w:type="dxa"/>
          </w:tcPr>
          <w:p w14:paraId="22A6A3B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6442303" w14:textId="77777777" w:rsidTr="00C17802">
        <w:tc>
          <w:tcPr>
            <w:tcW w:w="2578" w:type="dxa"/>
          </w:tcPr>
          <w:p w14:paraId="35D93B79"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t>&gt;&gt;&gt;&gt;</w:t>
            </w:r>
            <w:r w:rsidRPr="000D4210">
              <w:rPr>
                <w:rFonts w:ascii="Arial" w:hAnsi="Arial" w:cs="Arial"/>
                <w:sz w:val="18"/>
                <w:lang w:eastAsia="ja-JP"/>
              </w:rPr>
              <w:t>S1 DL</w:t>
            </w:r>
            <w:r w:rsidRPr="000D4210">
              <w:rPr>
                <w:rFonts w:ascii="Arial" w:hAnsi="Arial" w:cs="Arial"/>
                <w:sz w:val="18"/>
                <w:lang w:eastAsia="ko-KR"/>
              </w:rPr>
              <w:t xml:space="preserve"> GTP Tunnel Endpoint</w:t>
            </w:r>
          </w:p>
        </w:tc>
        <w:tc>
          <w:tcPr>
            <w:tcW w:w="1104" w:type="dxa"/>
          </w:tcPr>
          <w:p w14:paraId="69CB711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3CBE5A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DB2C1D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7DC4029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endpoint of the S1 transport bearer. For delivery of DL PDUs.</w:t>
            </w:r>
          </w:p>
        </w:tc>
        <w:tc>
          <w:tcPr>
            <w:tcW w:w="1134" w:type="dxa"/>
          </w:tcPr>
          <w:p w14:paraId="63A53E3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03" w:type="dxa"/>
          </w:tcPr>
          <w:p w14:paraId="5551981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A06AF74" w14:textId="77777777" w:rsidTr="00C17802">
        <w:tc>
          <w:tcPr>
            <w:tcW w:w="2578" w:type="dxa"/>
          </w:tcPr>
          <w:p w14:paraId="6F000B92"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ja-JP"/>
              </w:rPr>
              <w:t>&gt;&gt;&gt;&gt;SgNB UL GTP Tunnel Endpoint at PDCP</w:t>
            </w:r>
          </w:p>
        </w:tc>
        <w:tc>
          <w:tcPr>
            <w:tcW w:w="1104" w:type="dxa"/>
          </w:tcPr>
          <w:p w14:paraId="6FC8C5F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045E899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9D1340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29C4F5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SgNB</w:t>
            </w:r>
            <w:r w:rsidRPr="000D4210">
              <w:rPr>
                <w:rFonts w:ascii="Arial" w:hAnsi="Arial" w:cs="Arial"/>
                <w:sz w:val="18"/>
                <w:lang w:eastAsia="ja-JP"/>
              </w:rPr>
              <w:t xml:space="preserve"> endpoint of the X2-U transport bearer at PDCP. For delivery of UL PDCP PDUs.</w:t>
            </w:r>
          </w:p>
        </w:tc>
        <w:tc>
          <w:tcPr>
            <w:tcW w:w="1134" w:type="dxa"/>
          </w:tcPr>
          <w:p w14:paraId="040B72B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03" w:type="dxa"/>
          </w:tcPr>
          <w:p w14:paraId="463BAA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6424E72" w14:textId="77777777" w:rsidTr="00C17802">
        <w:tc>
          <w:tcPr>
            <w:tcW w:w="2578" w:type="dxa"/>
          </w:tcPr>
          <w:p w14:paraId="6D85DF63"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ja-JP"/>
              </w:rPr>
              <w:t xml:space="preserve">&gt;&gt;&gt;&gt;Requested MCG E-RAB Level QoS Parameters </w:t>
            </w:r>
          </w:p>
        </w:tc>
        <w:tc>
          <w:tcPr>
            <w:tcW w:w="1104" w:type="dxa"/>
          </w:tcPr>
          <w:p w14:paraId="43D7C8A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483AB4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0F37AE9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984" w:type="dxa"/>
          </w:tcPr>
          <w:p w14:paraId="66308E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bCs/>
                <w:sz w:val="18"/>
                <w:lang w:eastAsia="ja-JP"/>
              </w:rPr>
              <w:t>Includes E-RAB level QoS parameters requested to be provided by the MCG.</w:t>
            </w:r>
          </w:p>
        </w:tc>
        <w:tc>
          <w:tcPr>
            <w:tcW w:w="1134" w:type="dxa"/>
          </w:tcPr>
          <w:p w14:paraId="6FE022D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04A4EDC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4C7D1F4" w14:textId="77777777" w:rsidTr="00C17802">
        <w:tc>
          <w:tcPr>
            <w:tcW w:w="2578" w:type="dxa"/>
          </w:tcPr>
          <w:p w14:paraId="78C847DF"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&gt;&gt;&gt;&gt;UL Configuration</w:t>
            </w:r>
          </w:p>
        </w:tc>
        <w:tc>
          <w:tcPr>
            <w:tcW w:w="1104" w:type="dxa"/>
          </w:tcPr>
          <w:p w14:paraId="367A3BC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O</w:t>
            </w:r>
          </w:p>
        </w:tc>
        <w:tc>
          <w:tcPr>
            <w:tcW w:w="1164" w:type="dxa"/>
          </w:tcPr>
          <w:p w14:paraId="0A53642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C3634D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984" w:type="dxa"/>
          </w:tcPr>
          <w:p w14:paraId="0695DB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sz w:val="18"/>
                <w:lang w:eastAsia="zh-CN"/>
              </w:rPr>
              <w:t>Information about UL usage in the MeNB.</w:t>
            </w:r>
          </w:p>
        </w:tc>
        <w:tc>
          <w:tcPr>
            <w:tcW w:w="1134" w:type="dxa"/>
          </w:tcPr>
          <w:p w14:paraId="3E15441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03" w:type="dxa"/>
          </w:tcPr>
          <w:p w14:paraId="50E2B85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E396E71" w14:textId="77777777" w:rsidTr="00C17802">
        <w:tc>
          <w:tcPr>
            <w:tcW w:w="2578" w:type="dxa"/>
          </w:tcPr>
          <w:p w14:paraId="20CE5562"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26AE5EF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Pr>
          <w:p w14:paraId="0A7E76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3095435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6944A8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984" w:type="dxa"/>
          </w:tcPr>
          <w:p w14:paraId="0A0BF48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MeNB if received.</w:t>
            </w:r>
          </w:p>
        </w:tc>
        <w:tc>
          <w:tcPr>
            <w:tcW w:w="1134" w:type="dxa"/>
          </w:tcPr>
          <w:p w14:paraId="07AF7EF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72A565A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D40A875" w14:textId="77777777" w:rsidTr="00C1780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C4EB680"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sz w:val="18"/>
                <w:lang w:eastAsia="zh-CN"/>
              </w:rPr>
              <w:t>D</w:t>
            </w:r>
            <w:r w:rsidRPr="000D4210">
              <w:rPr>
                <w:rFonts w:ascii="Arial" w:hAnsi="Arial" w:cs="Arial"/>
                <w:sz w:val="18"/>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2BC10F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3E46E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61FF5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238DA9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CACD89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DFCDB3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8728AB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ADD733F" w14:textId="77777777" w:rsidTr="00C17802">
        <w:tc>
          <w:tcPr>
            <w:tcW w:w="2578" w:type="dxa"/>
          </w:tcPr>
          <w:p w14:paraId="648B74C2"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ko-KR"/>
              </w:rPr>
            </w:pPr>
            <w:r w:rsidRPr="000D4210">
              <w:rPr>
                <w:rFonts w:ascii="Arial" w:hAnsi="Arial" w:cs="Arial"/>
                <w:sz w:val="18"/>
                <w:lang w:eastAsia="ko-KR"/>
              </w:rPr>
              <w:t>&gt;&gt;&gt;</w:t>
            </w:r>
            <w:r w:rsidRPr="000D4210">
              <w:rPr>
                <w:rFonts w:ascii="Arial" w:hAnsi="Arial" w:cs="Arial"/>
                <w:i/>
                <w:sz w:val="18"/>
                <w:lang w:eastAsia="ja-JP"/>
              </w:rPr>
              <w:t>PDCP not present in SN</w:t>
            </w:r>
          </w:p>
        </w:tc>
        <w:tc>
          <w:tcPr>
            <w:tcW w:w="1104" w:type="dxa"/>
          </w:tcPr>
          <w:p w14:paraId="550B11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24B742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57F6F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24DD193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134" w:type="dxa"/>
          </w:tcPr>
          <w:p w14:paraId="511E0B3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03" w:type="dxa"/>
          </w:tcPr>
          <w:p w14:paraId="08A0C62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925ED34" w14:textId="77777777" w:rsidTr="00C17802">
        <w:tc>
          <w:tcPr>
            <w:tcW w:w="2578" w:type="dxa"/>
          </w:tcPr>
          <w:p w14:paraId="3C9B0583"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t>&gt;&gt;&gt;&gt;SgNB DL GTP Tunnel Endpoint at SCG</w:t>
            </w:r>
          </w:p>
        </w:tc>
        <w:tc>
          <w:tcPr>
            <w:tcW w:w="1104" w:type="dxa"/>
          </w:tcPr>
          <w:p w14:paraId="222F535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0C9C5DB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5C4D32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4AE67C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endpoint of the X2-U transport bearer at the SCG. For delivery of DL PDCP PDUs.</w:t>
            </w:r>
          </w:p>
        </w:tc>
        <w:tc>
          <w:tcPr>
            <w:tcW w:w="1134" w:type="dxa"/>
          </w:tcPr>
          <w:p w14:paraId="073F5C7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03" w:type="dxa"/>
          </w:tcPr>
          <w:p w14:paraId="24CA8A3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48A4871" w14:textId="77777777" w:rsidTr="00C17802">
        <w:tc>
          <w:tcPr>
            <w:tcW w:w="2578" w:type="dxa"/>
          </w:tcPr>
          <w:p w14:paraId="0F09895C"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lastRenderedPageBreak/>
              <w:t xml:space="preserve">&gt;&gt;&gt;&gt;Secondary </w:t>
            </w:r>
            <w:r w:rsidRPr="000D4210">
              <w:rPr>
                <w:rFonts w:ascii="Arial" w:hAnsi="Arial" w:cs="Arial"/>
                <w:sz w:val="18"/>
                <w:lang w:eastAsia="ja-JP"/>
              </w:rPr>
              <w:t>SgNB DL GTP Tunnel Endpoint at SCG</w:t>
            </w:r>
          </w:p>
        </w:tc>
        <w:tc>
          <w:tcPr>
            <w:tcW w:w="1104" w:type="dxa"/>
          </w:tcPr>
          <w:p w14:paraId="7BE73B0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70CF721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15A0AA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984" w:type="dxa"/>
          </w:tcPr>
          <w:p w14:paraId="5658224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Endpoint of the X2-U transport bearer at the SCG. For delivery of DL PDCP PDUs in case of PDCP duplication.</w:t>
            </w:r>
          </w:p>
        </w:tc>
        <w:tc>
          <w:tcPr>
            <w:tcW w:w="1134" w:type="dxa"/>
          </w:tcPr>
          <w:p w14:paraId="0E26F32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YES</w:t>
            </w:r>
          </w:p>
        </w:tc>
        <w:tc>
          <w:tcPr>
            <w:tcW w:w="1103" w:type="dxa"/>
          </w:tcPr>
          <w:p w14:paraId="074BDDD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04A6E8E" w14:textId="77777777" w:rsidTr="00C17802">
        <w:tc>
          <w:tcPr>
            <w:tcW w:w="2578" w:type="dxa"/>
          </w:tcPr>
          <w:p w14:paraId="4809C787"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ko-KR"/>
              </w:rPr>
            </w:pPr>
            <w:r w:rsidRPr="000D4210">
              <w:rPr>
                <w:rFonts w:ascii="Arial" w:hAnsi="Arial" w:cs="Arial"/>
                <w:sz w:val="18"/>
                <w:lang w:eastAsia="ko-KR"/>
              </w:rPr>
              <w:t>&gt;&gt;&gt;&gt;</w:t>
            </w:r>
            <w:r w:rsidRPr="000D4210">
              <w:rPr>
                <w:rFonts w:ascii="Arial" w:hAnsi="Arial" w:cs="Arial"/>
                <w:sz w:val="18"/>
                <w:lang w:eastAsia="ja-JP"/>
              </w:rPr>
              <w:t>RLC Status</w:t>
            </w:r>
          </w:p>
        </w:tc>
        <w:tc>
          <w:tcPr>
            <w:tcW w:w="1104" w:type="dxa"/>
          </w:tcPr>
          <w:p w14:paraId="3A3873E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164" w:type="dxa"/>
          </w:tcPr>
          <w:p w14:paraId="22C2B03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1F020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9.2.131</w:t>
            </w:r>
          </w:p>
        </w:tc>
        <w:tc>
          <w:tcPr>
            <w:tcW w:w="1984" w:type="dxa"/>
          </w:tcPr>
          <w:p w14:paraId="140D512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RLC has been re-established.</w:t>
            </w:r>
          </w:p>
        </w:tc>
        <w:tc>
          <w:tcPr>
            <w:tcW w:w="1134" w:type="dxa"/>
          </w:tcPr>
          <w:p w14:paraId="5DEF23B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YES</w:t>
            </w:r>
          </w:p>
        </w:tc>
        <w:tc>
          <w:tcPr>
            <w:tcW w:w="1103" w:type="dxa"/>
          </w:tcPr>
          <w:p w14:paraId="3A3A794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E73D31B" w14:textId="77777777" w:rsidTr="00C17802">
        <w:tc>
          <w:tcPr>
            <w:tcW w:w="2578" w:type="dxa"/>
          </w:tcPr>
          <w:p w14:paraId="72802369" w14:textId="77777777" w:rsidR="000D4210" w:rsidRPr="000D4210" w:rsidRDefault="000D4210" w:rsidP="000D4210">
            <w:pPr>
              <w:keepNext/>
              <w:keepLines/>
              <w:overflowPunct w:val="0"/>
              <w:autoSpaceDE w:val="0"/>
              <w:autoSpaceDN w:val="0"/>
              <w:adjustRightInd w:val="0"/>
              <w:spacing w:after="0"/>
              <w:textAlignment w:val="baseline"/>
              <w:rPr>
                <w:rFonts w:ascii="Arial" w:hAnsi="Arial"/>
                <w:b/>
                <w:bCs/>
                <w:sz w:val="18"/>
                <w:lang w:eastAsia="ko-KR"/>
              </w:rPr>
            </w:pPr>
            <w:r w:rsidRPr="000D4210">
              <w:rPr>
                <w:rFonts w:ascii="Arial" w:hAnsi="Arial"/>
                <w:b/>
                <w:bCs/>
                <w:sz w:val="18"/>
                <w:lang w:eastAsia="ko-KR"/>
              </w:rPr>
              <w:t>E-RABs Admitted To Be Released List</w:t>
            </w:r>
          </w:p>
        </w:tc>
        <w:tc>
          <w:tcPr>
            <w:tcW w:w="1104" w:type="dxa"/>
          </w:tcPr>
          <w:p w14:paraId="38DB6D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550A78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r w:rsidRPr="000D4210">
              <w:rPr>
                <w:rFonts w:ascii="Arial" w:hAnsi="Arial" w:cs="Arial"/>
                <w:i/>
                <w:sz w:val="18"/>
                <w:lang w:eastAsia="ja-JP"/>
              </w:rPr>
              <w:t>0..1</w:t>
            </w:r>
          </w:p>
        </w:tc>
        <w:tc>
          <w:tcPr>
            <w:tcW w:w="1418" w:type="dxa"/>
          </w:tcPr>
          <w:p w14:paraId="0DCD42F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168D9E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5212A98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YES</w:t>
            </w:r>
          </w:p>
        </w:tc>
        <w:tc>
          <w:tcPr>
            <w:tcW w:w="1103" w:type="dxa"/>
          </w:tcPr>
          <w:p w14:paraId="30FE14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02BF794" w14:textId="77777777" w:rsidTr="00C17802">
        <w:tc>
          <w:tcPr>
            <w:tcW w:w="2578" w:type="dxa"/>
          </w:tcPr>
          <w:p w14:paraId="5C7684B4"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bCs/>
                <w:sz w:val="18"/>
                <w:lang w:eastAsia="ko-KR"/>
              </w:rPr>
            </w:pPr>
            <w:r w:rsidRPr="000D4210">
              <w:rPr>
                <w:rFonts w:ascii="Arial" w:hAnsi="Arial" w:cs="Arial"/>
                <w:b/>
                <w:bCs/>
                <w:sz w:val="18"/>
                <w:lang w:eastAsia="ko-KR"/>
              </w:rPr>
              <w:t>&gt;E-RABs Admitt</w:t>
            </w:r>
            <w:r w:rsidRPr="000D4210">
              <w:rPr>
                <w:rFonts w:ascii="Arial" w:hAnsi="Arial" w:cs="Arial"/>
                <w:b/>
                <w:bCs/>
                <w:sz w:val="18"/>
                <w:lang w:eastAsia="ja-JP"/>
              </w:rPr>
              <w:t>e</w:t>
            </w:r>
            <w:r w:rsidRPr="000D4210">
              <w:rPr>
                <w:rFonts w:ascii="Arial" w:hAnsi="Arial" w:cs="Arial"/>
                <w:b/>
                <w:bCs/>
                <w:sz w:val="18"/>
                <w:lang w:eastAsia="ko-KR"/>
              </w:rPr>
              <w:t>d To Be Released Item</w:t>
            </w:r>
          </w:p>
        </w:tc>
        <w:tc>
          <w:tcPr>
            <w:tcW w:w="1104" w:type="dxa"/>
          </w:tcPr>
          <w:p w14:paraId="49CDDBA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64" w:type="dxa"/>
          </w:tcPr>
          <w:p w14:paraId="7971B0C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r w:rsidRPr="000D4210">
              <w:rPr>
                <w:rFonts w:ascii="Arial" w:hAnsi="Arial" w:cs="Arial"/>
                <w:i/>
                <w:sz w:val="18"/>
                <w:lang w:eastAsia="ja-JP"/>
              </w:rPr>
              <w:t>1 .. &lt;maxnoofBearers&gt;</w:t>
            </w:r>
          </w:p>
        </w:tc>
        <w:tc>
          <w:tcPr>
            <w:tcW w:w="1418" w:type="dxa"/>
          </w:tcPr>
          <w:p w14:paraId="199875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08DABF4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4AE81E5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03" w:type="dxa"/>
          </w:tcPr>
          <w:p w14:paraId="45E0E7D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491981BA" w14:textId="77777777" w:rsidTr="00C17802">
        <w:tc>
          <w:tcPr>
            <w:tcW w:w="2578" w:type="dxa"/>
          </w:tcPr>
          <w:p w14:paraId="11C5D0FE" w14:textId="77777777" w:rsidR="000D4210" w:rsidRPr="000D4210" w:rsidRDefault="000D4210" w:rsidP="000D4210">
            <w:pPr>
              <w:keepNext/>
              <w:keepLines/>
              <w:overflowPunct w:val="0"/>
              <w:autoSpaceDE w:val="0"/>
              <w:autoSpaceDN w:val="0"/>
              <w:adjustRightInd w:val="0"/>
              <w:spacing w:after="0"/>
              <w:ind w:left="283"/>
              <w:textAlignment w:val="baseline"/>
              <w:rPr>
                <w:rFonts w:ascii="Arial" w:hAnsi="Arial" w:cs="Arial"/>
                <w:b/>
                <w:bCs/>
                <w:sz w:val="18"/>
                <w:lang w:eastAsia="ko-KR"/>
              </w:rPr>
            </w:pPr>
            <w:r w:rsidRPr="000D4210">
              <w:rPr>
                <w:rFonts w:ascii="Arial" w:hAnsi="Arial" w:cs="Arial"/>
                <w:sz w:val="18"/>
                <w:lang w:eastAsia="ja-JP"/>
              </w:rPr>
              <w:t>&gt;&gt;E-RAB ID</w:t>
            </w:r>
          </w:p>
        </w:tc>
        <w:tc>
          <w:tcPr>
            <w:tcW w:w="1104" w:type="dxa"/>
          </w:tcPr>
          <w:p w14:paraId="6CEF6D2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383B32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418" w:type="dxa"/>
          </w:tcPr>
          <w:p w14:paraId="521047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984" w:type="dxa"/>
          </w:tcPr>
          <w:p w14:paraId="5598F2F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134" w:type="dxa"/>
          </w:tcPr>
          <w:p w14:paraId="67AD8A6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07A4673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F6520FD" w14:textId="77777777" w:rsidTr="00C17802">
        <w:tc>
          <w:tcPr>
            <w:tcW w:w="2578" w:type="dxa"/>
          </w:tcPr>
          <w:p w14:paraId="72928BFE" w14:textId="77777777" w:rsidR="000D4210" w:rsidRPr="000D4210" w:rsidRDefault="000D4210" w:rsidP="000D4210">
            <w:pPr>
              <w:keepNext/>
              <w:keepLines/>
              <w:overflowPunct w:val="0"/>
              <w:autoSpaceDE w:val="0"/>
              <w:autoSpaceDN w:val="0"/>
              <w:adjustRightInd w:val="0"/>
              <w:spacing w:after="0"/>
              <w:ind w:left="283"/>
              <w:textAlignment w:val="baseline"/>
              <w:rPr>
                <w:rFonts w:ascii="Arial" w:hAnsi="Arial" w:cs="Arial"/>
                <w:b/>
                <w:bCs/>
                <w:sz w:val="18"/>
                <w:lang w:eastAsia="ko-KR"/>
              </w:rPr>
            </w:pPr>
            <w:r w:rsidRPr="000D4210">
              <w:rPr>
                <w:rFonts w:ascii="Arial" w:hAnsi="Arial" w:cs="Arial"/>
                <w:sz w:val="18"/>
                <w:lang w:eastAsia="ja-JP"/>
              </w:rPr>
              <w:t>&gt;&gt;EN-DC Resource Configuration</w:t>
            </w:r>
          </w:p>
        </w:tc>
        <w:tc>
          <w:tcPr>
            <w:tcW w:w="1104" w:type="dxa"/>
          </w:tcPr>
          <w:p w14:paraId="7B117DC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6913AB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418" w:type="dxa"/>
          </w:tcPr>
          <w:p w14:paraId="32AA876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984" w:type="dxa"/>
          </w:tcPr>
          <w:p w14:paraId="5319B2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134" w:type="dxa"/>
          </w:tcPr>
          <w:p w14:paraId="1BF0B65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03" w:type="dxa"/>
          </w:tcPr>
          <w:p w14:paraId="7C8EDA9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434639A" w14:textId="77777777" w:rsidTr="00C17802">
        <w:tc>
          <w:tcPr>
            <w:tcW w:w="2578" w:type="dxa"/>
          </w:tcPr>
          <w:p w14:paraId="35AF31B3" w14:textId="77777777" w:rsidR="000D4210" w:rsidRPr="000D4210" w:rsidRDefault="000D4210" w:rsidP="000D4210">
            <w:pPr>
              <w:keepNext/>
              <w:keepLines/>
              <w:overflowPunct w:val="0"/>
              <w:autoSpaceDE w:val="0"/>
              <w:autoSpaceDN w:val="0"/>
              <w:adjustRightInd w:val="0"/>
              <w:spacing w:after="0"/>
              <w:ind w:left="283"/>
              <w:textAlignment w:val="baseline"/>
              <w:rPr>
                <w:rFonts w:ascii="Arial" w:hAnsi="Arial" w:cs="Arial"/>
                <w:sz w:val="18"/>
                <w:lang w:eastAsia="ko-KR"/>
              </w:rPr>
            </w:pPr>
            <w:r w:rsidRPr="000D4210">
              <w:rPr>
                <w:rFonts w:ascii="Arial" w:hAnsi="Arial" w:cs="Arial"/>
                <w:sz w:val="18"/>
                <w:lang w:eastAsia="ko-KR"/>
              </w:rPr>
              <w:t xml:space="preserve">&gt;&gt;CHOICE </w:t>
            </w:r>
            <w:r w:rsidRPr="000D4210">
              <w:rPr>
                <w:rFonts w:ascii="Arial" w:hAnsi="Arial" w:cs="Arial"/>
                <w:i/>
                <w:sz w:val="18"/>
                <w:lang w:eastAsia="ko-KR"/>
              </w:rPr>
              <w:t>Resource Configuration</w:t>
            </w:r>
          </w:p>
        </w:tc>
        <w:tc>
          <w:tcPr>
            <w:tcW w:w="1104" w:type="dxa"/>
          </w:tcPr>
          <w:p w14:paraId="1D1264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164" w:type="dxa"/>
          </w:tcPr>
          <w:p w14:paraId="65B24F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04A6E6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984" w:type="dxa"/>
          </w:tcPr>
          <w:p w14:paraId="11F503F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Note: no further information contained in the IE container</w:t>
            </w:r>
          </w:p>
        </w:tc>
        <w:tc>
          <w:tcPr>
            <w:tcW w:w="1134" w:type="dxa"/>
          </w:tcPr>
          <w:p w14:paraId="7FA5B84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03" w:type="dxa"/>
          </w:tcPr>
          <w:p w14:paraId="139A5ED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B41246B" w14:textId="77777777" w:rsidTr="00C17802">
        <w:tc>
          <w:tcPr>
            <w:tcW w:w="2578" w:type="dxa"/>
          </w:tcPr>
          <w:p w14:paraId="08DDBF1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E-RABs Not Admitted List</w:t>
            </w:r>
          </w:p>
        </w:tc>
        <w:tc>
          <w:tcPr>
            <w:tcW w:w="1104" w:type="dxa"/>
          </w:tcPr>
          <w:p w14:paraId="3DF8E5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109284B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FF925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E-RAB List</w:t>
            </w:r>
          </w:p>
          <w:p w14:paraId="7421CB3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9.2.28</w:t>
            </w:r>
          </w:p>
        </w:tc>
        <w:tc>
          <w:tcPr>
            <w:tcW w:w="1984" w:type="dxa"/>
          </w:tcPr>
          <w:p w14:paraId="4F7CE92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lang w:eastAsia="ja-JP"/>
              </w:rPr>
              <w:t xml:space="preserve">A value for </w:t>
            </w:r>
            <w:r w:rsidRPr="000D4210">
              <w:rPr>
                <w:rFonts w:ascii="Arial" w:hAnsi="Arial" w:cs="Arial"/>
                <w:i/>
                <w:iCs/>
                <w:sz w:val="18"/>
                <w:lang w:eastAsia="ja-JP"/>
              </w:rPr>
              <w:t xml:space="preserve">E-RAB ID </w:t>
            </w:r>
            <w:r w:rsidRPr="000D4210">
              <w:rPr>
                <w:rFonts w:ascii="Arial" w:hAnsi="Arial" w:cs="Arial"/>
                <w:sz w:val="18"/>
                <w:lang w:eastAsia="ja-JP"/>
              </w:rPr>
              <w:t>shall only be present once in</w:t>
            </w:r>
            <w:r w:rsidRPr="000D4210">
              <w:rPr>
                <w:rFonts w:ascii="Arial" w:hAnsi="Arial" w:cs="Arial"/>
                <w:b/>
                <w:i/>
                <w:sz w:val="18"/>
                <w:lang w:eastAsia="ja-JP"/>
              </w:rPr>
              <w:t xml:space="preserve"> </w:t>
            </w:r>
            <w:r w:rsidRPr="000D4210">
              <w:rPr>
                <w:rFonts w:ascii="Arial" w:hAnsi="Arial" w:cs="Arial"/>
                <w:i/>
                <w:sz w:val="18"/>
                <w:lang w:eastAsia="ja-JP"/>
              </w:rPr>
              <w:t>E-RABs Admitted</w:t>
            </w:r>
            <w:r w:rsidRPr="000D4210">
              <w:rPr>
                <w:rFonts w:ascii="Arial" w:hAnsi="Arial" w:cs="Arial"/>
                <w:b/>
                <w:i/>
                <w:sz w:val="18"/>
                <w:lang w:eastAsia="ja-JP"/>
              </w:rPr>
              <w:t xml:space="preserve"> </w:t>
            </w:r>
            <w:r w:rsidRPr="000D4210">
              <w:rPr>
                <w:rFonts w:ascii="Arial" w:hAnsi="Arial" w:cs="Arial"/>
                <w:i/>
                <w:sz w:val="18"/>
                <w:lang w:eastAsia="ja-JP"/>
              </w:rPr>
              <w:t xml:space="preserve">List </w:t>
            </w:r>
            <w:r w:rsidRPr="000D4210">
              <w:rPr>
                <w:rFonts w:ascii="Arial" w:hAnsi="Arial" w:cs="Arial"/>
                <w:iCs/>
                <w:sz w:val="18"/>
                <w:lang w:eastAsia="ja-JP"/>
              </w:rPr>
              <w:t xml:space="preserve">IE and </w:t>
            </w:r>
            <w:r w:rsidRPr="000D4210">
              <w:rPr>
                <w:rFonts w:ascii="Arial" w:hAnsi="Arial" w:cs="Arial"/>
                <w:sz w:val="18"/>
                <w:lang w:eastAsia="ja-JP"/>
              </w:rPr>
              <w:t xml:space="preserve">in </w:t>
            </w:r>
            <w:r w:rsidRPr="000D4210">
              <w:rPr>
                <w:rFonts w:ascii="Arial" w:hAnsi="Arial" w:cs="Arial"/>
                <w:i/>
                <w:iCs/>
                <w:snapToGrid w:val="0"/>
                <w:sz w:val="18"/>
                <w:lang w:eastAsia="ja-JP"/>
              </w:rPr>
              <w:t xml:space="preserve">E-RABs Not Admitted List </w:t>
            </w:r>
            <w:r w:rsidRPr="000D4210">
              <w:rPr>
                <w:rFonts w:ascii="Arial" w:hAnsi="Arial" w:cs="Arial"/>
                <w:iCs/>
                <w:sz w:val="18"/>
                <w:lang w:eastAsia="ja-JP"/>
              </w:rPr>
              <w:t>IE.</w:t>
            </w:r>
          </w:p>
        </w:tc>
        <w:tc>
          <w:tcPr>
            <w:tcW w:w="1134" w:type="dxa"/>
          </w:tcPr>
          <w:p w14:paraId="0609224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YES</w:t>
            </w:r>
          </w:p>
        </w:tc>
        <w:tc>
          <w:tcPr>
            <w:tcW w:w="1103" w:type="dxa"/>
          </w:tcPr>
          <w:p w14:paraId="277414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46705F3D" w14:textId="77777777" w:rsidTr="00C17802">
        <w:tc>
          <w:tcPr>
            <w:tcW w:w="2578" w:type="dxa"/>
          </w:tcPr>
          <w:p w14:paraId="7D1EEFE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to MeNB Container</w:t>
            </w:r>
          </w:p>
        </w:tc>
        <w:tc>
          <w:tcPr>
            <w:tcW w:w="1104" w:type="dxa"/>
          </w:tcPr>
          <w:p w14:paraId="26E5E18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5C0AFBC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2C6A9A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OCTET STRING</w:t>
            </w:r>
          </w:p>
        </w:tc>
        <w:tc>
          <w:tcPr>
            <w:tcW w:w="1984" w:type="dxa"/>
          </w:tcPr>
          <w:p w14:paraId="10B8CE99" w14:textId="0B6CBA92"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lang w:eastAsia="ja-JP"/>
              </w:rPr>
              <w:t xml:space="preserve">Includes the NR </w:t>
            </w:r>
            <w:r w:rsidRPr="000D4210">
              <w:rPr>
                <w:rFonts w:ascii="Arial" w:hAnsi="Arial" w:cs="Arial"/>
                <w:i/>
                <w:sz w:val="18"/>
                <w:lang w:eastAsia="ja-JP"/>
              </w:rPr>
              <w:t>CG-Config</w:t>
            </w:r>
            <w:r w:rsidRPr="000D4210">
              <w:rPr>
                <w:rFonts w:ascii="Arial" w:hAnsi="Arial" w:cs="Arial"/>
                <w:sz w:val="18"/>
                <w:lang w:eastAsia="ja-JP"/>
              </w:rPr>
              <w:t xml:space="preserve"> </w:t>
            </w:r>
            <w:ins w:id="180" w:author="ZTE" w:date="2021-10-20T20:30:00Z">
              <w:r w:rsidR="00D61344" w:rsidRPr="001E48F0">
                <w:rPr>
                  <w:u w:val="single"/>
                </w:rPr>
                <w:t xml:space="preserve">or the </w:t>
              </w:r>
              <w:r w:rsidR="00D61344" w:rsidRPr="009E00ED">
                <w:rPr>
                  <w:i/>
                  <w:u w:val="single"/>
                </w:rPr>
                <w:t xml:space="preserve">CG-CandidateList </w:t>
              </w:r>
            </w:ins>
            <w:r w:rsidRPr="000D4210">
              <w:rPr>
                <w:rFonts w:ascii="Arial" w:hAnsi="Arial" w:cs="Arial"/>
                <w:sz w:val="18"/>
                <w:lang w:eastAsia="ja-JP"/>
              </w:rPr>
              <w:t>message as defined in TS 38.331 [31].</w:t>
            </w:r>
          </w:p>
        </w:tc>
        <w:tc>
          <w:tcPr>
            <w:tcW w:w="1134" w:type="dxa"/>
          </w:tcPr>
          <w:p w14:paraId="1CDA8B3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071B89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2C1DE3A4" w14:textId="77777777" w:rsidTr="00C17802">
        <w:tc>
          <w:tcPr>
            <w:tcW w:w="2578" w:type="dxa"/>
          </w:tcPr>
          <w:p w14:paraId="60028D7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Criticality Diagnostics</w:t>
            </w:r>
          </w:p>
        </w:tc>
        <w:tc>
          <w:tcPr>
            <w:tcW w:w="1104" w:type="dxa"/>
          </w:tcPr>
          <w:p w14:paraId="5CF8D93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Pr>
          <w:p w14:paraId="51B17FB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217DC24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9.2.7</w:t>
            </w:r>
          </w:p>
        </w:tc>
        <w:tc>
          <w:tcPr>
            <w:tcW w:w="1984" w:type="dxa"/>
          </w:tcPr>
          <w:p w14:paraId="709246F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4" w:type="dxa"/>
          </w:tcPr>
          <w:p w14:paraId="36B8C47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Pr>
          <w:p w14:paraId="69563AE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F2AFE6B" w14:textId="77777777" w:rsidTr="00C17802">
        <w:tc>
          <w:tcPr>
            <w:tcW w:w="2578" w:type="dxa"/>
            <w:tcBorders>
              <w:top w:val="single" w:sz="4" w:space="0" w:color="auto"/>
              <w:left w:val="single" w:sz="4" w:space="0" w:color="auto"/>
              <w:bottom w:val="single" w:sz="4" w:space="0" w:color="auto"/>
              <w:right w:val="single" w:sz="4" w:space="0" w:color="auto"/>
            </w:tcBorders>
          </w:tcPr>
          <w:p w14:paraId="11B2E7D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775E89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68EAD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106B30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Extended eNB UE X2AP ID</w:t>
            </w:r>
          </w:p>
          <w:p w14:paraId="090E8A0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DD205C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ja-JP"/>
              </w:rPr>
            </w:pPr>
            <w:r w:rsidRPr="000D4210">
              <w:rPr>
                <w:rFonts w:ascii="Arial"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D33CDC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6B01A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5974FE35" w14:textId="77777777" w:rsidTr="00C17802">
        <w:tc>
          <w:tcPr>
            <w:tcW w:w="2578" w:type="dxa"/>
            <w:tcBorders>
              <w:top w:val="single" w:sz="4" w:space="0" w:color="auto"/>
              <w:left w:val="single" w:sz="4" w:space="0" w:color="auto"/>
              <w:bottom w:val="single" w:sz="4" w:space="0" w:color="auto"/>
              <w:right w:val="single" w:sz="4" w:space="0" w:color="auto"/>
            </w:tcBorders>
          </w:tcPr>
          <w:p w14:paraId="6F6F22C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5968A0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B3934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9F57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napToGrid w:val="0"/>
                <w:sz w:val="18"/>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7D9B90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szCs w:val="18"/>
                <w:lang w:eastAsia="ja-JP"/>
              </w:rPr>
            </w:pPr>
            <w:r w:rsidRPr="000D4210">
              <w:rPr>
                <w:rFonts w:ascii="Arial" w:hAnsi="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69BF82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188C4D0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0F9660E" w14:textId="77777777" w:rsidTr="00C17802">
        <w:tc>
          <w:tcPr>
            <w:tcW w:w="2578" w:type="dxa"/>
            <w:tcBorders>
              <w:top w:val="single" w:sz="4" w:space="0" w:color="auto"/>
              <w:left w:val="single" w:sz="4" w:space="0" w:color="auto"/>
              <w:bottom w:val="single" w:sz="4" w:space="0" w:color="auto"/>
              <w:right w:val="single" w:sz="4" w:space="0" w:color="auto"/>
            </w:tcBorders>
          </w:tcPr>
          <w:p w14:paraId="7849153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6BFB04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DA70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256C1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3B09A7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923184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4267537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B8999FE" w14:textId="77777777" w:rsidTr="00C17802">
        <w:tc>
          <w:tcPr>
            <w:tcW w:w="2578" w:type="dxa"/>
            <w:tcBorders>
              <w:top w:val="single" w:sz="4" w:space="0" w:color="auto"/>
              <w:left w:val="single" w:sz="4" w:space="0" w:color="auto"/>
              <w:bottom w:val="single" w:sz="4" w:space="0" w:color="auto"/>
              <w:right w:val="single" w:sz="4" w:space="0" w:color="auto"/>
            </w:tcBorders>
          </w:tcPr>
          <w:p w14:paraId="4ACCE3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14288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7A1A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76398B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2E7A28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B53691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9F372D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EBBDC8C" w14:textId="77777777" w:rsidTr="00C17802">
        <w:tc>
          <w:tcPr>
            <w:tcW w:w="2578" w:type="dxa"/>
            <w:tcBorders>
              <w:top w:val="single" w:sz="4" w:space="0" w:color="auto"/>
              <w:left w:val="single" w:sz="4" w:space="0" w:color="auto"/>
              <w:bottom w:val="single" w:sz="4" w:space="0" w:color="auto"/>
              <w:right w:val="single" w:sz="4" w:space="0" w:color="auto"/>
            </w:tcBorders>
          </w:tcPr>
          <w:p w14:paraId="28E570B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522660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B158A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5A2383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napToGrid w:val="0"/>
                <w:sz w:val="18"/>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5439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92FC0D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804E46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0DE12CD1" w14:textId="77777777" w:rsidTr="00C17802">
        <w:tc>
          <w:tcPr>
            <w:tcW w:w="2578" w:type="dxa"/>
            <w:tcBorders>
              <w:top w:val="single" w:sz="4" w:space="0" w:color="auto"/>
              <w:left w:val="single" w:sz="4" w:space="0" w:color="auto"/>
              <w:bottom w:val="single" w:sz="4" w:space="0" w:color="auto"/>
              <w:right w:val="single" w:sz="4" w:space="0" w:color="auto"/>
            </w:tcBorders>
          </w:tcPr>
          <w:p w14:paraId="3808D47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Location Information</w:t>
            </w:r>
            <w:r w:rsidRPr="000D4210">
              <w:rPr>
                <w:rFonts w:ascii="Arial" w:hAnsi="Arial"/>
                <w:sz w:val="18"/>
                <w:lang w:eastAsia="ko-KR"/>
              </w:rPr>
              <w:t xml:space="preserve"> </w:t>
            </w:r>
            <w:r w:rsidRPr="000D4210">
              <w:rPr>
                <w:rFonts w:ascii="Arial" w:hAnsi="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5CC42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825136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166F68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napToGrid w:val="0"/>
                <w:sz w:val="18"/>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760C0F7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7B9A56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80AB57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BBC73D7" w14:textId="77777777" w:rsidTr="00C17802">
        <w:tc>
          <w:tcPr>
            <w:tcW w:w="2578" w:type="dxa"/>
            <w:tcBorders>
              <w:top w:val="single" w:sz="4" w:space="0" w:color="auto"/>
              <w:left w:val="single" w:sz="4" w:space="0" w:color="auto"/>
              <w:bottom w:val="single" w:sz="4" w:space="0" w:color="auto"/>
              <w:right w:val="single" w:sz="4" w:space="0" w:color="auto"/>
            </w:tcBorders>
          </w:tcPr>
          <w:p w14:paraId="12810E7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7C13C7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DDCAAB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58E3DF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napToGrid w:val="0"/>
                <w:sz w:val="18"/>
                <w:lang w:eastAsia="ja-JP"/>
              </w:rPr>
            </w:pPr>
            <w:r w:rsidRPr="000D4210">
              <w:rPr>
                <w:rFonts w:ascii="Arial" w:hAnsi="Arial"/>
                <w:sz w:val="18"/>
                <w:lang w:eastAsia="ko-KR"/>
              </w:rPr>
              <w:t>ENUMERATED (true, ...)</w:t>
            </w:r>
          </w:p>
        </w:tc>
        <w:tc>
          <w:tcPr>
            <w:tcW w:w="1984" w:type="dxa"/>
            <w:tcBorders>
              <w:top w:val="single" w:sz="4" w:space="0" w:color="auto"/>
              <w:left w:val="single" w:sz="4" w:space="0" w:color="auto"/>
              <w:bottom w:val="single" w:sz="4" w:space="0" w:color="auto"/>
              <w:right w:val="single" w:sz="4" w:space="0" w:color="auto"/>
            </w:tcBorders>
          </w:tcPr>
          <w:p w14:paraId="2CEC26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7A9BC8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579C66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4E60A481" w14:textId="77777777" w:rsidTr="00C17802">
        <w:tc>
          <w:tcPr>
            <w:tcW w:w="2578" w:type="dxa"/>
            <w:tcBorders>
              <w:top w:val="single" w:sz="4" w:space="0" w:color="auto"/>
              <w:left w:val="single" w:sz="4" w:space="0" w:color="auto"/>
              <w:bottom w:val="single" w:sz="4" w:space="0" w:color="auto"/>
              <w:right w:val="single" w:sz="4" w:space="0" w:color="auto"/>
            </w:tcBorders>
          </w:tcPr>
          <w:p w14:paraId="37B501E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Release</w:t>
            </w:r>
            <w:r w:rsidRPr="000D4210" w:rsidDel="009407E9">
              <w:rPr>
                <w:rFonts w:ascii="Arial" w:hAnsi="Arial"/>
                <w:sz w:val="18"/>
                <w:lang w:eastAsia="ja-JP"/>
              </w:rPr>
              <w:t xml:space="preserve"> </w:t>
            </w:r>
            <w:r w:rsidRPr="000D4210">
              <w:rPr>
                <w:rFonts w:ascii="Arial" w:hAnsi="Arial"/>
                <w:sz w:val="18"/>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617E6F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058E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644BB0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(true, ...)</w:t>
            </w:r>
          </w:p>
        </w:tc>
        <w:tc>
          <w:tcPr>
            <w:tcW w:w="1984" w:type="dxa"/>
            <w:tcBorders>
              <w:top w:val="single" w:sz="4" w:space="0" w:color="auto"/>
              <w:left w:val="single" w:sz="4" w:space="0" w:color="auto"/>
              <w:bottom w:val="single" w:sz="4" w:space="0" w:color="auto"/>
              <w:right w:val="single" w:sz="4" w:space="0" w:color="auto"/>
            </w:tcBorders>
          </w:tcPr>
          <w:p w14:paraId="55C799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szCs w:val="18"/>
                <w:lang w:eastAsia="ja-JP"/>
              </w:rPr>
            </w:pPr>
            <w:r w:rsidRPr="000D4210">
              <w:rPr>
                <w:rFonts w:ascii="Arial"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559299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9DF22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1E48F0" w14:paraId="36BE9A48" w14:textId="77777777" w:rsidTr="000D4210">
        <w:trPr>
          <w:ins w:id="181" w:author="ZTE" w:date="2021-10-20T20:59:00Z"/>
        </w:trPr>
        <w:tc>
          <w:tcPr>
            <w:tcW w:w="2578" w:type="dxa"/>
            <w:tcBorders>
              <w:top w:val="single" w:sz="4" w:space="0" w:color="auto"/>
              <w:left w:val="single" w:sz="4" w:space="0" w:color="auto"/>
              <w:bottom w:val="single" w:sz="4" w:space="0" w:color="auto"/>
              <w:right w:val="single" w:sz="4" w:space="0" w:color="auto"/>
            </w:tcBorders>
          </w:tcPr>
          <w:p w14:paraId="59818862" w14:textId="77777777" w:rsidR="000D4210" w:rsidRPr="001E48F0" w:rsidRDefault="000D4210" w:rsidP="000D4210">
            <w:pPr>
              <w:keepNext/>
              <w:keepLines/>
              <w:overflowPunct w:val="0"/>
              <w:autoSpaceDE w:val="0"/>
              <w:autoSpaceDN w:val="0"/>
              <w:adjustRightInd w:val="0"/>
              <w:spacing w:after="0"/>
              <w:textAlignment w:val="baseline"/>
              <w:rPr>
                <w:ins w:id="182" w:author="ZTE" w:date="2021-10-20T20:59:00Z"/>
                <w:rFonts w:ascii="Arial" w:hAnsi="Arial"/>
                <w:sz w:val="18"/>
                <w:lang w:eastAsia="ja-JP"/>
              </w:rPr>
            </w:pPr>
            <w:ins w:id="183" w:author="ZTE" w:date="2021-10-20T20:59:00Z">
              <w:r w:rsidRPr="001E48F0">
                <w:rPr>
                  <w:rFonts w:ascii="Arial" w:hAnsi="Arial"/>
                  <w:sz w:val="18"/>
                  <w:lang w:eastAsia="ja-JP"/>
                </w:rPr>
                <w:t xml:space="preserve">Candidate </w:t>
              </w:r>
              <w:r w:rsidRPr="001E48F0">
                <w:rPr>
                  <w:rFonts w:ascii="Arial" w:hAnsi="Arial" w:hint="eastAsia"/>
                  <w:sz w:val="18"/>
                  <w:lang w:eastAsia="ja-JP"/>
                </w:rPr>
                <w:t>PSCell</w:t>
              </w:r>
              <w:r w:rsidRPr="001E48F0">
                <w:rPr>
                  <w:rFonts w:ascii="Arial" w:hAnsi="Arial"/>
                  <w:sz w:val="18"/>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95A07D8" w14:textId="77777777" w:rsidR="000D4210" w:rsidRPr="001E48F0" w:rsidRDefault="000D4210" w:rsidP="000D4210">
            <w:pPr>
              <w:keepNext/>
              <w:keepLines/>
              <w:overflowPunct w:val="0"/>
              <w:autoSpaceDE w:val="0"/>
              <w:autoSpaceDN w:val="0"/>
              <w:adjustRightInd w:val="0"/>
              <w:spacing w:after="0"/>
              <w:textAlignment w:val="baseline"/>
              <w:rPr>
                <w:ins w:id="184" w:author="ZTE" w:date="2021-10-20T20:59:00Z"/>
                <w:rFonts w:ascii="Arial" w:hAnsi="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DEBC70D" w14:textId="77777777" w:rsidR="000D4210" w:rsidRPr="000D4210" w:rsidRDefault="000D4210" w:rsidP="000D4210">
            <w:pPr>
              <w:keepNext/>
              <w:keepLines/>
              <w:overflowPunct w:val="0"/>
              <w:autoSpaceDE w:val="0"/>
              <w:autoSpaceDN w:val="0"/>
              <w:adjustRightInd w:val="0"/>
              <w:spacing w:after="0"/>
              <w:textAlignment w:val="baseline"/>
              <w:rPr>
                <w:ins w:id="185" w:author="ZTE" w:date="2021-10-20T20:59:00Z"/>
                <w:rFonts w:ascii="Arial" w:hAnsi="Arial"/>
                <w:sz w:val="18"/>
                <w:lang w:eastAsia="ja-JP"/>
              </w:rPr>
            </w:pPr>
            <w:ins w:id="186" w:author="ZTE" w:date="2021-10-20T20:59:00Z">
              <w:r w:rsidRPr="000D4210">
                <w:rPr>
                  <w:rFonts w:ascii="Arial" w:hAnsi="Arial"/>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094038E9" w14:textId="77777777" w:rsidR="000D4210" w:rsidRPr="001E48F0" w:rsidRDefault="000D4210" w:rsidP="000D4210">
            <w:pPr>
              <w:keepNext/>
              <w:keepLines/>
              <w:overflowPunct w:val="0"/>
              <w:autoSpaceDE w:val="0"/>
              <w:autoSpaceDN w:val="0"/>
              <w:adjustRightInd w:val="0"/>
              <w:spacing w:after="0"/>
              <w:textAlignment w:val="baseline"/>
              <w:rPr>
                <w:ins w:id="187" w:author="ZTE" w:date="2021-10-20T20:59:00Z"/>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7FD3E76E" w14:textId="77777777" w:rsidR="000D4210" w:rsidRPr="001E48F0" w:rsidRDefault="000D4210" w:rsidP="000D4210">
            <w:pPr>
              <w:keepNext/>
              <w:keepLines/>
              <w:overflowPunct w:val="0"/>
              <w:autoSpaceDE w:val="0"/>
              <w:autoSpaceDN w:val="0"/>
              <w:adjustRightInd w:val="0"/>
              <w:spacing w:after="0"/>
              <w:textAlignment w:val="baseline"/>
              <w:rPr>
                <w:ins w:id="188" w:author="ZTE" w:date="2021-10-20T20:59: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26E47" w14:textId="77777777" w:rsidR="000D4210" w:rsidRPr="001E48F0" w:rsidRDefault="000D4210" w:rsidP="000D4210">
            <w:pPr>
              <w:keepNext/>
              <w:keepLines/>
              <w:overflowPunct w:val="0"/>
              <w:autoSpaceDE w:val="0"/>
              <w:autoSpaceDN w:val="0"/>
              <w:adjustRightInd w:val="0"/>
              <w:spacing w:after="0"/>
              <w:jc w:val="center"/>
              <w:textAlignment w:val="baseline"/>
              <w:rPr>
                <w:ins w:id="189" w:author="ZTE" w:date="2021-10-20T20:59:00Z"/>
                <w:rFonts w:ascii="Arial"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7E2D9BCA" w14:textId="77777777" w:rsidR="000D4210" w:rsidRPr="001E48F0" w:rsidRDefault="000D4210" w:rsidP="000D4210">
            <w:pPr>
              <w:keepNext/>
              <w:keepLines/>
              <w:overflowPunct w:val="0"/>
              <w:autoSpaceDE w:val="0"/>
              <w:autoSpaceDN w:val="0"/>
              <w:adjustRightInd w:val="0"/>
              <w:spacing w:after="0"/>
              <w:jc w:val="center"/>
              <w:textAlignment w:val="baseline"/>
              <w:rPr>
                <w:ins w:id="190" w:author="ZTE" w:date="2021-10-20T20:59:00Z"/>
                <w:rFonts w:ascii="Arial" w:hAnsi="Arial"/>
                <w:sz w:val="18"/>
                <w:lang w:eastAsia="ja-JP"/>
              </w:rPr>
            </w:pPr>
          </w:p>
        </w:tc>
      </w:tr>
      <w:tr w:rsidR="000D4210" w:rsidRPr="001E48F0" w14:paraId="020EAC53" w14:textId="77777777" w:rsidTr="000D4210">
        <w:trPr>
          <w:ins w:id="191" w:author="ZTE" w:date="2021-10-20T20:59:00Z"/>
        </w:trPr>
        <w:tc>
          <w:tcPr>
            <w:tcW w:w="2578" w:type="dxa"/>
            <w:tcBorders>
              <w:top w:val="single" w:sz="4" w:space="0" w:color="auto"/>
              <w:left w:val="single" w:sz="4" w:space="0" w:color="auto"/>
              <w:bottom w:val="single" w:sz="4" w:space="0" w:color="auto"/>
              <w:right w:val="single" w:sz="4" w:space="0" w:color="auto"/>
            </w:tcBorders>
          </w:tcPr>
          <w:p w14:paraId="49318669" w14:textId="050F4B9A" w:rsidR="000D4210" w:rsidRPr="001E48F0" w:rsidRDefault="000D4210" w:rsidP="000D4210">
            <w:pPr>
              <w:keepNext/>
              <w:keepLines/>
              <w:overflowPunct w:val="0"/>
              <w:autoSpaceDE w:val="0"/>
              <w:autoSpaceDN w:val="0"/>
              <w:adjustRightInd w:val="0"/>
              <w:spacing w:after="0"/>
              <w:ind w:firstLineChars="50" w:firstLine="90"/>
              <w:textAlignment w:val="baseline"/>
              <w:rPr>
                <w:ins w:id="192" w:author="ZTE" w:date="2021-10-20T20:59:00Z"/>
                <w:rFonts w:ascii="Arial" w:hAnsi="Arial"/>
                <w:sz w:val="18"/>
                <w:lang w:eastAsia="ja-JP"/>
              </w:rPr>
              <w:pPrChange w:id="193" w:author="ZTE" w:date="2021-10-20T21:00:00Z">
                <w:pPr>
                  <w:keepNext/>
                  <w:keepLines/>
                  <w:overflowPunct w:val="0"/>
                  <w:autoSpaceDE w:val="0"/>
                  <w:autoSpaceDN w:val="0"/>
                  <w:adjustRightInd w:val="0"/>
                  <w:spacing w:after="0"/>
                  <w:textAlignment w:val="baseline"/>
                </w:pPr>
              </w:pPrChange>
            </w:pPr>
            <w:ins w:id="194" w:author="ZTE" w:date="2021-10-20T21:00:00Z">
              <w:r w:rsidRPr="001E48F0">
                <w:rPr>
                  <w:rFonts w:ascii="Arial" w:hAnsi="Arial"/>
                  <w:sz w:val="18"/>
                  <w:lang w:eastAsia="ja-JP"/>
                </w:rPr>
                <w:t>&gt;</w:t>
              </w:r>
            </w:ins>
            <w:ins w:id="195" w:author="ZTE" w:date="2021-10-20T20:59:00Z">
              <w:r w:rsidRPr="001E48F0">
                <w:rPr>
                  <w:rFonts w:ascii="Arial" w:hAnsi="Arial"/>
                  <w:sz w:val="18"/>
                  <w:lang w:eastAsia="ja-JP"/>
                </w:rPr>
                <w:t xml:space="preserve">Candidate </w:t>
              </w:r>
              <w:r w:rsidRPr="001E48F0">
                <w:rPr>
                  <w:rFonts w:ascii="Arial" w:hAnsi="Arial" w:hint="eastAsia"/>
                  <w:sz w:val="18"/>
                  <w:lang w:eastAsia="ja-JP"/>
                </w:rPr>
                <w:t>PSCell</w:t>
              </w:r>
              <w:r w:rsidRPr="001E48F0">
                <w:rPr>
                  <w:rFonts w:ascii="Arial" w:hAnsi="Arial"/>
                  <w:sz w:val="18"/>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BFE4436" w14:textId="77777777" w:rsidR="000D4210" w:rsidRPr="001E48F0" w:rsidRDefault="000D4210" w:rsidP="000D4210">
            <w:pPr>
              <w:keepNext/>
              <w:keepLines/>
              <w:overflowPunct w:val="0"/>
              <w:autoSpaceDE w:val="0"/>
              <w:autoSpaceDN w:val="0"/>
              <w:adjustRightInd w:val="0"/>
              <w:spacing w:after="0"/>
              <w:textAlignment w:val="baseline"/>
              <w:rPr>
                <w:ins w:id="196" w:author="ZTE" w:date="2021-10-20T20:59:00Z"/>
                <w:rFonts w:ascii="Arial" w:hAnsi="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348B8BD5" w14:textId="77777777" w:rsidR="000D4210" w:rsidRPr="000D4210" w:rsidRDefault="000D4210" w:rsidP="000D4210">
            <w:pPr>
              <w:keepNext/>
              <w:keepLines/>
              <w:overflowPunct w:val="0"/>
              <w:autoSpaceDE w:val="0"/>
              <w:autoSpaceDN w:val="0"/>
              <w:adjustRightInd w:val="0"/>
              <w:spacing w:after="0"/>
              <w:textAlignment w:val="baseline"/>
              <w:rPr>
                <w:ins w:id="197" w:author="ZTE" w:date="2021-10-20T20:59:00Z"/>
                <w:rFonts w:ascii="Arial" w:hAnsi="Arial"/>
                <w:sz w:val="18"/>
                <w:lang w:eastAsia="ja-JP"/>
              </w:rPr>
            </w:pPr>
            <w:ins w:id="198" w:author="ZTE" w:date="2021-10-20T20:59:00Z">
              <w:r w:rsidRPr="000D4210">
                <w:rPr>
                  <w:rFonts w:ascii="Arial" w:hAnsi="Arial"/>
                  <w:sz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68803767" w14:textId="77777777" w:rsidR="000D4210" w:rsidRPr="001E48F0" w:rsidRDefault="000D4210" w:rsidP="000D4210">
            <w:pPr>
              <w:keepNext/>
              <w:keepLines/>
              <w:overflowPunct w:val="0"/>
              <w:autoSpaceDE w:val="0"/>
              <w:autoSpaceDN w:val="0"/>
              <w:adjustRightInd w:val="0"/>
              <w:spacing w:after="0"/>
              <w:textAlignment w:val="baseline"/>
              <w:rPr>
                <w:ins w:id="199" w:author="ZTE" w:date="2021-10-20T20:59:00Z"/>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19DA6022" w14:textId="77777777" w:rsidR="000D4210" w:rsidRPr="001E48F0" w:rsidRDefault="000D4210" w:rsidP="000D4210">
            <w:pPr>
              <w:keepNext/>
              <w:keepLines/>
              <w:overflowPunct w:val="0"/>
              <w:autoSpaceDE w:val="0"/>
              <w:autoSpaceDN w:val="0"/>
              <w:adjustRightInd w:val="0"/>
              <w:spacing w:after="0"/>
              <w:textAlignment w:val="baseline"/>
              <w:rPr>
                <w:ins w:id="200" w:author="ZTE" w:date="2021-10-20T20:59: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A6B989" w14:textId="77777777" w:rsidR="000D4210" w:rsidRPr="001E48F0" w:rsidRDefault="000D4210" w:rsidP="000D4210">
            <w:pPr>
              <w:keepNext/>
              <w:keepLines/>
              <w:overflowPunct w:val="0"/>
              <w:autoSpaceDE w:val="0"/>
              <w:autoSpaceDN w:val="0"/>
              <w:adjustRightInd w:val="0"/>
              <w:spacing w:after="0"/>
              <w:jc w:val="center"/>
              <w:textAlignment w:val="baseline"/>
              <w:rPr>
                <w:ins w:id="201" w:author="ZTE" w:date="2021-10-20T20:59:00Z"/>
                <w:rFonts w:ascii="Arial"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C28BE05" w14:textId="77777777" w:rsidR="000D4210" w:rsidRPr="001E48F0" w:rsidRDefault="000D4210" w:rsidP="000D4210">
            <w:pPr>
              <w:keepNext/>
              <w:keepLines/>
              <w:overflowPunct w:val="0"/>
              <w:autoSpaceDE w:val="0"/>
              <w:autoSpaceDN w:val="0"/>
              <w:adjustRightInd w:val="0"/>
              <w:spacing w:after="0"/>
              <w:jc w:val="center"/>
              <w:textAlignment w:val="baseline"/>
              <w:rPr>
                <w:ins w:id="202" w:author="ZTE" w:date="2021-10-20T20:59:00Z"/>
                <w:rFonts w:ascii="Arial" w:hAnsi="Arial"/>
                <w:sz w:val="18"/>
                <w:lang w:eastAsia="ja-JP"/>
              </w:rPr>
            </w:pPr>
          </w:p>
        </w:tc>
      </w:tr>
      <w:tr w:rsidR="000D4210" w:rsidRPr="001E48F0" w14:paraId="7326E18A" w14:textId="77777777" w:rsidTr="000D4210">
        <w:trPr>
          <w:ins w:id="203" w:author="ZTE" w:date="2021-10-20T20:59:00Z"/>
        </w:trPr>
        <w:tc>
          <w:tcPr>
            <w:tcW w:w="2578" w:type="dxa"/>
            <w:tcBorders>
              <w:top w:val="single" w:sz="4" w:space="0" w:color="auto"/>
              <w:left w:val="single" w:sz="4" w:space="0" w:color="auto"/>
              <w:bottom w:val="single" w:sz="4" w:space="0" w:color="auto"/>
              <w:right w:val="single" w:sz="4" w:space="0" w:color="auto"/>
            </w:tcBorders>
          </w:tcPr>
          <w:p w14:paraId="07F58BDA" w14:textId="71F5FD9C" w:rsidR="000D4210" w:rsidRPr="001E48F0" w:rsidRDefault="000D4210" w:rsidP="000D4210">
            <w:pPr>
              <w:keepNext/>
              <w:keepLines/>
              <w:overflowPunct w:val="0"/>
              <w:autoSpaceDE w:val="0"/>
              <w:autoSpaceDN w:val="0"/>
              <w:adjustRightInd w:val="0"/>
              <w:spacing w:after="0"/>
              <w:ind w:firstLineChars="100" w:firstLine="180"/>
              <w:textAlignment w:val="baseline"/>
              <w:rPr>
                <w:ins w:id="204" w:author="ZTE" w:date="2021-10-20T20:59:00Z"/>
                <w:rFonts w:ascii="Arial" w:hAnsi="Arial"/>
                <w:sz w:val="18"/>
                <w:lang w:eastAsia="ja-JP"/>
              </w:rPr>
              <w:pPrChange w:id="205" w:author="ZTE" w:date="2021-10-20T21:00:00Z">
                <w:pPr>
                  <w:keepNext/>
                  <w:keepLines/>
                  <w:overflowPunct w:val="0"/>
                  <w:autoSpaceDE w:val="0"/>
                  <w:autoSpaceDN w:val="0"/>
                  <w:adjustRightInd w:val="0"/>
                  <w:spacing w:after="0"/>
                  <w:textAlignment w:val="baseline"/>
                </w:pPr>
              </w:pPrChange>
            </w:pPr>
            <w:ins w:id="206" w:author="ZTE" w:date="2021-10-20T20:59:00Z">
              <w:r w:rsidRPr="001E48F0">
                <w:rPr>
                  <w:rFonts w:ascii="Arial" w:hAnsi="Arial"/>
                  <w:sz w:val="18"/>
                  <w:lang w:eastAsia="ja-JP"/>
                </w:rPr>
                <w:t>&gt;</w:t>
              </w:r>
            </w:ins>
            <w:ins w:id="207" w:author="ZTE" w:date="2021-10-20T21:00:00Z">
              <w:r w:rsidRPr="001E48F0">
                <w:rPr>
                  <w:rFonts w:ascii="Arial" w:hAnsi="Arial"/>
                  <w:sz w:val="18"/>
                  <w:lang w:eastAsia="ja-JP"/>
                </w:rPr>
                <w:t>&gt;</w:t>
              </w:r>
            </w:ins>
            <w:ins w:id="208" w:author="ZTE" w:date="2021-10-20T20:59:00Z">
              <w:r w:rsidRPr="001E48F0">
                <w:rPr>
                  <w:rFonts w:ascii="Arial" w:hAnsi="Arial"/>
                  <w:sz w:val="18"/>
                  <w:lang w:eastAsia="ja-JP"/>
                </w:rPr>
                <w:t>PSCell ID</w:t>
              </w:r>
            </w:ins>
          </w:p>
        </w:tc>
        <w:tc>
          <w:tcPr>
            <w:tcW w:w="1104" w:type="dxa"/>
            <w:tcBorders>
              <w:top w:val="single" w:sz="4" w:space="0" w:color="auto"/>
              <w:left w:val="single" w:sz="4" w:space="0" w:color="auto"/>
              <w:bottom w:val="single" w:sz="4" w:space="0" w:color="auto"/>
              <w:right w:val="single" w:sz="4" w:space="0" w:color="auto"/>
            </w:tcBorders>
          </w:tcPr>
          <w:p w14:paraId="7202D74D" w14:textId="77777777" w:rsidR="000D4210" w:rsidRPr="001E48F0" w:rsidRDefault="000D4210" w:rsidP="000D4210">
            <w:pPr>
              <w:keepNext/>
              <w:keepLines/>
              <w:overflowPunct w:val="0"/>
              <w:autoSpaceDE w:val="0"/>
              <w:autoSpaceDN w:val="0"/>
              <w:adjustRightInd w:val="0"/>
              <w:spacing w:after="0"/>
              <w:textAlignment w:val="baseline"/>
              <w:rPr>
                <w:ins w:id="209" w:author="ZTE" w:date="2021-10-20T20:59:00Z"/>
                <w:rFonts w:ascii="Arial" w:hAnsi="Arial"/>
                <w:sz w:val="18"/>
                <w:lang w:eastAsia="ja-JP"/>
              </w:rPr>
            </w:pPr>
            <w:ins w:id="210" w:author="ZTE" w:date="2021-10-20T20:59:00Z">
              <w:r w:rsidRPr="001E48F0">
                <w:rPr>
                  <w:rFonts w:ascii="Arial" w:hAnsi="Arial" w:hint="eastAsia"/>
                  <w:sz w:val="18"/>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720AA324" w14:textId="77777777" w:rsidR="000D4210" w:rsidRPr="000D4210" w:rsidRDefault="000D4210" w:rsidP="000D4210">
            <w:pPr>
              <w:keepNext/>
              <w:keepLines/>
              <w:overflowPunct w:val="0"/>
              <w:autoSpaceDE w:val="0"/>
              <w:autoSpaceDN w:val="0"/>
              <w:adjustRightInd w:val="0"/>
              <w:spacing w:after="0"/>
              <w:textAlignment w:val="baseline"/>
              <w:rPr>
                <w:ins w:id="211" w:author="ZTE" w:date="2021-10-20T20:59:00Z"/>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2188A7" w14:textId="77777777" w:rsidR="000D4210" w:rsidRPr="001E48F0" w:rsidRDefault="000D4210" w:rsidP="000D4210">
            <w:pPr>
              <w:keepNext/>
              <w:keepLines/>
              <w:overflowPunct w:val="0"/>
              <w:autoSpaceDE w:val="0"/>
              <w:autoSpaceDN w:val="0"/>
              <w:adjustRightInd w:val="0"/>
              <w:spacing w:after="0"/>
              <w:textAlignment w:val="baseline"/>
              <w:rPr>
                <w:ins w:id="212" w:author="ZTE" w:date="2021-10-20T20:59:00Z"/>
                <w:rFonts w:ascii="Arial" w:hAnsi="Arial"/>
                <w:sz w:val="18"/>
                <w:lang w:eastAsia="ko-KR"/>
              </w:rPr>
            </w:pPr>
            <w:ins w:id="213" w:author="ZTE" w:date="2021-10-20T20:59:00Z">
              <w:r w:rsidRPr="001E48F0">
                <w:rPr>
                  <w:rFonts w:ascii="Arial" w:hAnsi="Arial"/>
                  <w:sz w:val="18"/>
                  <w:lang w:eastAsia="ko-KR"/>
                </w:rPr>
                <w:t>Target Cell Global ID</w:t>
              </w:r>
            </w:ins>
          </w:p>
          <w:p w14:paraId="2A8429CA" w14:textId="77777777" w:rsidR="000D4210" w:rsidRPr="001E48F0" w:rsidRDefault="000D4210" w:rsidP="000D4210">
            <w:pPr>
              <w:keepNext/>
              <w:keepLines/>
              <w:overflowPunct w:val="0"/>
              <w:autoSpaceDE w:val="0"/>
              <w:autoSpaceDN w:val="0"/>
              <w:adjustRightInd w:val="0"/>
              <w:spacing w:after="0"/>
              <w:textAlignment w:val="baseline"/>
              <w:rPr>
                <w:ins w:id="214" w:author="ZTE" w:date="2021-10-20T20:59:00Z"/>
                <w:rFonts w:ascii="Arial" w:hAnsi="Arial"/>
                <w:sz w:val="18"/>
                <w:lang w:eastAsia="ko-KR"/>
              </w:rPr>
            </w:pPr>
            <w:ins w:id="215" w:author="ZTE" w:date="2021-10-20T20:59:00Z">
              <w:r w:rsidRPr="001E48F0">
                <w:rPr>
                  <w:rFonts w:ascii="Arial" w:hAnsi="Arial" w:hint="eastAsia"/>
                  <w:sz w:val="18"/>
                  <w:lang w:eastAsia="ko-KR"/>
                </w:rPr>
                <w:t>9.2.3.25</w:t>
              </w:r>
            </w:ins>
          </w:p>
        </w:tc>
        <w:tc>
          <w:tcPr>
            <w:tcW w:w="1984" w:type="dxa"/>
            <w:tcBorders>
              <w:top w:val="single" w:sz="4" w:space="0" w:color="auto"/>
              <w:left w:val="single" w:sz="4" w:space="0" w:color="auto"/>
              <w:bottom w:val="single" w:sz="4" w:space="0" w:color="auto"/>
              <w:right w:val="single" w:sz="4" w:space="0" w:color="auto"/>
            </w:tcBorders>
          </w:tcPr>
          <w:p w14:paraId="2B43E9EC" w14:textId="77777777" w:rsidR="000D4210" w:rsidRPr="001E48F0" w:rsidRDefault="000D4210" w:rsidP="000D4210">
            <w:pPr>
              <w:keepNext/>
              <w:keepLines/>
              <w:overflowPunct w:val="0"/>
              <w:autoSpaceDE w:val="0"/>
              <w:autoSpaceDN w:val="0"/>
              <w:adjustRightInd w:val="0"/>
              <w:spacing w:after="0"/>
              <w:textAlignment w:val="baseline"/>
              <w:rPr>
                <w:ins w:id="216" w:author="ZTE" w:date="2021-10-20T20:59: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71DDC5" w14:textId="77777777" w:rsidR="000D4210" w:rsidRPr="001E48F0" w:rsidRDefault="000D4210" w:rsidP="000D4210">
            <w:pPr>
              <w:keepNext/>
              <w:keepLines/>
              <w:overflowPunct w:val="0"/>
              <w:autoSpaceDE w:val="0"/>
              <w:autoSpaceDN w:val="0"/>
              <w:adjustRightInd w:val="0"/>
              <w:spacing w:after="0"/>
              <w:jc w:val="center"/>
              <w:textAlignment w:val="baseline"/>
              <w:rPr>
                <w:ins w:id="217" w:author="ZTE" w:date="2021-10-20T20:59:00Z"/>
                <w:rFonts w:ascii="Arial"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655C302" w14:textId="77777777" w:rsidR="000D4210" w:rsidRPr="001E48F0" w:rsidRDefault="000D4210" w:rsidP="000D4210">
            <w:pPr>
              <w:keepNext/>
              <w:keepLines/>
              <w:overflowPunct w:val="0"/>
              <w:autoSpaceDE w:val="0"/>
              <w:autoSpaceDN w:val="0"/>
              <w:adjustRightInd w:val="0"/>
              <w:spacing w:after="0"/>
              <w:jc w:val="center"/>
              <w:textAlignment w:val="baseline"/>
              <w:rPr>
                <w:ins w:id="218" w:author="ZTE" w:date="2021-10-20T20:59:00Z"/>
                <w:rFonts w:ascii="Arial" w:hAnsi="Arial"/>
                <w:sz w:val="18"/>
                <w:lang w:eastAsia="ja-JP"/>
              </w:rPr>
            </w:pPr>
          </w:p>
        </w:tc>
      </w:tr>
    </w:tbl>
    <w:p w14:paraId="6C93C1E0"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2B4416D5" w14:textId="77777777" w:rsidTr="00C17802">
        <w:tc>
          <w:tcPr>
            <w:tcW w:w="3686" w:type="dxa"/>
          </w:tcPr>
          <w:p w14:paraId="7B81A67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 bound</w:t>
            </w:r>
          </w:p>
        </w:tc>
        <w:tc>
          <w:tcPr>
            <w:tcW w:w="5670" w:type="dxa"/>
          </w:tcPr>
          <w:p w14:paraId="37DCC37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2C0031C6" w14:textId="77777777" w:rsidTr="00C17802">
        <w:tc>
          <w:tcPr>
            <w:tcW w:w="3686" w:type="dxa"/>
          </w:tcPr>
          <w:p w14:paraId="6E2CB8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maxnoofBearers</w:t>
            </w:r>
          </w:p>
        </w:tc>
        <w:tc>
          <w:tcPr>
            <w:tcW w:w="5670" w:type="dxa"/>
          </w:tcPr>
          <w:p w14:paraId="44A93FC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Maximum no. of E-RABs. Value is 256</w:t>
            </w:r>
          </w:p>
        </w:tc>
      </w:tr>
    </w:tbl>
    <w:p w14:paraId="1E823E2A"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28C799B0" w14:textId="77777777" w:rsidTr="00C17802">
        <w:tc>
          <w:tcPr>
            <w:tcW w:w="3686" w:type="dxa"/>
          </w:tcPr>
          <w:p w14:paraId="0597A4C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Condition</w:t>
            </w:r>
          </w:p>
        </w:tc>
        <w:tc>
          <w:tcPr>
            <w:tcW w:w="5670" w:type="dxa"/>
          </w:tcPr>
          <w:p w14:paraId="259A3A9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4EDBC302" w14:textId="77777777" w:rsidTr="00C17802">
        <w:tc>
          <w:tcPr>
            <w:tcW w:w="3686" w:type="dxa"/>
          </w:tcPr>
          <w:p w14:paraId="0C5FCA0F"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ifMCGandSCGpresent</w:t>
            </w:r>
          </w:p>
        </w:tc>
        <w:tc>
          <w:tcPr>
            <w:tcW w:w="5670" w:type="dxa"/>
          </w:tcPr>
          <w:p w14:paraId="51D7621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admitted to be added, the </w:t>
            </w:r>
            <w:r w:rsidRPr="000D4210">
              <w:rPr>
                <w:rFonts w:ascii="Arial" w:hAnsi="Arial" w:cs="Arial"/>
                <w:i/>
                <w:sz w:val="18"/>
                <w:lang w:eastAsia="zh-CN"/>
              </w:rPr>
              <w:t>MCG resources</w:t>
            </w:r>
            <w:r w:rsidRPr="000D4210">
              <w:rPr>
                <w:rFonts w:ascii="Arial" w:hAnsi="Arial" w:cs="Arial"/>
                <w:sz w:val="18"/>
                <w:lang w:eastAsia="zh-CN"/>
              </w:rPr>
              <w:t xml:space="preserve"> and </w:t>
            </w:r>
            <w:r w:rsidRPr="000D4210">
              <w:rPr>
                <w:rFonts w:ascii="Arial" w:hAnsi="Arial" w:cs="Arial"/>
                <w:i/>
                <w:sz w:val="18"/>
                <w:lang w:eastAsia="zh-CN"/>
              </w:rPr>
              <w:t>SCG resources</w:t>
            </w:r>
            <w:r w:rsidRPr="000D4210">
              <w:rPr>
                <w:rFonts w:ascii="Arial" w:hAnsi="Arial" w:cs="Arial"/>
                <w:sz w:val="18"/>
                <w:lang w:eastAsia="zh-CN"/>
              </w:rPr>
              <w:t xml:space="preserve"> IEs in the </w:t>
            </w:r>
            <w:r w:rsidRPr="000D4210">
              <w:rPr>
                <w:rFonts w:ascii="Arial" w:hAnsi="Arial" w:cs="Arial"/>
                <w:i/>
                <w:sz w:val="18"/>
                <w:lang w:eastAsia="zh-CN"/>
              </w:rPr>
              <w:t>EN-DC Resource Configuration</w:t>
            </w:r>
            <w:r w:rsidRPr="000D4210">
              <w:rPr>
                <w:rFonts w:ascii="Arial" w:hAnsi="Arial" w:cs="Arial"/>
                <w:sz w:val="18"/>
                <w:lang w:eastAsia="zh-CN"/>
              </w:rPr>
              <w:t xml:space="preserve"> IE are set to the value "present".</w:t>
            </w:r>
          </w:p>
        </w:tc>
      </w:tr>
      <w:tr w:rsidR="000D4210" w:rsidRPr="000D4210" w14:paraId="6F001020" w14:textId="77777777" w:rsidTr="00C17802">
        <w:tc>
          <w:tcPr>
            <w:tcW w:w="3686" w:type="dxa"/>
          </w:tcPr>
          <w:p w14:paraId="5FD500B6"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ifMCGpresent</w:t>
            </w:r>
          </w:p>
        </w:tc>
        <w:tc>
          <w:tcPr>
            <w:tcW w:w="5670" w:type="dxa"/>
          </w:tcPr>
          <w:p w14:paraId="09892F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admitted to be added, the </w:t>
            </w:r>
            <w:r w:rsidRPr="000D4210">
              <w:rPr>
                <w:rFonts w:ascii="Arial" w:hAnsi="Arial" w:cs="Arial"/>
                <w:i/>
                <w:sz w:val="18"/>
                <w:lang w:eastAsia="zh-CN"/>
              </w:rPr>
              <w:t>MCG resources</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r>
      <w:tr w:rsidR="000D4210" w:rsidRPr="000D4210" w14:paraId="0A1BEA22" w14:textId="77777777" w:rsidTr="00C17802">
        <w:tc>
          <w:tcPr>
            <w:tcW w:w="3686" w:type="dxa"/>
          </w:tcPr>
          <w:p w14:paraId="70779FF2"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zh-CN"/>
              </w:rPr>
              <w:t>C-ifMCGandSCGpresent_GBRpresent</w:t>
            </w:r>
          </w:p>
        </w:tc>
        <w:tc>
          <w:tcPr>
            <w:tcW w:w="5670" w:type="dxa"/>
          </w:tcPr>
          <w:p w14:paraId="383FFEB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zh-CN"/>
              </w:rPr>
              <w:t xml:space="preserve">This IE shall be present if, for the E-RAB admitted to be added, the </w:t>
            </w:r>
            <w:r w:rsidRPr="000D4210">
              <w:rPr>
                <w:rFonts w:ascii="Arial" w:hAnsi="Arial"/>
                <w:i/>
                <w:iCs/>
                <w:sz w:val="18"/>
                <w:lang w:eastAsia="zh-CN"/>
              </w:rPr>
              <w:t>MCG resources</w:t>
            </w:r>
            <w:r w:rsidRPr="000D4210">
              <w:rPr>
                <w:rFonts w:ascii="Arial" w:hAnsi="Arial"/>
                <w:sz w:val="18"/>
                <w:lang w:eastAsia="zh-CN"/>
              </w:rPr>
              <w:t xml:space="preserve"> and </w:t>
            </w:r>
            <w:r w:rsidRPr="000D4210">
              <w:rPr>
                <w:rFonts w:ascii="Arial" w:hAnsi="Arial"/>
                <w:i/>
                <w:iCs/>
                <w:sz w:val="18"/>
                <w:lang w:eastAsia="zh-CN"/>
              </w:rPr>
              <w:t>SCG resources</w:t>
            </w:r>
            <w:r w:rsidRPr="000D4210">
              <w:rPr>
                <w:rFonts w:ascii="Arial" w:hAnsi="Arial"/>
                <w:sz w:val="18"/>
                <w:lang w:eastAsia="zh-CN"/>
              </w:rPr>
              <w:t xml:space="preserve"> IEs in the </w:t>
            </w:r>
            <w:r w:rsidRPr="000D4210">
              <w:rPr>
                <w:rFonts w:ascii="Arial" w:hAnsi="Arial"/>
                <w:i/>
                <w:iCs/>
                <w:sz w:val="18"/>
                <w:lang w:eastAsia="zh-CN"/>
              </w:rPr>
              <w:t>EN-DC Resource Configuration</w:t>
            </w:r>
            <w:r w:rsidRPr="000D4210">
              <w:rPr>
                <w:rFonts w:ascii="Arial" w:hAnsi="Arial"/>
                <w:sz w:val="18"/>
                <w:lang w:eastAsia="zh-CN"/>
              </w:rPr>
              <w:t xml:space="preserve"> IE are set to the value "present", and </w:t>
            </w:r>
            <w:r w:rsidRPr="000D4210">
              <w:rPr>
                <w:rFonts w:ascii="Arial" w:hAnsi="Arial"/>
                <w:sz w:val="18"/>
                <w:lang w:eastAsia="ja-JP"/>
              </w:rPr>
              <w:t>the</w:t>
            </w:r>
            <w:r w:rsidRPr="000D4210">
              <w:rPr>
                <w:rFonts w:ascii="Arial" w:hAnsi="Arial" w:cs="Arial"/>
                <w:i/>
                <w:sz w:val="18"/>
                <w:lang w:eastAsia="ja-JP"/>
              </w:rPr>
              <w:t xml:space="preserve"> GBR QoS Information</w:t>
            </w:r>
            <w:r w:rsidRPr="000D4210">
              <w:rPr>
                <w:rFonts w:ascii="Arial" w:hAnsi="Arial" w:cs="Arial"/>
                <w:sz w:val="18"/>
                <w:lang w:eastAsia="ja-JP"/>
              </w:rPr>
              <w:t xml:space="preserve"> IE is present</w:t>
            </w:r>
            <w:r w:rsidRPr="000D4210">
              <w:rPr>
                <w:rFonts w:ascii="Arial" w:hAnsi="Arial"/>
                <w:sz w:val="18"/>
                <w:lang w:eastAsia="ja-JP"/>
              </w:rPr>
              <w:t xml:space="preserve"> in the</w:t>
            </w:r>
            <w:r w:rsidRPr="000D4210">
              <w:rPr>
                <w:rFonts w:ascii="Arial" w:hAnsi="Arial" w:cs="Arial"/>
                <w:sz w:val="18"/>
                <w:lang w:eastAsia="ja-JP"/>
              </w:rPr>
              <w:t xml:space="preserve"> </w:t>
            </w:r>
            <w:r w:rsidRPr="000D4210">
              <w:rPr>
                <w:rFonts w:ascii="Arial" w:hAnsi="Arial" w:cs="Arial"/>
                <w:i/>
                <w:sz w:val="18"/>
                <w:lang w:eastAsia="ja-JP"/>
              </w:rPr>
              <w:t>Requested MCG E-RAB Level QoS Parameters</w:t>
            </w:r>
            <w:r w:rsidRPr="000D4210">
              <w:rPr>
                <w:rFonts w:ascii="Arial" w:hAnsi="Arial" w:cs="Arial"/>
                <w:sz w:val="18"/>
                <w:lang w:eastAsia="ja-JP"/>
              </w:rPr>
              <w:t xml:space="preserve"> IE</w:t>
            </w:r>
            <w:r w:rsidRPr="000D4210">
              <w:rPr>
                <w:rFonts w:ascii="Arial" w:hAnsi="Arial"/>
                <w:sz w:val="18"/>
                <w:lang w:eastAsia="ja-JP"/>
              </w:rPr>
              <w:t>.</w:t>
            </w:r>
          </w:p>
        </w:tc>
      </w:tr>
    </w:tbl>
    <w:p w14:paraId="6BF1D58B" w14:textId="77777777" w:rsidR="000D4210" w:rsidRPr="000D4210" w:rsidRDefault="000D4210" w:rsidP="000D4210">
      <w:pPr>
        <w:overflowPunct w:val="0"/>
        <w:autoSpaceDE w:val="0"/>
        <w:autoSpaceDN w:val="0"/>
        <w:adjustRightInd w:val="0"/>
        <w:textAlignment w:val="baseline"/>
        <w:rPr>
          <w:lang w:eastAsia="ko-KR"/>
        </w:rPr>
      </w:pPr>
    </w:p>
    <w:p w14:paraId="4879B4C8" w14:textId="77777777" w:rsidR="005A1466" w:rsidRPr="000D4210" w:rsidRDefault="005A1466" w:rsidP="005A1466">
      <w:pPr>
        <w:rPr>
          <w:ins w:id="219" w:author="rapporteur" w:date="2021-08-27T18:22:00Z"/>
          <w:rFonts w:eastAsia="Batang"/>
          <w:lang w:eastAsia="ja-JP"/>
        </w:rPr>
      </w:pPr>
    </w:p>
    <w:p w14:paraId="00194749" w14:textId="0EDBFE94" w:rsidR="005A1466" w:rsidRDefault="005A1466" w:rsidP="005A1466">
      <w:r>
        <w:rPr>
          <w:b/>
          <w:color w:val="0070C0"/>
          <w:sz w:val="22"/>
          <w:szCs w:val="22"/>
        </w:rPr>
        <w:t>--------------------</w:t>
      </w:r>
      <w:r w:rsidR="00D61344">
        <w:rPr>
          <w:b/>
          <w:color w:val="0070C0"/>
          <w:sz w:val="22"/>
          <w:szCs w:val="22"/>
        </w:rPr>
        <w:t xml:space="preserve">----------------------------End of </w:t>
      </w:r>
      <w:r>
        <w:rPr>
          <w:b/>
          <w:color w:val="0070C0"/>
          <w:sz w:val="22"/>
          <w:szCs w:val="22"/>
        </w:rPr>
        <w:t>change--------------------------------------------------</w:t>
      </w:r>
    </w:p>
    <w:p w14:paraId="1612BB9C" w14:textId="77777777" w:rsidR="009A1122" w:rsidRPr="00603C4A" w:rsidRDefault="009A1122" w:rsidP="00E72B4E">
      <w:pPr>
        <w:widowControl w:val="0"/>
        <w:rPr>
          <w:rFonts w:ascii="Arial" w:hAnsi="Arial" w:cs="Arial" w:hint="eastAsia"/>
          <w:bCs/>
          <w:lang w:eastAsia="zh-CN"/>
        </w:rPr>
      </w:pPr>
      <w:bookmarkStart w:id="220" w:name="_GoBack"/>
      <w:bookmarkEnd w:id="220"/>
    </w:p>
    <w:p w14:paraId="62B5E82F" w14:textId="18D935A2" w:rsidR="00E72B4E" w:rsidRDefault="00E72B4E" w:rsidP="00121453">
      <w:pPr>
        <w:pStyle w:val="1"/>
        <w:numPr>
          <w:ilvl w:val="0"/>
          <w:numId w:val="7"/>
        </w:numPr>
        <w:rPr>
          <w:lang w:eastAsia="zh-CN"/>
        </w:rPr>
      </w:pPr>
      <w:r>
        <w:rPr>
          <w:rFonts w:hint="eastAsia"/>
          <w:lang w:eastAsia="zh-CN"/>
        </w:rPr>
        <w:t>Tex</w:t>
      </w:r>
      <w:r>
        <w:rPr>
          <w:lang w:eastAsia="zh-CN"/>
        </w:rPr>
        <w:t>t Proposal for TS38.423</w:t>
      </w:r>
    </w:p>
    <w:bookmarkEnd w:id="0"/>
    <w:p w14:paraId="0459DCF0" w14:textId="77777777" w:rsidR="00C2777B" w:rsidRDefault="00C2777B" w:rsidP="007E7C2A">
      <w:pPr>
        <w:rPr>
          <w:b/>
          <w:color w:val="0070C0"/>
          <w:sz w:val="22"/>
          <w:szCs w:val="22"/>
        </w:rPr>
      </w:pPr>
      <w:r>
        <w:rPr>
          <w:b/>
          <w:color w:val="0070C0"/>
          <w:sz w:val="22"/>
          <w:szCs w:val="22"/>
        </w:rPr>
        <w:t>------------------------------------------------Start of the change--------------------------------------------------</w:t>
      </w:r>
    </w:p>
    <w:p w14:paraId="0E23DDDF" w14:textId="77777777" w:rsidR="00643AAD" w:rsidRDefault="00643AAD" w:rsidP="00643AAD">
      <w:pPr>
        <w:pStyle w:val="3"/>
      </w:pPr>
      <w:r>
        <w:t>8.2.6</w:t>
      </w:r>
      <w:r>
        <w:tab/>
        <w:t>XN-U Address Indication</w:t>
      </w:r>
    </w:p>
    <w:p w14:paraId="11037CB2" w14:textId="77777777" w:rsidR="00643AAD" w:rsidRDefault="00643AAD" w:rsidP="00643AAD">
      <w:pPr>
        <w:pStyle w:val="4"/>
      </w:pPr>
      <w:bookmarkStart w:id="221" w:name="_Toc64446957"/>
      <w:bookmarkStart w:id="222" w:name="_Toc29991261"/>
      <w:bookmarkStart w:id="223" w:name="_Toc45107712"/>
      <w:bookmarkStart w:id="224" w:name="_Toc74151146"/>
      <w:bookmarkStart w:id="225" w:name="_Toc45901332"/>
      <w:bookmarkStart w:id="226" w:name="_Toc51850411"/>
      <w:bookmarkStart w:id="227" w:name="_Toc56693414"/>
      <w:bookmarkStart w:id="228" w:name="_Toc36555661"/>
      <w:bookmarkStart w:id="229" w:name="_Toc66286451"/>
      <w:bookmarkStart w:id="230" w:name="_Toc20955074"/>
      <w:bookmarkStart w:id="231" w:name="_Toc44497324"/>
      <w:r>
        <w:t>8.2.6.1</w:t>
      </w:r>
      <w:r>
        <w:tab/>
        <w:t>General</w:t>
      </w:r>
      <w:bookmarkEnd w:id="221"/>
      <w:bookmarkEnd w:id="222"/>
      <w:bookmarkEnd w:id="223"/>
      <w:bookmarkEnd w:id="224"/>
      <w:bookmarkEnd w:id="225"/>
      <w:bookmarkEnd w:id="226"/>
      <w:bookmarkEnd w:id="227"/>
      <w:bookmarkEnd w:id="228"/>
      <w:bookmarkEnd w:id="229"/>
      <w:bookmarkEnd w:id="230"/>
      <w:bookmarkEnd w:id="231"/>
    </w:p>
    <w:p w14:paraId="4DD3737B" w14:textId="77777777" w:rsidR="00643AAD" w:rsidRDefault="00643AAD" w:rsidP="00643AAD">
      <w:pPr>
        <w:rPr>
          <w:lang w:eastAsia="zh-CN"/>
        </w:rPr>
      </w:pPr>
      <w:r>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14:paraId="44022613" w14:textId="77777777" w:rsidR="00643AAD" w:rsidRDefault="00643AAD" w:rsidP="00643AAD">
      <w:r>
        <w:t xml:space="preserve">For MR-DC with 5GC, the Xn-U Address Indication procedure is used to provide </w:t>
      </w:r>
      <w:r>
        <w:rPr>
          <w:lang w:eastAsia="en-GB"/>
        </w:rPr>
        <w:t xml:space="preserve">data </w:t>
      </w:r>
      <w:r>
        <w:t xml:space="preserve">forwarding </w:t>
      </w:r>
      <w:r>
        <w:rPr>
          <w:lang w:eastAsia="en-GB"/>
        </w:rPr>
        <w:t xml:space="preserve">related information, </w:t>
      </w:r>
      <w:r>
        <w:t>and Xn-U bearer address information for completion of setup of SN terminated bearers from the M-NG-RAN node to the S-NG-RAN node as specified in TS 37.340 [8],</w:t>
      </w:r>
    </w:p>
    <w:p w14:paraId="217B926D" w14:textId="77777777" w:rsidR="00643AAD" w:rsidRDefault="00643AAD" w:rsidP="00643AAD">
      <w:r>
        <w:t xml:space="preserve">The procedure uses </w:t>
      </w:r>
      <w:r>
        <w:rPr>
          <w:lang w:eastAsia="zh-CN"/>
        </w:rPr>
        <w:t>UE-associated signalling</w:t>
      </w:r>
      <w:r>
        <w:t>.</w:t>
      </w:r>
    </w:p>
    <w:p w14:paraId="1CAD2C2D" w14:textId="77777777" w:rsidR="00643AAD" w:rsidRDefault="00643AAD" w:rsidP="00643AAD">
      <w:pPr>
        <w:pStyle w:val="4"/>
      </w:pPr>
      <w:bookmarkStart w:id="232" w:name="_Toc45107713"/>
      <w:bookmarkStart w:id="233" w:name="_Toc64446958"/>
      <w:bookmarkStart w:id="234" w:name="_Toc20955075"/>
      <w:bookmarkStart w:id="235" w:name="_Toc56693415"/>
      <w:bookmarkStart w:id="236" w:name="_Toc45901333"/>
      <w:bookmarkStart w:id="237" w:name="_Toc36555662"/>
      <w:bookmarkStart w:id="238" w:name="_Toc29991262"/>
      <w:bookmarkStart w:id="239" w:name="_Toc44497325"/>
      <w:bookmarkStart w:id="240" w:name="_Toc51850412"/>
      <w:bookmarkStart w:id="241" w:name="_Toc74151147"/>
      <w:bookmarkStart w:id="242" w:name="_Toc66286452"/>
      <w:r>
        <w:lastRenderedPageBreak/>
        <w:t>8.2.6.2</w:t>
      </w:r>
      <w:r>
        <w:tab/>
        <w:t>Successful Operation</w:t>
      </w:r>
      <w:bookmarkEnd w:id="232"/>
      <w:bookmarkEnd w:id="233"/>
      <w:bookmarkEnd w:id="234"/>
      <w:bookmarkEnd w:id="235"/>
      <w:bookmarkEnd w:id="236"/>
      <w:bookmarkEnd w:id="237"/>
      <w:bookmarkEnd w:id="238"/>
      <w:bookmarkEnd w:id="239"/>
      <w:bookmarkEnd w:id="240"/>
      <w:bookmarkEnd w:id="241"/>
      <w:bookmarkEnd w:id="242"/>
    </w:p>
    <w:p w14:paraId="3A848640" w14:textId="77777777" w:rsidR="00643AAD" w:rsidRDefault="00643AAD" w:rsidP="00643AAD">
      <w:pPr>
        <w:pStyle w:val="TH"/>
        <w:rPr>
          <w:lang w:eastAsia="zh-CN"/>
        </w:rPr>
      </w:pPr>
      <w:r>
        <w:object w:dxaOrig="6840" w:dyaOrig="2520" w14:anchorId="7F1D8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55pt" o:ole="">
            <v:imagedata r:id="rId12" o:title=""/>
          </v:shape>
          <o:OLEObject Type="Embed" ProgID="Visio.Drawing.15" ShapeID="_x0000_i1025" DrawAspect="Content" ObjectID="_1696269193" r:id="rId13"/>
        </w:object>
      </w:r>
    </w:p>
    <w:p w14:paraId="091F1F2B" w14:textId="77777777" w:rsidR="00643AAD" w:rsidRDefault="00643AAD" w:rsidP="00643AAD">
      <w:pPr>
        <w:pStyle w:val="TF"/>
      </w:pPr>
      <w:r>
        <w:t>Figure 8.2.6</w:t>
      </w:r>
      <w:r>
        <w:rPr>
          <w:lang w:eastAsia="zh-CN"/>
        </w:rPr>
        <w:t>.2-1</w:t>
      </w:r>
      <w:r>
        <w:t>: Xn-U Address Indication, successful operation for UE context retrieval</w:t>
      </w:r>
    </w:p>
    <w:p w14:paraId="09FB66E7" w14:textId="77777777" w:rsidR="00643AAD" w:rsidRDefault="00643AAD" w:rsidP="00643AAD">
      <w:pPr>
        <w:pStyle w:val="TH"/>
        <w:rPr>
          <w:lang w:eastAsia="zh-CN"/>
        </w:rPr>
      </w:pPr>
      <w:r>
        <w:object w:dxaOrig="7053" w:dyaOrig="2307" w14:anchorId="2AE0D3A3">
          <v:shape id="_x0000_i1026" type="#_x0000_t75" style="width:352.5pt;height:115.5pt" o:ole="">
            <v:imagedata r:id="rId14" o:title=""/>
          </v:shape>
          <o:OLEObject Type="Embed" ProgID="Visio.Drawing.15" ShapeID="_x0000_i1026" DrawAspect="Content" ObjectID="_1696269194" r:id="rId15"/>
        </w:object>
      </w:r>
    </w:p>
    <w:p w14:paraId="0CA75AD4" w14:textId="77777777" w:rsidR="00643AAD" w:rsidRDefault="00643AAD" w:rsidP="00643AAD">
      <w:pPr>
        <w:pStyle w:val="TF"/>
      </w:pPr>
      <w:r>
        <w:t>Figure 8.2.6</w:t>
      </w:r>
      <w:r>
        <w:rPr>
          <w:lang w:eastAsia="zh-CN"/>
        </w:rPr>
        <w:t>.2-2</w:t>
      </w:r>
      <w:r>
        <w:t>: Xn-U Address Indication, successful operation for MR-DC with 5GC</w:t>
      </w:r>
    </w:p>
    <w:p w14:paraId="0B541F41" w14:textId="77777777" w:rsidR="00643AAD" w:rsidRDefault="00643AAD" w:rsidP="00643AAD">
      <w:pPr>
        <w:rPr>
          <w:b/>
        </w:rPr>
      </w:pPr>
      <w:r>
        <w:rPr>
          <w:b/>
          <w:lang w:eastAsia="zh-CN"/>
        </w:rPr>
        <w:t>UE Context Retrieval</w:t>
      </w:r>
    </w:p>
    <w:p w14:paraId="353FC8D8" w14:textId="77777777" w:rsidR="00643AAD" w:rsidRDefault="00643AAD" w:rsidP="00643AAD">
      <w:r>
        <w:rPr>
          <w:lang w:eastAsia="zh-CN"/>
        </w:rPr>
        <w:t>The Xn-U Address Indication procedure is initiated by the new NG-RAN node.</w:t>
      </w:r>
      <w:r>
        <w:t xml:space="preserve"> Sending the XN-U ADDRESS INDICATION message, the new NG-RAN node informs the old NG-RAN node of successfully established PDU Session Resource contexts to which user data pending at the old NG-RAN node can be forwarded.</w:t>
      </w:r>
    </w:p>
    <w:p w14:paraId="6B08E434" w14:textId="77777777" w:rsidR="00643AAD" w:rsidRDefault="00643AAD" w:rsidP="00643AAD">
      <w:r>
        <w:rPr>
          <w:rFonts w:hint="eastAsia"/>
          <w:snapToGrid w:val="0"/>
          <w:lang w:eastAsia="zh-CN"/>
        </w:rPr>
        <w:t>T</w:t>
      </w:r>
      <w:r>
        <w:rPr>
          <w:snapToGrid w:val="0"/>
        </w:rPr>
        <w:t xml:space="preserve">he </w:t>
      </w:r>
      <w:r>
        <w:rPr>
          <w:rFonts w:hint="eastAsia"/>
          <w:snapToGrid w:val="0"/>
          <w:lang w:eastAsia="zh-CN"/>
        </w:rPr>
        <w:t xml:space="preserve">new </w:t>
      </w:r>
      <w:r>
        <w:rPr>
          <w:snapToGrid w:val="0"/>
        </w:rPr>
        <w:t xml:space="preserve">NG-RAN node may </w:t>
      </w:r>
      <w:r>
        <w:rPr>
          <w:rFonts w:hint="eastAsia"/>
          <w:snapToGrid w:val="0"/>
          <w:lang w:eastAsia="zh-CN"/>
        </w:rPr>
        <w:t xml:space="preserve">include </w:t>
      </w:r>
      <w:r>
        <w:rPr>
          <w:rFonts w:hint="eastAsia"/>
          <w:i/>
          <w:lang w:eastAsia="zh-CN"/>
        </w:rPr>
        <w:t xml:space="preserve">Secondary </w:t>
      </w:r>
      <w:r>
        <w:rPr>
          <w:i/>
          <w:lang w:eastAsia="zh-CN"/>
        </w:rPr>
        <w:t>Data Forwarding Info from target NG-RAN node</w:t>
      </w:r>
      <w:r>
        <w:rPr>
          <w:rFonts w:hint="eastAsia"/>
          <w:i/>
          <w:lang w:eastAsia="zh-CN"/>
        </w:rPr>
        <w:t xml:space="preserve"> List</w:t>
      </w:r>
      <w:r>
        <w:rPr>
          <w:i/>
          <w:snapToGrid w:val="0"/>
        </w:rPr>
        <w:t xml:space="preserve"> </w:t>
      </w:r>
      <w:r>
        <w:rPr>
          <w:snapToGrid w:val="0"/>
        </w:rPr>
        <w:t xml:space="preserve">IE for an additional </w:t>
      </w:r>
      <w:r>
        <w:rPr>
          <w:rFonts w:hint="eastAsia"/>
          <w:snapToGrid w:val="0"/>
          <w:lang w:eastAsia="zh-CN"/>
        </w:rPr>
        <w:t>Xn</w:t>
      </w:r>
      <w:r>
        <w:rPr>
          <w:snapToGrid w:val="0"/>
        </w:rPr>
        <w:t>-U tunnel</w:t>
      </w:r>
      <w:r>
        <w:rPr>
          <w:rFonts w:hint="eastAsia"/>
          <w:snapToGrid w:val="0"/>
          <w:lang w:eastAsia="zh-CN"/>
        </w:rPr>
        <w:t xml:space="preserve"> for data forwarding</w:t>
      </w:r>
      <w:r>
        <w:rPr>
          <w:lang w:eastAsia="ja-JP"/>
        </w:rPr>
        <w:t>.</w:t>
      </w:r>
    </w:p>
    <w:p w14:paraId="4F2781A5" w14:textId="77777777" w:rsidR="00643AAD" w:rsidRDefault="00643AAD" w:rsidP="00643AAD">
      <w:r>
        <w:t>Upon reception of the XN-U ADDRESS INDICATION message, the old NG-RAN node should forward pending user data to the indicated TNL addresses.</w:t>
      </w:r>
    </w:p>
    <w:p w14:paraId="39A5805E" w14:textId="77777777" w:rsidR="00643AAD" w:rsidRDefault="00643AAD" w:rsidP="00643AAD">
      <w:pPr>
        <w:rPr>
          <w:b/>
          <w:lang w:eastAsia="zh-CN"/>
        </w:rPr>
      </w:pPr>
      <w:r>
        <w:rPr>
          <w:b/>
          <w:lang w:eastAsia="zh-CN"/>
        </w:rPr>
        <w:t>MR-DC with 5GC</w:t>
      </w:r>
    </w:p>
    <w:p w14:paraId="1D3A5F6E" w14:textId="77777777" w:rsidR="00643AAD" w:rsidRDefault="00643AAD" w:rsidP="00643AAD">
      <w:r>
        <w:rPr>
          <w:lang w:eastAsia="zh-CN"/>
        </w:rPr>
        <w:t>The Xn-U Address Indication procedure is initiated by the M-NG-RAN node.</w:t>
      </w:r>
      <w:r>
        <w:t xml:space="preserve"> </w:t>
      </w:r>
    </w:p>
    <w:p w14:paraId="636BCB29" w14:textId="77777777" w:rsidR="00643AAD" w:rsidRDefault="00643AAD" w:rsidP="00643AAD">
      <w:r>
        <w:t>Upon reception of the XN-U ADDRESS INDICATION message, in case of data forwarding, the S-NG-RAN node should forward pending DL user data to the indicated TNL addresses; in case of completion of Xn-U bearer establishment for SN terminated bearers, the S-NG-RAN node may start delivery of user data to the indicated TNL address.</w:t>
      </w:r>
    </w:p>
    <w:p w14:paraId="395DD9AF" w14:textId="77777777" w:rsidR="00643AAD" w:rsidRDefault="00643AAD" w:rsidP="00643AAD">
      <w:r>
        <w:t xml:space="preserve">If the XN-U ADDRESS INDICATION message includes the </w:t>
      </w:r>
      <w:r>
        <w:rPr>
          <w:rFonts w:eastAsia="Batang"/>
          <w:i/>
          <w:lang w:eastAsia="ja-JP"/>
        </w:rPr>
        <w:t>DRB IDs taken into use</w:t>
      </w:r>
      <w:r>
        <w:rPr>
          <w:rFonts w:eastAsia="Batang"/>
          <w:lang w:eastAsia="ja-JP"/>
        </w:rPr>
        <w:t xml:space="preserve"> IE, the S-NG-RAN node shall, if applicable, act as specified in TS 37.340 [8].</w:t>
      </w:r>
    </w:p>
    <w:p w14:paraId="6074D6BA" w14:textId="77777777" w:rsidR="00643AAD" w:rsidRDefault="00643AAD" w:rsidP="00643AAD">
      <w:pPr>
        <w:rPr>
          <w:lang w:eastAsia="en-GB"/>
        </w:rPr>
      </w:pPr>
      <w:r>
        <w:rPr>
          <w:rFonts w:eastAsia="Batang"/>
          <w:lang w:eastAsia="ja-JP"/>
        </w:rPr>
        <w:lastRenderedPageBreak/>
        <w:t xml:space="preserve">If the </w:t>
      </w:r>
      <w:r>
        <w:t xml:space="preserve">XN-U ADDRESS INDICATION message includes the </w:t>
      </w:r>
      <w:r>
        <w:rPr>
          <w:rFonts w:eastAsia="Batang"/>
          <w:i/>
          <w:lang w:eastAsia="ja-JP"/>
        </w:rPr>
        <w:t xml:space="preserve">CHO MR-DC Indicator </w:t>
      </w:r>
      <w:r>
        <w:rPr>
          <w:rFonts w:eastAsia="Batang"/>
          <w:lang w:eastAsia="ja-JP"/>
        </w:rPr>
        <w:t xml:space="preserve">IE, the S-NG-RAN node shall, if supported, consider that the </w:t>
      </w:r>
      <w:r>
        <w:t xml:space="preserve">XN-U ADDRESS INDICATION message concerns a Conditional Handover, and </w:t>
      </w:r>
      <w:r>
        <w:rPr>
          <w:rFonts w:eastAsia="Batang"/>
          <w:lang w:eastAsia="ja-JP"/>
        </w:rPr>
        <w:t>act as specified in TS 37.340 [8].</w:t>
      </w:r>
    </w:p>
    <w:p w14:paraId="7D5E9AB2" w14:textId="77777777" w:rsidR="00643AAD" w:rsidRDefault="00643AAD" w:rsidP="00643AAD">
      <w:pPr>
        <w:rPr>
          <w:ins w:id="243" w:author="rapporteur" w:date="2021-08-27T18:22:00Z"/>
          <w:bCs/>
          <w:lang w:eastAsia="ja-JP"/>
        </w:rPr>
      </w:pPr>
      <w:r>
        <w:rPr>
          <w:lang w:eastAsia="en-GB"/>
        </w:rPr>
        <w:t xml:space="preserve">If the XN-U ADDRESS 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t>"</w:t>
      </w:r>
      <w:r>
        <w:rPr>
          <w:rFonts w:eastAsia="Batang"/>
          <w:lang w:eastAsia="ja-JP"/>
        </w:rPr>
        <w:t>stop</w:t>
      </w:r>
      <w:r>
        <w:t>"</w:t>
      </w:r>
      <w:r>
        <w:rPr>
          <w:lang w:eastAsia="en-GB"/>
        </w:rPr>
        <w:t xml:space="preserve">, </w:t>
      </w:r>
      <w:r>
        <w:rPr>
          <w:rFonts w:eastAsia="Batang"/>
          <w:lang w:eastAsia="ja-JP"/>
        </w:rPr>
        <w:t>the S-NG-RAN node shall</w:t>
      </w:r>
      <w:r>
        <w:rPr>
          <w:bCs/>
          <w:lang w:eastAsia="ja-JP"/>
        </w:rPr>
        <w:t>,</w:t>
      </w:r>
      <w:r>
        <w:rPr>
          <w:rFonts w:eastAsia="Batang"/>
          <w:lang w:eastAsia="ja-JP"/>
        </w:rPr>
        <w:t xml:space="preserve"> if supported and if already initiated, stop early data forwarding for the provided Data Forwarding </w:t>
      </w:r>
      <w:r>
        <w:rPr>
          <w:bCs/>
          <w:lang w:eastAsia="ja-JP"/>
        </w:rPr>
        <w:t>Address information.</w:t>
      </w:r>
    </w:p>
    <w:p w14:paraId="3161ABE8" w14:textId="77777777" w:rsidR="00643AAD" w:rsidRDefault="00643AAD" w:rsidP="00643AAD">
      <w:pPr>
        <w:rPr>
          <w:ins w:id="244" w:author="rapporteur" w:date="2021-08-27T18:22:00Z"/>
          <w:rFonts w:eastAsia="Batang"/>
          <w:lang w:eastAsia="ja-JP"/>
        </w:rPr>
      </w:pPr>
      <w:ins w:id="245" w:author="rapporteur" w:date="2021-08-27T18:22:00Z">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Conditionl PSCell Change, and </w:t>
        </w:r>
        <w:r>
          <w:rPr>
            <w:rFonts w:eastAsia="Batang"/>
            <w:lang w:eastAsia="ja-JP"/>
          </w:rPr>
          <w:t>act as specified in TS 37.340 [8].</w:t>
        </w:r>
      </w:ins>
    </w:p>
    <w:p w14:paraId="0B0CA5E5" w14:textId="77777777" w:rsidR="00643AAD" w:rsidRDefault="00643AAD" w:rsidP="00643AAD">
      <w:pPr>
        <w:rPr>
          <w:rFonts w:eastAsia="Batang"/>
          <w:lang w:eastAsia="ja-JP"/>
        </w:rPr>
      </w:pPr>
      <w:ins w:id="246" w:author="rapporteur" w:date="2021-08-27T18:22:00Z">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w:t>
        </w:r>
        <w:r w:rsidRPr="008417C5">
          <w:t>t to “execute</w:t>
        </w:r>
      </w:ins>
      <w:ins w:id="247" w:author="rapporteur" w:date="2021-09-02T10:24:00Z">
        <w:r>
          <w:t>d</w:t>
        </w:r>
      </w:ins>
      <w:ins w:id="248" w:author="rapporteur" w:date="2021-08-27T18:22:00Z">
        <w:r w:rsidRPr="008417C5">
          <w:t>”, t</w:t>
        </w:r>
        <w:r>
          <w:rPr>
            <w:rFonts w:eastAsia="Batang"/>
            <w:lang w:eastAsia="ja-JP"/>
          </w:rPr>
          <w:t>he S-NG-RAN node shall, if supported</w:t>
        </w:r>
        <w:r w:rsidRPr="008417C5">
          <w:rPr>
            <w:rFonts w:eastAsia="Batang"/>
            <w:lang w:eastAsia="ja-JP"/>
          </w:rPr>
          <w:t xml:space="preserve"> </w:t>
        </w:r>
        <w:r>
          <w:rPr>
            <w:rFonts w:eastAsia="Batang"/>
            <w:lang w:eastAsia="ja-JP"/>
          </w:rPr>
          <w:t xml:space="preserve">and if already triggered, consider that the </w:t>
        </w:r>
        <w:r>
          <w:t>XN-U ADDRESS INDICATION message execute</w:t>
        </w:r>
      </w:ins>
      <w:ins w:id="249" w:author="rapporteur" w:date="2021-08-27T18:31:00Z">
        <w:r>
          <w:t>s</w:t>
        </w:r>
      </w:ins>
      <w:ins w:id="250" w:author="rapporteur" w:date="2021-08-27T18:22:00Z">
        <w:r>
          <w:t xml:space="preserve"> a Conditionl PSCell Change, and </w:t>
        </w:r>
        <w:r>
          <w:rPr>
            <w:rFonts w:eastAsia="Batang"/>
            <w:lang w:eastAsia="ja-JP"/>
          </w:rPr>
          <w:t>act as specified in TS 37.340 [8].</w:t>
        </w:r>
      </w:ins>
    </w:p>
    <w:p w14:paraId="587DB328" w14:textId="6437BD62" w:rsidR="00643AAD" w:rsidRPr="003B282A" w:rsidRDefault="00643AAD" w:rsidP="00643AAD">
      <w:pPr>
        <w:rPr>
          <w:ins w:id="251" w:author="ZTE" w:date="2021-09-22T17:38:00Z"/>
        </w:rPr>
      </w:pPr>
      <w:ins w:id="252" w:author="ZTE" w:date="2021-09-22T17:38:00Z">
        <w:r>
          <w:rPr>
            <w:lang w:eastAsia="en-GB"/>
          </w:rPr>
          <w:t xml:space="preserve">If the XN-U ADDRESS </w:t>
        </w:r>
        <w:r w:rsidRPr="00651515">
          <w:rPr>
            <w:lang w:eastAsia="en-GB"/>
          </w:rPr>
          <w:t xml:space="preserve">INDICATION message includes the </w:t>
        </w:r>
        <w:r>
          <w:rPr>
            <w:i/>
            <w:iCs/>
            <w:lang w:eastAsia="en-GB"/>
          </w:rPr>
          <w:t>CPC</w:t>
        </w:r>
      </w:ins>
      <w:ins w:id="253" w:author="ZTE" w:date="2021-09-22T17:39:00Z">
        <w:r w:rsidRPr="00643AAD">
          <w:rPr>
            <w:rFonts w:eastAsia="Batang"/>
            <w:i/>
            <w:iCs/>
            <w:lang w:eastAsia="ja-JP"/>
          </w:rPr>
          <w:t xml:space="preserve"> </w:t>
        </w:r>
        <w:r>
          <w:rPr>
            <w:rFonts w:eastAsia="Batang"/>
            <w:i/>
            <w:iCs/>
            <w:lang w:eastAsia="ja-JP"/>
          </w:rPr>
          <w:t>Early Data Forwarding</w:t>
        </w:r>
      </w:ins>
      <w:ins w:id="254" w:author="ZTE" w:date="2021-09-22T17:38:00Z">
        <w:r>
          <w:rPr>
            <w:rFonts w:eastAsia="Batang"/>
            <w:i/>
            <w:iCs/>
            <w:lang w:eastAsia="ja-JP"/>
          </w:rPr>
          <w:t xml:space="preserve">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p w14:paraId="5A70417D" w14:textId="77777777" w:rsidR="00643AAD" w:rsidRPr="00643AAD" w:rsidRDefault="00643AAD" w:rsidP="00643AAD">
      <w:pPr>
        <w:rPr>
          <w:ins w:id="255" w:author="rapporteur" w:date="2021-08-27T18:22:00Z"/>
          <w:rFonts w:eastAsia="Batang"/>
          <w:lang w:eastAsia="ja-JP"/>
        </w:rPr>
      </w:pPr>
    </w:p>
    <w:p w14:paraId="7F450805" w14:textId="5751066C" w:rsidR="00643AAD" w:rsidRDefault="00643AAD" w:rsidP="00643AAD">
      <w:r>
        <w:rPr>
          <w:b/>
          <w:color w:val="0070C0"/>
          <w:sz w:val="22"/>
          <w:szCs w:val="22"/>
        </w:rPr>
        <w:t>------------------------------------------------Next change--------------------------------------------------</w:t>
      </w:r>
    </w:p>
    <w:p w14:paraId="1464C248" w14:textId="77777777" w:rsidR="00C2777B" w:rsidRPr="00FD0425" w:rsidRDefault="00C2777B" w:rsidP="007E7C2A">
      <w:pPr>
        <w:pStyle w:val="3"/>
        <w:ind w:left="720" w:hanging="720"/>
      </w:pPr>
      <w:bookmarkStart w:id="256" w:name="_Toc20955084"/>
      <w:bookmarkStart w:id="257" w:name="_Toc29991271"/>
      <w:bookmarkStart w:id="258" w:name="_Toc36555671"/>
      <w:bookmarkStart w:id="259" w:name="_Toc44497349"/>
      <w:bookmarkStart w:id="260" w:name="_Toc45107737"/>
      <w:bookmarkStart w:id="261" w:name="_Toc45901357"/>
      <w:bookmarkStart w:id="262" w:name="_Toc51850436"/>
      <w:bookmarkStart w:id="263" w:name="_Toc56693439"/>
      <w:bookmarkStart w:id="264" w:name="_Toc58483996"/>
      <w:r w:rsidRPr="00FD0425">
        <w:t>8.3.1</w:t>
      </w:r>
      <w:r w:rsidRPr="00FD0425">
        <w:tab/>
        <w:t>S-NG-RAN node Addition Preparation</w:t>
      </w:r>
      <w:bookmarkEnd w:id="256"/>
      <w:bookmarkEnd w:id="257"/>
      <w:bookmarkEnd w:id="258"/>
      <w:bookmarkEnd w:id="259"/>
      <w:bookmarkEnd w:id="260"/>
      <w:bookmarkEnd w:id="261"/>
      <w:bookmarkEnd w:id="262"/>
      <w:bookmarkEnd w:id="263"/>
      <w:bookmarkEnd w:id="264"/>
    </w:p>
    <w:p w14:paraId="787DF0CF" w14:textId="77777777" w:rsidR="00C2777B" w:rsidRPr="00FD0425" w:rsidRDefault="00C2777B" w:rsidP="007E7C2A">
      <w:pPr>
        <w:pStyle w:val="4"/>
        <w:ind w:left="864" w:hanging="864"/>
      </w:pPr>
      <w:bookmarkStart w:id="265" w:name="_Toc20955085"/>
      <w:bookmarkStart w:id="266" w:name="_Toc29991272"/>
      <w:bookmarkStart w:id="267" w:name="_Toc36555672"/>
      <w:bookmarkStart w:id="268" w:name="_Toc44497350"/>
      <w:bookmarkStart w:id="269" w:name="_Toc45107738"/>
      <w:bookmarkStart w:id="270" w:name="_Toc45901358"/>
      <w:bookmarkStart w:id="271" w:name="_Toc51850437"/>
      <w:bookmarkStart w:id="272" w:name="_Toc56693440"/>
      <w:bookmarkStart w:id="273" w:name="_Toc58483997"/>
      <w:r w:rsidRPr="00FD0425">
        <w:t>8.3.1.1</w:t>
      </w:r>
      <w:r w:rsidRPr="00FD0425">
        <w:tab/>
        <w:t>General</w:t>
      </w:r>
      <w:bookmarkEnd w:id="265"/>
      <w:bookmarkEnd w:id="266"/>
      <w:bookmarkEnd w:id="267"/>
      <w:bookmarkEnd w:id="268"/>
      <w:bookmarkEnd w:id="269"/>
      <w:bookmarkEnd w:id="270"/>
      <w:bookmarkEnd w:id="271"/>
      <w:bookmarkEnd w:id="272"/>
      <w:bookmarkEnd w:id="273"/>
    </w:p>
    <w:p w14:paraId="128C3F4C" w14:textId="77777777" w:rsidR="00C2777B" w:rsidRPr="00FD0425" w:rsidRDefault="00C2777B" w:rsidP="007E7C2A">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964F118" w14:textId="77777777" w:rsidR="00C2777B" w:rsidRPr="00FD0425" w:rsidRDefault="00C2777B" w:rsidP="007E7C2A">
      <w:r w:rsidRPr="00FD0425">
        <w:t>The procedure uses UE-associated signalling.</w:t>
      </w:r>
    </w:p>
    <w:p w14:paraId="2081FF2F" w14:textId="77777777" w:rsidR="00C2777B" w:rsidRDefault="00C2777B" w:rsidP="007E7C2A">
      <w:pPr>
        <w:pStyle w:val="4"/>
        <w:ind w:left="864" w:hanging="864"/>
      </w:pPr>
      <w:bookmarkStart w:id="274" w:name="_Toc20955086"/>
      <w:bookmarkStart w:id="275" w:name="_Toc29991273"/>
      <w:bookmarkStart w:id="276" w:name="_Toc36555673"/>
      <w:bookmarkStart w:id="277" w:name="_Toc44497351"/>
      <w:bookmarkStart w:id="278" w:name="_Toc45107739"/>
      <w:bookmarkStart w:id="279" w:name="_Toc45901359"/>
      <w:bookmarkStart w:id="280" w:name="_Toc51850438"/>
      <w:bookmarkStart w:id="281" w:name="_Toc56693441"/>
      <w:bookmarkStart w:id="282" w:name="_Toc58483998"/>
      <w:r w:rsidRPr="00FD0425">
        <w:t>8.3.1.2</w:t>
      </w:r>
      <w:r w:rsidRPr="00FD0425">
        <w:tab/>
        <w:t>Successful Operation</w:t>
      </w:r>
      <w:bookmarkEnd w:id="274"/>
      <w:bookmarkEnd w:id="275"/>
      <w:bookmarkEnd w:id="276"/>
      <w:bookmarkEnd w:id="277"/>
      <w:bookmarkEnd w:id="278"/>
      <w:bookmarkEnd w:id="279"/>
      <w:bookmarkEnd w:id="280"/>
      <w:bookmarkEnd w:id="281"/>
      <w:bookmarkEnd w:id="282"/>
    </w:p>
    <w:p w14:paraId="36278345" w14:textId="77777777" w:rsidR="00C2777B" w:rsidRPr="00FD0425" w:rsidRDefault="00C2777B" w:rsidP="007E7C2A">
      <w:pPr>
        <w:pStyle w:val="TH"/>
      </w:pPr>
      <w:r w:rsidRPr="00FD0425">
        <w:object w:dxaOrig="7050" w:dyaOrig="2295" w14:anchorId="1C3446E9">
          <v:shape id="_x0000_i1027" type="#_x0000_t75" style="width:353.25pt;height:115.15pt" o:ole="">
            <v:imagedata r:id="rId16" o:title=""/>
          </v:shape>
          <o:OLEObject Type="Embed" ProgID="Visio.Drawing.15" ShapeID="_x0000_i1027" DrawAspect="Content" ObjectID="_1696269195" r:id="rId17"/>
        </w:object>
      </w:r>
    </w:p>
    <w:p w14:paraId="24E3B5B3" w14:textId="77777777" w:rsidR="00C2777B" w:rsidRPr="00FD0425" w:rsidRDefault="00C2777B" w:rsidP="007E7C2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EBE6061" w14:textId="77777777" w:rsidR="00C2777B" w:rsidRDefault="00C2777B" w:rsidP="007E7C2A">
      <w:r w:rsidRPr="00FD0425">
        <w:t xml:space="preserve">The M-NG-RAN node initiates the procedure by sending the S-NODE </w:t>
      </w:r>
      <w:r w:rsidRPr="00FD0425">
        <w:rPr>
          <w:lang w:eastAsia="zh-CN"/>
        </w:rPr>
        <w:t>ADDITION</w:t>
      </w:r>
      <w:r w:rsidRPr="00FD0425">
        <w:t xml:space="preserve"> REQUEST message to the S-NG-RAN node.</w:t>
      </w:r>
    </w:p>
    <w:p w14:paraId="11495C74" w14:textId="77777777" w:rsidR="007E7C2A" w:rsidRPr="007E7C2A" w:rsidRDefault="007E7C2A" w:rsidP="007E7C2A">
      <w:pPr>
        <w:rPr>
          <w:color w:val="FF0000"/>
          <w:lang w:eastAsia="zh-CN"/>
        </w:rPr>
      </w:pPr>
      <w:r w:rsidRPr="007E7C2A">
        <w:rPr>
          <w:rFonts w:hint="eastAsia"/>
          <w:color w:val="FF0000"/>
          <w:lang w:eastAsia="zh-CN"/>
        </w:rPr>
        <w:t>&lt;</w:t>
      </w:r>
      <w:r w:rsidRPr="007E7C2A">
        <w:rPr>
          <w:color w:val="FF0000"/>
          <w:lang w:eastAsia="zh-CN"/>
        </w:rPr>
        <w:t>Skip unchanged part&gt;</w:t>
      </w:r>
    </w:p>
    <w:p w14:paraId="75289793" w14:textId="4769E0B1" w:rsidR="00C2777B" w:rsidRDefault="00C2777B" w:rsidP="007E7C2A">
      <w:ins w:id="283" w:author="rapporteur" w:date="2021-01-15T10:27:00Z">
        <w:r>
          <w:lastRenderedPageBreak/>
          <w:t xml:space="preserve">If the </w:t>
        </w:r>
        <w:r w:rsidRPr="00CF04B4">
          <w:rPr>
            <w:rFonts w:eastAsia="Malgun Gothic" w:hint="eastAsia"/>
            <w:i/>
            <w:lang w:eastAsia="ko-KR"/>
          </w:rPr>
          <w:t>Conditional PSCell Addition Information</w:t>
        </w:r>
      </w:ins>
      <w:ins w:id="284" w:author="rapporteur" w:date="2021-05-24T02:32:00Z">
        <w:r>
          <w:rPr>
            <w:rFonts w:eastAsia="Malgun Gothic"/>
            <w:i/>
            <w:lang w:eastAsia="ko-KR"/>
          </w:rPr>
          <w:t xml:space="preserve"> Request</w:t>
        </w:r>
      </w:ins>
      <w:ins w:id="285" w:author="rapporteur"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286" w:author="rapporteur" w:date="2021-01-15T10:28:00Z">
        <w:r>
          <w:t>C</w:t>
        </w:r>
      </w:ins>
      <w:ins w:id="287" w:author="rapporteur" w:date="2021-01-15T10:27:00Z">
        <w:r>
          <w:t>, as described in TS 3</w:t>
        </w:r>
      </w:ins>
      <w:ins w:id="288" w:author="rapporteur" w:date="2021-05-24T02:34:00Z">
        <w:r>
          <w:t>7</w:t>
        </w:r>
      </w:ins>
      <w:ins w:id="289" w:author="rapporteur" w:date="2021-01-15T10:27:00Z">
        <w:r>
          <w:t>.3</w:t>
        </w:r>
      </w:ins>
      <w:ins w:id="290" w:author="rapporteur" w:date="2021-05-24T02:34:00Z">
        <w:r>
          <w:t>40</w:t>
        </w:r>
      </w:ins>
      <w:ins w:id="291" w:author="rapporteur"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ins>
      <w:ins w:id="292" w:author="rapporteur" w:date="2021-09-02T10:24:00Z">
        <w:r>
          <w:t>, if supported,</w:t>
        </w:r>
      </w:ins>
      <w:ins w:id="293" w:author="rapporteur" w:date="2021-01-15T10:27:00Z">
        <w:r w:rsidRPr="00DF7459">
          <w:t xml:space="preserve"> </w:t>
        </w:r>
      </w:ins>
      <w:ins w:id="294" w:author="ZTE" w:date="2021-09-22T11:29:00Z">
        <w:r w:rsidR="00E72B4E" w:rsidRPr="00FD0425">
          <w:t>store this information and use it as defined in TS 37.340 [8].</w:t>
        </w:r>
      </w:ins>
      <w:ins w:id="295" w:author="rapporteur" w:date="2021-01-15T10:27:00Z">
        <w:del w:id="296" w:author="ZTE" w:date="2021-09-22T11:29:00Z">
          <w:r w:rsidRPr="00DF7459" w:rsidDel="00E72B4E">
            <w:delText xml:space="preserve">include the </w:delText>
          </w:r>
          <w:r w:rsidRPr="00CF04B4" w:rsidDel="00E72B4E">
            <w:rPr>
              <w:rFonts w:eastAsia="Malgun Gothic" w:hint="eastAsia"/>
              <w:i/>
              <w:lang w:eastAsia="ko-KR"/>
            </w:rPr>
            <w:delText>Conditional PSCell Addition</w:delText>
          </w:r>
        </w:del>
      </w:ins>
      <w:ins w:id="297" w:author="rapporteur" w:date="2021-05-24T02:34:00Z">
        <w:del w:id="298" w:author="ZTE" w:date="2021-09-22T11:29:00Z">
          <w:r w:rsidDel="00E72B4E">
            <w:rPr>
              <w:rFonts w:eastAsia="Malgun Gothic"/>
              <w:i/>
              <w:lang w:eastAsia="ko-KR"/>
            </w:rPr>
            <w:delText xml:space="preserve"> Acknowledge</w:delText>
          </w:r>
        </w:del>
      </w:ins>
      <w:ins w:id="299" w:author="rapporteur" w:date="2021-01-15T10:27:00Z">
        <w:del w:id="300" w:author="ZTE" w:date="2021-09-22T11:29:00Z">
          <w:r w:rsidRPr="00CF04B4" w:rsidDel="00E72B4E">
            <w:rPr>
              <w:rFonts w:eastAsia="Malgun Gothic" w:hint="eastAsia"/>
              <w:i/>
              <w:lang w:eastAsia="ko-KR"/>
            </w:rPr>
            <w:delText xml:space="preserve"> </w:delText>
          </w:r>
          <w:r w:rsidDel="00E72B4E">
            <w:delText xml:space="preserve">IE </w:delText>
          </w:r>
          <w:r w:rsidRPr="00DF7459" w:rsidDel="00E72B4E">
            <w:delText xml:space="preserve">in the </w:delText>
          </w:r>
          <w:r w:rsidDel="00E72B4E">
            <w:delText xml:space="preserve">S-NODE ADDITION REQUEST </w:delText>
          </w:r>
          <w:r w:rsidRPr="00DF7459" w:rsidDel="00E72B4E">
            <w:delText>ACKNOWLEDGE message</w:delText>
          </w:r>
          <w:r w:rsidDel="00E72B4E">
            <w:delText>.</w:delText>
          </w:r>
        </w:del>
      </w:ins>
      <w:ins w:id="301" w:author="rapporteur" w:date="2021-01-15T10:29:00Z">
        <w:r>
          <w:t xml:space="preserve"> </w:t>
        </w:r>
      </w:ins>
    </w:p>
    <w:p w14:paraId="314BCA41" w14:textId="77777777" w:rsidR="00C2777B" w:rsidRPr="00FD0425" w:rsidRDefault="00C2777B" w:rsidP="007E7C2A">
      <w:pPr>
        <w:rPr>
          <w:b/>
        </w:rPr>
      </w:pPr>
      <w:r w:rsidRPr="00FD0425">
        <w:rPr>
          <w:b/>
        </w:rPr>
        <w:t>Interactions with the S-NG-RAN node Reconfiguration Completion procedure:</w:t>
      </w:r>
    </w:p>
    <w:p w14:paraId="439AF029" w14:textId="77777777" w:rsidR="00C2777B" w:rsidRPr="00FD0425" w:rsidRDefault="00C2777B" w:rsidP="007E7C2A">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302" w:author="rapporteur" w:date="2021-05-31T14:11:00Z">
        <w:r w:rsidRPr="00395EA9">
          <w:rPr>
            <w:lang w:eastAsia="ko-KR"/>
          </w:rPr>
          <w:t xml:space="preserve"> </w:t>
        </w:r>
        <w:r>
          <w:rPr>
            <w:lang w:eastAsia="ko-KR"/>
          </w:rPr>
          <w:t xml:space="preserve">except for </w:t>
        </w:r>
      </w:ins>
      <w:ins w:id="303" w:author="rapporteur" w:date="2021-06-03T12:15:00Z">
        <w:r>
          <w:rPr>
            <w:lang w:eastAsia="ko-KR"/>
          </w:rPr>
          <w:t>a CPAC request</w:t>
        </w:r>
      </w:ins>
      <w:r w:rsidRPr="00FD0425">
        <w:t>. The reception of the S-NODE RECONFIGURATION COMPLETE message shall stop the timer TXn</w:t>
      </w:r>
      <w:r w:rsidRPr="00FD0425">
        <w:rPr>
          <w:vertAlign w:val="subscript"/>
        </w:rPr>
        <w:t>DCoverall</w:t>
      </w:r>
      <w:ins w:id="304" w:author="rapporteur" w:date="2021-05-31T14:11:00Z">
        <w:r w:rsidRPr="00F93E7E">
          <w:rPr>
            <w:lang w:eastAsia="ko-KR"/>
          </w:rPr>
          <w:t xml:space="preserve"> </w:t>
        </w:r>
        <w:r>
          <w:rPr>
            <w:lang w:eastAsia="ko-KR"/>
          </w:rPr>
          <w:t xml:space="preserve">except for </w:t>
        </w:r>
      </w:ins>
      <w:ins w:id="305" w:author="rapporteur" w:date="2021-06-03T12:15:00Z">
        <w:r>
          <w:rPr>
            <w:lang w:eastAsia="ko-KR"/>
          </w:rPr>
          <w:t xml:space="preserve">a CPAC </w:t>
        </w:r>
      </w:ins>
      <w:ins w:id="306" w:author="rapporteur" w:date="2021-06-03T12:16:00Z">
        <w:r>
          <w:rPr>
            <w:lang w:eastAsia="ko-KR"/>
          </w:rPr>
          <w:t>request</w:t>
        </w:r>
      </w:ins>
      <w:r w:rsidRPr="00FD0425">
        <w:t>.</w:t>
      </w:r>
    </w:p>
    <w:p w14:paraId="29FC38DA" w14:textId="77777777" w:rsidR="00C2777B" w:rsidRPr="00FD0425" w:rsidRDefault="00C2777B" w:rsidP="007E7C2A">
      <w:pPr>
        <w:rPr>
          <w:b/>
          <w:lang w:eastAsia="zh-CN"/>
        </w:rPr>
      </w:pPr>
      <w:r w:rsidRPr="00FD0425">
        <w:rPr>
          <w:b/>
          <w:lang w:eastAsia="zh-CN"/>
        </w:rPr>
        <w:t>Interaction with the Activity Notification procedure</w:t>
      </w:r>
    </w:p>
    <w:p w14:paraId="4C1DC282" w14:textId="77777777" w:rsidR="00C2777B" w:rsidRDefault="00C2777B" w:rsidP="007E7C2A">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BEC614" w14:textId="77777777" w:rsidR="00C2777B" w:rsidRDefault="00C2777B" w:rsidP="00AA5F5E">
      <w:pPr>
        <w:rPr>
          <w:b/>
          <w:color w:val="0070C0"/>
          <w:sz w:val="22"/>
          <w:szCs w:val="22"/>
        </w:rPr>
      </w:pPr>
      <w:r>
        <w:rPr>
          <w:b/>
          <w:color w:val="0070C0"/>
          <w:sz w:val="22"/>
          <w:szCs w:val="22"/>
        </w:rPr>
        <w:t>------------------------------------------------Next change--------------------------------------------------</w:t>
      </w:r>
    </w:p>
    <w:p w14:paraId="6542334A" w14:textId="77777777" w:rsidR="008F6DB2" w:rsidRPr="008F6DB2" w:rsidRDefault="008F6DB2" w:rsidP="008F6DB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07" w:name="_Toc20955093"/>
      <w:bookmarkStart w:id="308" w:name="_Toc29991280"/>
      <w:bookmarkStart w:id="309" w:name="_Toc36555680"/>
      <w:bookmarkStart w:id="310" w:name="_Toc44497358"/>
      <w:bookmarkStart w:id="311" w:name="_Toc45107746"/>
      <w:bookmarkStart w:id="312" w:name="_Toc45901366"/>
      <w:bookmarkStart w:id="313" w:name="_Toc51850445"/>
      <w:bookmarkStart w:id="314" w:name="_Toc56693448"/>
      <w:bookmarkStart w:id="315" w:name="_Toc64446991"/>
      <w:bookmarkStart w:id="316" w:name="_Toc66286485"/>
      <w:bookmarkStart w:id="317" w:name="_Toc74151180"/>
      <w:r w:rsidRPr="008F6DB2">
        <w:rPr>
          <w:rFonts w:ascii="Arial" w:hAnsi="Arial"/>
          <w:sz w:val="28"/>
          <w:lang w:eastAsia="ko-KR"/>
        </w:rPr>
        <w:t>8.3.3</w:t>
      </w:r>
      <w:r w:rsidRPr="008F6DB2">
        <w:rPr>
          <w:rFonts w:ascii="Arial" w:hAnsi="Arial"/>
          <w:sz w:val="28"/>
          <w:lang w:eastAsia="ko-KR"/>
        </w:rPr>
        <w:tab/>
        <w:t>M-NG-RAN node initiated S-NG-RAN node Modification Preparation</w:t>
      </w:r>
      <w:bookmarkEnd w:id="307"/>
      <w:bookmarkEnd w:id="308"/>
      <w:bookmarkEnd w:id="309"/>
      <w:bookmarkEnd w:id="310"/>
      <w:bookmarkEnd w:id="311"/>
      <w:bookmarkEnd w:id="312"/>
      <w:bookmarkEnd w:id="313"/>
      <w:bookmarkEnd w:id="314"/>
      <w:bookmarkEnd w:id="315"/>
      <w:bookmarkEnd w:id="316"/>
      <w:bookmarkEnd w:id="317"/>
    </w:p>
    <w:p w14:paraId="37B68942" w14:textId="77777777" w:rsidR="008F6DB2" w:rsidRPr="008F6DB2" w:rsidRDefault="008F6DB2" w:rsidP="008F6DB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8" w:name="_Toc20955094"/>
      <w:bookmarkStart w:id="319" w:name="_Toc29991281"/>
      <w:bookmarkStart w:id="320" w:name="_Toc36555681"/>
      <w:bookmarkStart w:id="321" w:name="_Toc44497359"/>
      <w:bookmarkStart w:id="322" w:name="_Toc45107747"/>
      <w:bookmarkStart w:id="323" w:name="_Toc45901367"/>
      <w:bookmarkStart w:id="324" w:name="_Toc51850446"/>
      <w:bookmarkStart w:id="325" w:name="_Toc56693449"/>
      <w:bookmarkStart w:id="326" w:name="_Toc64446992"/>
      <w:bookmarkStart w:id="327" w:name="_Toc66286486"/>
      <w:bookmarkStart w:id="328" w:name="_Toc74151181"/>
      <w:r w:rsidRPr="008F6DB2">
        <w:rPr>
          <w:rFonts w:ascii="Arial" w:hAnsi="Arial"/>
          <w:sz w:val="24"/>
          <w:lang w:eastAsia="ko-KR"/>
        </w:rPr>
        <w:t>8.3.3.1</w:t>
      </w:r>
      <w:r w:rsidRPr="008F6DB2">
        <w:rPr>
          <w:rFonts w:ascii="Arial" w:hAnsi="Arial"/>
          <w:sz w:val="24"/>
          <w:lang w:eastAsia="ko-KR"/>
        </w:rPr>
        <w:tab/>
        <w:t>General</w:t>
      </w:r>
      <w:bookmarkEnd w:id="318"/>
      <w:bookmarkEnd w:id="319"/>
      <w:bookmarkEnd w:id="320"/>
      <w:bookmarkEnd w:id="321"/>
      <w:bookmarkEnd w:id="322"/>
      <w:bookmarkEnd w:id="323"/>
      <w:bookmarkEnd w:id="324"/>
      <w:bookmarkEnd w:id="325"/>
      <w:bookmarkEnd w:id="326"/>
      <w:bookmarkEnd w:id="327"/>
      <w:bookmarkEnd w:id="328"/>
    </w:p>
    <w:p w14:paraId="70BC679D" w14:textId="77777777" w:rsidR="008F6DB2" w:rsidRPr="008F6DB2" w:rsidRDefault="008F6DB2" w:rsidP="008F6DB2">
      <w:pPr>
        <w:overflowPunct w:val="0"/>
        <w:autoSpaceDE w:val="0"/>
        <w:autoSpaceDN w:val="0"/>
        <w:adjustRightInd w:val="0"/>
        <w:textAlignment w:val="baseline"/>
        <w:rPr>
          <w:lang w:eastAsia="ko-KR"/>
        </w:rPr>
      </w:pPr>
      <w:r w:rsidRPr="008F6DB2">
        <w:rPr>
          <w:lang w:eastAsia="ko-KR"/>
        </w:rPr>
        <w:t>This procedure is used to enable an M-NG-RAN node to request an S-NG-RAN node to either modify the UE context at the S-NG-RAN node</w:t>
      </w:r>
      <w:r w:rsidRPr="008F6DB2">
        <w:rPr>
          <w:rFonts w:eastAsia="PMingLiU" w:hint="eastAsia"/>
          <w:lang w:eastAsia="zh-TW"/>
        </w:rPr>
        <w:t xml:space="preserve"> or to query the current SCG configuration for supporting delta </w:t>
      </w:r>
      <w:r w:rsidRPr="008F6DB2">
        <w:rPr>
          <w:rFonts w:eastAsia="PMingLiU"/>
          <w:lang w:eastAsia="zh-TW"/>
        </w:rPr>
        <w:t>signalling</w:t>
      </w:r>
      <w:r w:rsidRPr="008F6DB2">
        <w:rPr>
          <w:rFonts w:eastAsia="PMingLiU" w:hint="eastAsia"/>
          <w:lang w:eastAsia="zh-TW"/>
        </w:rPr>
        <w:t xml:space="preserve"> in </w:t>
      </w:r>
      <w:r w:rsidRPr="008F6DB2">
        <w:rPr>
          <w:lang w:eastAsia="ko-KR"/>
        </w:rPr>
        <w:t>M-NG-RAN node</w:t>
      </w:r>
      <w:r w:rsidRPr="008F6DB2" w:rsidDel="00B65328">
        <w:rPr>
          <w:rFonts w:eastAsia="PMingLiU" w:hint="eastAsia"/>
          <w:lang w:eastAsia="zh-TW"/>
        </w:rPr>
        <w:t xml:space="preserve"> </w:t>
      </w:r>
      <w:r w:rsidRPr="008F6DB2">
        <w:rPr>
          <w:rFonts w:eastAsia="PMingLiU" w:hint="eastAsia"/>
          <w:lang w:eastAsia="zh-TW"/>
        </w:rPr>
        <w:t xml:space="preserve">initiated </w:t>
      </w:r>
      <w:r w:rsidRPr="008F6DB2">
        <w:rPr>
          <w:lang w:eastAsia="ko-KR"/>
        </w:rPr>
        <w:t>S-NG-RAN node</w:t>
      </w:r>
      <w:r w:rsidRPr="008F6DB2" w:rsidDel="00B65328">
        <w:rPr>
          <w:rFonts w:eastAsia="PMingLiU" w:hint="eastAsia"/>
          <w:lang w:eastAsia="zh-TW"/>
        </w:rPr>
        <w:t xml:space="preserve"> </w:t>
      </w:r>
      <w:r w:rsidRPr="008F6DB2">
        <w:rPr>
          <w:rFonts w:eastAsia="PMingLiU" w:hint="eastAsia"/>
          <w:lang w:eastAsia="zh-TW"/>
        </w:rPr>
        <w:t>change</w:t>
      </w:r>
      <w:r w:rsidRPr="008F6DB2">
        <w:rPr>
          <w:rFonts w:eastAsia="Symbol"/>
          <w:lang w:eastAsia="zh-TW"/>
        </w:rPr>
        <w:t>, or to provide the S-RLF-related information to the S-NG-RAN node</w:t>
      </w:r>
      <w:r w:rsidRPr="008F6DB2">
        <w:rPr>
          <w:lang w:eastAsia="ko-KR"/>
        </w:rPr>
        <w:t>.</w:t>
      </w:r>
    </w:p>
    <w:p w14:paraId="06DFEC8C" w14:textId="77777777" w:rsidR="008F6DB2" w:rsidRPr="008F6DB2" w:rsidRDefault="008F6DB2" w:rsidP="008F6DB2">
      <w:pPr>
        <w:overflowPunct w:val="0"/>
        <w:autoSpaceDE w:val="0"/>
        <w:autoSpaceDN w:val="0"/>
        <w:adjustRightInd w:val="0"/>
        <w:textAlignment w:val="baseline"/>
        <w:rPr>
          <w:lang w:eastAsia="ko-KR"/>
        </w:rPr>
      </w:pPr>
      <w:r w:rsidRPr="008F6DB2">
        <w:rPr>
          <w:lang w:eastAsia="ko-KR"/>
        </w:rPr>
        <w:t xml:space="preserve">The procedure uses </w:t>
      </w:r>
      <w:r w:rsidRPr="008F6DB2">
        <w:rPr>
          <w:lang w:eastAsia="zh-CN"/>
        </w:rPr>
        <w:t>UE-associated signalling</w:t>
      </w:r>
      <w:r w:rsidRPr="008F6DB2">
        <w:rPr>
          <w:lang w:eastAsia="ko-KR"/>
        </w:rPr>
        <w:t>.</w:t>
      </w:r>
    </w:p>
    <w:p w14:paraId="578269BC" w14:textId="77777777" w:rsidR="008F6DB2" w:rsidRPr="008F6DB2" w:rsidRDefault="008F6DB2" w:rsidP="008F6DB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29" w:name="_Toc20955095"/>
      <w:bookmarkStart w:id="330" w:name="_Toc29991282"/>
      <w:bookmarkStart w:id="331" w:name="_Toc36555682"/>
      <w:bookmarkStart w:id="332" w:name="_Toc44497360"/>
      <w:bookmarkStart w:id="333" w:name="_Toc45107748"/>
      <w:bookmarkStart w:id="334" w:name="_Toc45901368"/>
      <w:bookmarkStart w:id="335" w:name="_Toc51850447"/>
      <w:bookmarkStart w:id="336" w:name="_Toc56693450"/>
      <w:bookmarkStart w:id="337" w:name="_Toc64446993"/>
      <w:bookmarkStart w:id="338" w:name="_Toc66286487"/>
      <w:bookmarkStart w:id="339" w:name="_Toc74151182"/>
      <w:r w:rsidRPr="008F6DB2">
        <w:rPr>
          <w:rFonts w:ascii="Arial" w:hAnsi="Arial"/>
          <w:sz w:val="24"/>
          <w:lang w:eastAsia="ko-KR"/>
        </w:rPr>
        <w:t>8.3.3.2</w:t>
      </w:r>
      <w:r w:rsidRPr="008F6DB2">
        <w:rPr>
          <w:rFonts w:ascii="Arial" w:hAnsi="Arial"/>
          <w:sz w:val="24"/>
          <w:lang w:eastAsia="ko-KR"/>
        </w:rPr>
        <w:tab/>
        <w:t>Successful Operation</w:t>
      </w:r>
      <w:bookmarkEnd w:id="329"/>
      <w:bookmarkEnd w:id="330"/>
      <w:bookmarkEnd w:id="331"/>
      <w:bookmarkEnd w:id="332"/>
      <w:bookmarkEnd w:id="333"/>
      <w:bookmarkEnd w:id="334"/>
      <w:bookmarkEnd w:id="335"/>
      <w:bookmarkEnd w:id="336"/>
      <w:bookmarkEnd w:id="337"/>
      <w:bookmarkEnd w:id="338"/>
      <w:bookmarkEnd w:id="339"/>
    </w:p>
    <w:p w14:paraId="411F37F3" w14:textId="77777777" w:rsidR="008F6DB2" w:rsidRPr="008F6DB2" w:rsidRDefault="008F6DB2" w:rsidP="008F6DB2">
      <w:pPr>
        <w:keepNext/>
        <w:keepLines/>
        <w:overflowPunct w:val="0"/>
        <w:autoSpaceDE w:val="0"/>
        <w:autoSpaceDN w:val="0"/>
        <w:adjustRightInd w:val="0"/>
        <w:spacing w:before="60"/>
        <w:jc w:val="center"/>
        <w:textAlignment w:val="baseline"/>
        <w:rPr>
          <w:rFonts w:ascii="Arial" w:hAnsi="Arial"/>
          <w:b/>
          <w:lang w:eastAsia="ko-KR"/>
        </w:rPr>
      </w:pPr>
      <w:r w:rsidRPr="008F6DB2">
        <w:rPr>
          <w:rFonts w:ascii="Arial" w:hAnsi="Arial"/>
          <w:b/>
          <w:lang w:eastAsia="ko-KR"/>
        </w:rPr>
        <w:object w:dxaOrig="7050" w:dyaOrig="2295" w14:anchorId="51F5BED8">
          <v:shape id="_x0000_i1028" type="#_x0000_t75" style="width:352.85pt;height:114.75pt" o:ole="">
            <v:imagedata r:id="rId18" o:title=""/>
          </v:shape>
          <o:OLEObject Type="Embed" ProgID="Visio.Drawing.15" ShapeID="_x0000_i1028" DrawAspect="Content" ObjectID="_1696269196" r:id="rId19"/>
        </w:object>
      </w:r>
    </w:p>
    <w:p w14:paraId="65B23945" w14:textId="77777777" w:rsidR="008F6DB2" w:rsidRPr="008F6DB2" w:rsidRDefault="008F6DB2" w:rsidP="008F6DB2">
      <w:pPr>
        <w:keepLines/>
        <w:overflowPunct w:val="0"/>
        <w:autoSpaceDE w:val="0"/>
        <w:autoSpaceDN w:val="0"/>
        <w:adjustRightInd w:val="0"/>
        <w:spacing w:after="240"/>
        <w:jc w:val="center"/>
        <w:textAlignment w:val="baseline"/>
        <w:rPr>
          <w:rFonts w:ascii="Arial" w:hAnsi="Arial"/>
          <w:b/>
          <w:lang w:eastAsia="ja-JP"/>
        </w:rPr>
      </w:pPr>
      <w:r w:rsidRPr="008F6DB2">
        <w:rPr>
          <w:rFonts w:ascii="Arial" w:hAnsi="Arial"/>
          <w:b/>
          <w:lang w:eastAsia="ko-KR"/>
        </w:rPr>
        <w:t>Figure 8.3.3.2-1: M-NG-RAN node initiated S-NG-RAN node Modification Preparation, successful operation</w:t>
      </w:r>
    </w:p>
    <w:p w14:paraId="04816D2A" w14:textId="77777777" w:rsidR="00D06F98" w:rsidRPr="00D06F98" w:rsidRDefault="00D06F98" w:rsidP="00D06F98">
      <w:pPr>
        <w:rPr>
          <w:color w:val="FF0000"/>
          <w:lang w:eastAsia="zh-CN"/>
        </w:rPr>
      </w:pPr>
      <w:r w:rsidRPr="00D06F98">
        <w:rPr>
          <w:color w:val="FF0000"/>
        </w:rPr>
        <w:t>&lt;Skip unchanged part&gt;</w:t>
      </w:r>
    </w:p>
    <w:p w14:paraId="485A0AB6" w14:textId="77777777" w:rsidR="008F6DB2" w:rsidRDefault="008F6DB2" w:rsidP="008F6DB2">
      <w:pPr>
        <w:overflowPunct w:val="0"/>
        <w:autoSpaceDE w:val="0"/>
        <w:autoSpaceDN w:val="0"/>
        <w:adjustRightInd w:val="0"/>
        <w:textAlignment w:val="baseline"/>
        <w:rPr>
          <w:color w:val="000000"/>
          <w:lang w:eastAsia="ja-JP"/>
        </w:rPr>
      </w:pPr>
      <w:r w:rsidRPr="008F6DB2">
        <w:rPr>
          <w:color w:val="000000"/>
          <w:lang w:eastAsia="ko-KR"/>
        </w:rPr>
        <w:t xml:space="preserve">If the M-NG-RAN node receives in the S-NODE MODIFICATION REQUEST ACKNOWLEDGE message within the </w:t>
      </w:r>
      <w:r w:rsidRPr="008F6DB2">
        <w:rPr>
          <w:i/>
          <w:iCs/>
          <w:color w:val="000000"/>
          <w:lang w:eastAsia="ko-KR"/>
        </w:rPr>
        <w:t>PDU Session Resource Modification Response Info –</w:t>
      </w:r>
      <w:r w:rsidRPr="008F6DB2">
        <w:rPr>
          <w:i/>
          <w:lang w:eastAsia="ko-KR"/>
        </w:rPr>
        <w:t>MN terminated</w:t>
      </w:r>
      <w:r w:rsidRPr="008F6DB2">
        <w:rPr>
          <w:color w:val="000000"/>
          <w:lang w:eastAsia="ko-KR"/>
        </w:rPr>
        <w:t xml:space="preserve"> IE a </w:t>
      </w:r>
      <w:r w:rsidRPr="008F6DB2">
        <w:rPr>
          <w:color w:val="000000"/>
          <w:lang w:eastAsia="ja-JP"/>
        </w:rPr>
        <w:t xml:space="preserve">DRBs Admitted to be Setup or Modified Item </w:t>
      </w:r>
      <w:r w:rsidRPr="008F6DB2">
        <w:rPr>
          <w:rFonts w:hint="eastAsia"/>
          <w:color w:val="000000"/>
          <w:lang w:eastAsia="zh-CN"/>
        </w:rPr>
        <w:lastRenderedPageBreak/>
        <w:t xml:space="preserve">with DRB ID(s) that </w:t>
      </w:r>
      <w:r w:rsidRPr="008F6DB2">
        <w:rPr>
          <w:color w:val="000000"/>
          <w:lang w:eastAsia="ja-JP"/>
        </w:rPr>
        <w:t>it has not requested to be setup or modified, the M-NG-RAN node shall ignore the contained information.</w:t>
      </w:r>
    </w:p>
    <w:p w14:paraId="77BF6A56" w14:textId="65473022" w:rsidR="00CA56C0" w:rsidRDefault="00CA56C0" w:rsidP="00CA56C0">
      <w:ins w:id="340" w:author="ZTE" w:date="2021-09-22T11:48: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S-NODE </w:t>
        </w:r>
        <w:r w:rsidRPr="008F6DB2">
          <w:rPr>
            <w:color w:val="000000"/>
            <w:lang w:eastAsia="ko-KR"/>
          </w:rPr>
          <w:t>MODIFICATION</w:t>
        </w:r>
        <w:r>
          <w:t xml:space="preserve">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w:t>
        </w:r>
      </w:ins>
    </w:p>
    <w:p w14:paraId="62BFCF70" w14:textId="2DF9DAAF" w:rsidR="00D06F98" w:rsidRPr="00D06F98" w:rsidRDefault="00D06F98" w:rsidP="00CA56C0">
      <w:pPr>
        <w:rPr>
          <w:color w:val="FF0000"/>
          <w:lang w:eastAsia="zh-CN"/>
        </w:rPr>
      </w:pPr>
      <w:r w:rsidRPr="00D06F98">
        <w:rPr>
          <w:color w:val="FF0000"/>
        </w:rPr>
        <w:t>&lt;Skip unchanged part&gt;</w:t>
      </w:r>
    </w:p>
    <w:p w14:paraId="2E50CCBF" w14:textId="77777777" w:rsidR="008F6DB2" w:rsidRDefault="008F6DB2" w:rsidP="008F6DB2">
      <w:pPr>
        <w:rPr>
          <w:b/>
          <w:color w:val="0070C0"/>
          <w:sz w:val="22"/>
          <w:szCs w:val="22"/>
        </w:rPr>
      </w:pPr>
      <w:r>
        <w:rPr>
          <w:b/>
          <w:color w:val="0070C0"/>
          <w:sz w:val="22"/>
          <w:szCs w:val="22"/>
        </w:rPr>
        <w:t>------------------------------------------------Next change--------------------------------------------------</w:t>
      </w:r>
    </w:p>
    <w:p w14:paraId="310FBF65" w14:textId="77777777" w:rsidR="00213CB3" w:rsidRDefault="00213CB3" w:rsidP="00213CB3">
      <w:pPr>
        <w:pStyle w:val="4"/>
      </w:pPr>
      <w:r>
        <w:t>9.1.1.11</w:t>
      </w:r>
      <w:r>
        <w:tab/>
        <w:t>XN-U ADDRESS INDICATION</w:t>
      </w:r>
    </w:p>
    <w:p w14:paraId="442E5EDB" w14:textId="77777777" w:rsidR="00213CB3" w:rsidRDefault="00213CB3" w:rsidP="00213CB3">
      <w:r>
        <w:t>This message is either sent by the new NG-RAN node to transfer data forwarding information to the old NG-RAN node, or by the M-NG-RAN node to provide either data forwarding or Xn-U bearer address related information for SN terminated bearers to the S-NG-RAN node.</w:t>
      </w:r>
    </w:p>
    <w:p w14:paraId="41F9D73E" w14:textId="77777777" w:rsidR="00213CB3" w:rsidRDefault="00213CB3" w:rsidP="00213CB3">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213CB3" w14:paraId="479989CE" w14:textId="77777777" w:rsidTr="00916936">
        <w:tc>
          <w:tcPr>
            <w:tcW w:w="2312" w:type="dxa"/>
          </w:tcPr>
          <w:p w14:paraId="28C33DA4" w14:textId="77777777" w:rsidR="00213CB3" w:rsidRDefault="00213CB3" w:rsidP="00916936">
            <w:pPr>
              <w:pStyle w:val="TAH"/>
              <w:rPr>
                <w:lang w:eastAsia="ja-JP"/>
              </w:rPr>
            </w:pPr>
            <w:r>
              <w:rPr>
                <w:lang w:eastAsia="ja-JP"/>
              </w:rPr>
              <w:lastRenderedPageBreak/>
              <w:t>IE/Group Name</w:t>
            </w:r>
          </w:p>
        </w:tc>
        <w:tc>
          <w:tcPr>
            <w:tcW w:w="1070" w:type="dxa"/>
          </w:tcPr>
          <w:p w14:paraId="6520876E" w14:textId="77777777" w:rsidR="00213CB3" w:rsidRDefault="00213CB3" w:rsidP="00916936">
            <w:pPr>
              <w:pStyle w:val="TAH"/>
              <w:rPr>
                <w:lang w:eastAsia="ja-JP"/>
              </w:rPr>
            </w:pPr>
            <w:r>
              <w:rPr>
                <w:lang w:eastAsia="ja-JP"/>
              </w:rPr>
              <w:t>Presence</w:t>
            </w:r>
          </w:p>
        </w:tc>
        <w:tc>
          <w:tcPr>
            <w:tcW w:w="900" w:type="dxa"/>
          </w:tcPr>
          <w:p w14:paraId="2BF87269" w14:textId="77777777" w:rsidR="00213CB3" w:rsidRDefault="00213CB3" w:rsidP="00916936">
            <w:pPr>
              <w:pStyle w:val="TAH"/>
              <w:rPr>
                <w:lang w:eastAsia="ja-JP"/>
              </w:rPr>
            </w:pPr>
            <w:r>
              <w:rPr>
                <w:lang w:eastAsia="ja-JP"/>
              </w:rPr>
              <w:t>Range</w:t>
            </w:r>
          </w:p>
        </w:tc>
        <w:tc>
          <w:tcPr>
            <w:tcW w:w="1800" w:type="dxa"/>
          </w:tcPr>
          <w:p w14:paraId="7549EBC0" w14:textId="77777777" w:rsidR="00213CB3" w:rsidRDefault="00213CB3" w:rsidP="00916936">
            <w:pPr>
              <w:pStyle w:val="TAH"/>
              <w:rPr>
                <w:lang w:eastAsia="ja-JP"/>
              </w:rPr>
            </w:pPr>
            <w:r>
              <w:rPr>
                <w:lang w:eastAsia="ja-JP"/>
              </w:rPr>
              <w:t>IE type and reference</w:t>
            </w:r>
          </w:p>
        </w:tc>
        <w:tc>
          <w:tcPr>
            <w:tcW w:w="1620" w:type="dxa"/>
          </w:tcPr>
          <w:p w14:paraId="2FE61B23" w14:textId="77777777" w:rsidR="00213CB3" w:rsidRDefault="00213CB3" w:rsidP="00916936">
            <w:pPr>
              <w:pStyle w:val="TAH"/>
              <w:rPr>
                <w:lang w:eastAsia="ja-JP"/>
              </w:rPr>
            </w:pPr>
            <w:r>
              <w:rPr>
                <w:lang w:eastAsia="ja-JP"/>
              </w:rPr>
              <w:t>Semantics description</w:t>
            </w:r>
          </w:p>
        </w:tc>
        <w:tc>
          <w:tcPr>
            <w:tcW w:w="1107" w:type="dxa"/>
          </w:tcPr>
          <w:p w14:paraId="29ABE741" w14:textId="77777777" w:rsidR="00213CB3" w:rsidRDefault="00213CB3" w:rsidP="00916936">
            <w:pPr>
              <w:pStyle w:val="TAH"/>
              <w:rPr>
                <w:lang w:eastAsia="ja-JP"/>
              </w:rPr>
            </w:pPr>
            <w:r>
              <w:rPr>
                <w:lang w:eastAsia="ja-JP"/>
              </w:rPr>
              <w:t>Criticality</w:t>
            </w:r>
          </w:p>
        </w:tc>
        <w:tc>
          <w:tcPr>
            <w:tcW w:w="1080" w:type="dxa"/>
          </w:tcPr>
          <w:p w14:paraId="42D384C6" w14:textId="77777777" w:rsidR="00213CB3" w:rsidRDefault="00213CB3" w:rsidP="00916936">
            <w:pPr>
              <w:pStyle w:val="TAH"/>
              <w:rPr>
                <w:b w:val="0"/>
                <w:lang w:eastAsia="ja-JP"/>
              </w:rPr>
            </w:pPr>
            <w:r>
              <w:rPr>
                <w:lang w:eastAsia="ja-JP"/>
              </w:rPr>
              <w:t>Assigned Criticality</w:t>
            </w:r>
          </w:p>
        </w:tc>
      </w:tr>
      <w:tr w:rsidR="00213CB3" w14:paraId="74066425" w14:textId="77777777" w:rsidTr="00916936">
        <w:tc>
          <w:tcPr>
            <w:tcW w:w="2312" w:type="dxa"/>
          </w:tcPr>
          <w:p w14:paraId="6848708F" w14:textId="77777777" w:rsidR="00213CB3" w:rsidRDefault="00213CB3" w:rsidP="00916936">
            <w:pPr>
              <w:pStyle w:val="TAL"/>
              <w:rPr>
                <w:lang w:eastAsia="ja-JP"/>
              </w:rPr>
            </w:pPr>
            <w:r>
              <w:rPr>
                <w:lang w:eastAsia="ja-JP"/>
              </w:rPr>
              <w:t>Message Type</w:t>
            </w:r>
          </w:p>
        </w:tc>
        <w:tc>
          <w:tcPr>
            <w:tcW w:w="1070" w:type="dxa"/>
          </w:tcPr>
          <w:p w14:paraId="3E131E27" w14:textId="77777777" w:rsidR="00213CB3" w:rsidRDefault="00213CB3" w:rsidP="00916936">
            <w:pPr>
              <w:pStyle w:val="TAL"/>
              <w:rPr>
                <w:lang w:eastAsia="ja-JP"/>
              </w:rPr>
            </w:pPr>
            <w:r>
              <w:rPr>
                <w:lang w:eastAsia="ja-JP"/>
              </w:rPr>
              <w:t>M</w:t>
            </w:r>
          </w:p>
        </w:tc>
        <w:tc>
          <w:tcPr>
            <w:tcW w:w="900" w:type="dxa"/>
          </w:tcPr>
          <w:p w14:paraId="7E788FD6" w14:textId="77777777" w:rsidR="00213CB3" w:rsidRDefault="00213CB3" w:rsidP="00916936">
            <w:pPr>
              <w:pStyle w:val="TAL"/>
              <w:rPr>
                <w:lang w:eastAsia="ja-JP"/>
              </w:rPr>
            </w:pPr>
          </w:p>
        </w:tc>
        <w:tc>
          <w:tcPr>
            <w:tcW w:w="1800" w:type="dxa"/>
          </w:tcPr>
          <w:p w14:paraId="7233047E" w14:textId="77777777" w:rsidR="00213CB3" w:rsidRDefault="00213CB3" w:rsidP="00916936">
            <w:pPr>
              <w:pStyle w:val="TAL"/>
              <w:rPr>
                <w:lang w:eastAsia="ja-JP"/>
              </w:rPr>
            </w:pPr>
            <w:r>
              <w:rPr>
                <w:lang w:eastAsia="ja-JP"/>
              </w:rPr>
              <w:t>9.2.3.1</w:t>
            </w:r>
          </w:p>
        </w:tc>
        <w:tc>
          <w:tcPr>
            <w:tcW w:w="1620" w:type="dxa"/>
          </w:tcPr>
          <w:p w14:paraId="2A404A70" w14:textId="77777777" w:rsidR="00213CB3" w:rsidRDefault="00213CB3" w:rsidP="00916936">
            <w:pPr>
              <w:pStyle w:val="TAL"/>
              <w:rPr>
                <w:lang w:eastAsia="ja-JP"/>
              </w:rPr>
            </w:pPr>
          </w:p>
        </w:tc>
        <w:tc>
          <w:tcPr>
            <w:tcW w:w="1107" w:type="dxa"/>
          </w:tcPr>
          <w:p w14:paraId="7F747D7B" w14:textId="77777777" w:rsidR="00213CB3" w:rsidRDefault="00213CB3" w:rsidP="00916936">
            <w:pPr>
              <w:pStyle w:val="TAC"/>
              <w:rPr>
                <w:lang w:eastAsia="ja-JP"/>
              </w:rPr>
            </w:pPr>
            <w:r>
              <w:rPr>
                <w:lang w:eastAsia="ja-JP"/>
              </w:rPr>
              <w:t>YES</w:t>
            </w:r>
          </w:p>
        </w:tc>
        <w:tc>
          <w:tcPr>
            <w:tcW w:w="1080" w:type="dxa"/>
          </w:tcPr>
          <w:p w14:paraId="32FECCDF" w14:textId="77777777" w:rsidR="00213CB3" w:rsidRDefault="00213CB3" w:rsidP="00916936">
            <w:pPr>
              <w:pStyle w:val="TAC"/>
              <w:rPr>
                <w:lang w:eastAsia="ja-JP"/>
              </w:rPr>
            </w:pPr>
            <w:r>
              <w:rPr>
                <w:lang w:eastAsia="ja-JP"/>
              </w:rPr>
              <w:t>reject</w:t>
            </w:r>
          </w:p>
        </w:tc>
      </w:tr>
      <w:tr w:rsidR="00213CB3" w14:paraId="7FB09D16" w14:textId="77777777" w:rsidTr="00916936">
        <w:tc>
          <w:tcPr>
            <w:tcW w:w="2312" w:type="dxa"/>
          </w:tcPr>
          <w:p w14:paraId="343CD72E" w14:textId="77777777" w:rsidR="00213CB3" w:rsidRDefault="00213CB3" w:rsidP="00916936">
            <w:pPr>
              <w:pStyle w:val="TAL"/>
              <w:rPr>
                <w:lang w:eastAsia="ja-JP"/>
              </w:rPr>
            </w:pPr>
            <w:r>
              <w:rPr>
                <w:lang w:eastAsia="ja-JP"/>
              </w:rPr>
              <w:t>New NG-RAN node UE XnAP ID reference</w:t>
            </w:r>
          </w:p>
        </w:tc>
        <w:tc>
          <w:tcPr>
            <w:tcW w:w="1070" w:type="dxa"/>
          </w:tcPr>
          <w:p w14:paraId="1D17BD61" w14:textId="77777777" w:rsidR="00213CB3" w:rsidRDefault="00213CB3" w:rsidP="00916936">
            <w:pPr>
              <w:pStyle w:val="TAL"/>
              <w:rPr>
                <w:lang w:eastAsia="ja-JP"/>
              </w:rPr>
            </w:pPr>
            <w:r>
              <w:rPr>
                <w:lang w:eastAsia="ja-JP"/>
              </w:rPr>
              <w:t>M</w:t>
            </w:r>
          </w:p>
        </w:tc>
        <w:tc>
          <w:tcPr>
            <w:tcW w:w="900" w:type="dxa"/>
          </w:tcPr>
          <w:p w14:paraId="32C8F886" w14:textId="77777777" w:rsidR="00213CB3" w:rsidRDefault="00213CB3" w:rsidP="00916936">
            <w:pPr>
              <w:pStyle w:val="TAL"/>
              <w:rPr>
                <w:lang w:eastAsia="ja-JP"/>
              </w:rPr>
            </w:pPr>
          </w:p>
        </w:tc>
        <w:tc>
          <w:tcPr>
            <w:tcW w:w="1800" w:type="dxa"/>
          </w:tcPr>
          <w:p w14:paraId="62F2EEB1" w14:textId="77777777" w:rsidR="00213CB3" w:rsidRDefault="00213CB3" w:rsidP="00916936">
            <w:pPr>
              <w:pStyle w:val="TAL"/>
              <w:rPr>
                <w:lang w:eastAsia="ja-JP"/>
              </w:rPr>
            </w:pPr>
            <w:r>
              <w:rPr>
                <w:lang w:eastAsia="ja-JP"/>
              </w:rPr>
              <w:t>NG-RAN node UE XnAP ID</w:t>
            </w:r>
            <w:r>
              <w:rPr>
                <w:lang w:eastAsia="ja-JP"/>
              </w:rPr>
              <w:br/>
              <w:t>9.2.3.16</w:t>
            </w:r>
          </w:p>
        </w:tc>
        <w:tc>
          <w:tcPr>
            <w:tcW w:w="1620" w:type="dxa"/>
          </w:tcPr>
          <w:p w14:paraId="1CBBD71E" w14:textId="77777777" w:rsidR="00213CB3" w:rsidRDefault="00213CB3" w:rsidP="00916936">
            <w:pPr>
              <w:pStyle w:val="TAL"/>
              <w:rPr>
                <w:lang w:eastAsia="ja-JP"/>
              </w:rPr>
            </w:pPr>
            <w:r>
              <w:rPr>
                <w:lang w:eastAsia="ja-JP"/>
              </w:rPr>
              <w:t>Allocated at the new NG-RAN node</w:t>
            </w:r>
          </w:p>
        </w:tc>
        <w:tc>
          <w:tcPr>
            <w:tcW w:w="1107" w:type="dxa"/>
          </w:tcPr>
          <w:p w14:paraId="6D385311" w14:textId="77777777" w:rsidR="00213CB3" w:rsidRDefault="00213CB3" w:rsidP="00916936">
            <w:pPr>
              <w:pStyle w:val="TAC"/>
              <w:rPr>
                <w:lang w:eastAsia="ja-JP"/>
              </w:rPr>
            </w:pPr>
            <w:r>
              <w:rPr>
                <w:lang w:eastAsia="ja-JP"/>
              </w:rPr>
              <w:t>YES</w:t>
            </w:r>
          </w:p>
        </w:tc>
        <w:tc>
          <w:tcPr>
            <w:tcW w:w="1080" w:type="dxa"/>
          </w:tcPr>
          <w:p w14:paraId="24D7A3B8" w14:textId="77777777" w:rsidR="00213CB3" w:rsidRDefault="00213CB3" w:rsidP="00916936">
            <w:pPr>
              <w:pStyle w:val="TAC"/>
              <w:rPr>
                <w:lang w:eastAsia="ja-JP"/>
              </w:rPr>
            </w:pPr>
            <w:r>
              <w:rPr>
                <w:lang w:eastAsia="ja-JP"/>
              </w:rPr>
              <w:t>ignore</w:t>
            </w:r>
          </w:p>
        </w:tc>
      </w:tr>
      <w:tr w:rsidR="00213CB3" w14:paraId="754EDF94" w14:textId="77777777" w:rsidTr="00916936">
        <w:tc>
          <w:tcPr>
            <w:tcW w:w="2312" w:type="dxa"/>
          </w:tcPr>
          <w:p w14:paraId="35874DA1" w14:textId="77777777" w:rsidR="00213CB3" w:rsidRDefault="00213CB3" w:rsidP="00916936">
            <w:pPr>
              <w:pStyle w:val="TAL"/>
              <w:rPr>
                <w:lang w:eastAsia="ja-JP"/>
              </w:rPr>
            </w:pPr>
            <w:r>
              <w:rPr>
                <w:lang w:eastAsia="ja-JP"/>
              </w:rPr>
              <w:t>Old NG-RAN node UE XnAP ID reference</w:t>
            </w:r>
          </w:p>
        </w:tc>
        <w:tc>
          <w:tcPr>
            <w:tcW w:w="1070" w:type="dxa"/>
          </w:tcPr>
          <w:p w14:paraId="22B9DE0D" w14:textId="77777777" w:rsidR="00213CB3" w:rsidRDefault="00213CB3" w:rsidP="00916936">
            <w:pPr>
              <w:pStyle w:val="TAL"/>
              <w:rPr>
                <w:lang w:eastAsia="ja-JP"/>
              </w:rPr>
            </w:pPr>
            <w:r>
              <w:rPr>
                <w:lang w:eastAsia="ja-JP"/>
              </w:rPr>
              <w:t>M</w:t>
            </w:r>
          </w:p>
        </w:tc>
        <w:tc>
          <w:tcPr>
            <w:tcW w:w="900" w:type="dxa"/>
          </w:tcPr>
          <w:p w14:paraId="4F8853EA" w14:textId="77777777" w:rsidR="00213CB3" w:rsidRDefault="00213CB3" w:rsidP="00916936">
            <w:pPr>
              <w:pStyle w:val="TAL"/>
              <w:rPr>
                <w:lang w:eastAsia="ja-JP"/>
              </w:rPr>
            </w:pPr>
          </w:p>
        </w:tc>
        <w:tc>
          <w:tcPr>
            <w:tcW w:w="1800" w:type="dxa"/>
          </w:tcPr>
          <w:p w14:paraId="3C0824E1" w14:textId="77777777" w:rsidR="00213CB3" w:rsidRDefault="00213CB3" w:rsidP="00916936">
            <w:pPr>
              <w:pStyle w:val="TAL"/>
              <w:rPr>
                <w:lang w:eastAsia="ja-JP"/>
              </w:rPr>
            </w:pPr>
            <w:r>
              <w:rPr>
                <w:lang w:eastAsia="ja-JP"/>
              </w:rPr>
              <w:t>NG-RAN node UE XnAP ID</w:t>
            </w:r>
            <w:r>
              <w:rPr>
                <w:lang w:eastAsia="ja-JP"/>
              </w:rPr>
              <w:br/>
              <w:t>9.2.3.16</w:t>
            </w:r>
          </w:p>
        </w:tc>
        <w:tc>
          <w:tcPr>
            <w:tcW w:w="1620" w:type="dxa"/>
          </w:tcPr>
          <w:p w14:paraId="1F7BA2A8" w14:textId="77777777" w:rsidR="00213CB3" w:rsidRDefault="00213CB3" w:rsidP="00916936">
            <w:pPr>
              <w:pStyle w:val="TAL"/>
              <w:rPr>
                <w:lang w:eastAsia="ja-JP"/>
              </w:rPr>
            </w:pPr>
            <w:r>
              <w:rPr>
                <w:lang w:eastAsia="ja-JP"/>
              </w:rPr>
              <w:t>Allocated at the old NG-RAN node</w:t>
            </w:r>
          </w:p>
        </w:tc>
        <w:tc>
          <w:tcPr>
            <w:tcW w:w="1107" w:type="dxa"/>
          </w:tcPr>
          <w:p w14:paraId="651BD57B" w14:textId="77777777" w:rsidR="00213CB3" w:rsidRDefault="00213CB3" w:rsidP="00916936">
            <w:pPr>
              <w:pStyle w:val="TAC"/>
              <w:rPr>
                <w:lang w:eastAsia="ja-JP"/>
              </w:rPr>
            </w:pPr>
            <w:r>
              <w:rPr>
                <w:lang w:eastAsia="ja-JP"/>
              </w:rPr>
              <w:t>YES</w:t>
            </w:r>
          </w:p>
        </w:tc>
        <w:tc>
          <w:tcPr>
            <w:tcW w:w="1080" w:type="dxa"/>
          </w:tcPr>
          <w:p w14:paraId="77D9B057" w14:textId="77777777" w:rsidR="00213CB3" w:rsidRDefault="00213CB3" w:rsidP="00916936">
            <w:pPr>
              <w:pStyle w:val="TAC"/>
              <w:rPr>
                <w:lang w:eastAsia="ja-JP"/>
              </w:rPr>
            </w:pPr>
            <w:r>
              <w:rPr>
                <w:lang w:eastAsia="ja-JP"/>
              </w:rPr>
              <w:t>ignore</w:t>
            </w:r>
          </w:p>
        </w:tc>
      </w:tr>
      <w:tr w:rsidR="00213CB3" w14:paraId="00FC0A5B" w14:textId="77777777" w:rsidTr="00916936">
        <w:tc>
          <w:tcPr>
            <w:tcW w:w="2312" w:type="dxa"/>
            <w:tcBorders>
              <w:top w:val="single" w:sz="4" w:space="0" w:color="auto"/>
              <w:left w:val="single" w:sz="4" w:space="0" w:color="auto"/>
              <w:bottom w:val="single" w:sz="4" w:space="0" w:color="auto"/>
              <w:right w:val="single" w:sz="4" w:space="0" w:color="auto"/>
            </w:tcBorders>
          </w:tcPr>
          <w:p w14:paraId="6DE43935" w14:textId="77777777" w:rsidR="00213CB3" w:rsidRDefault="00213CB3" w:rsidP="00916936">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67739D9D" w14:textId="77777777" w:rsidR="00213CB3" w:rsidRDefault="00213CB3" w:rsidP="00916936">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9727783" w14:textId="77777777" w:rsidR="00213CB3" w:rsidRDefault="00213CB3" w:rsidP="00916936">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175FB083" w14:textId="77777777" w:rsidR="00213CB3" w:rsidRDefault="00213CB3" w:rsidP="0091693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D0355D9"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0151E2" w14:textId="77777777" w:rsidR="00213CB3" w:rsidRDefault="00213CB3" w:rsidP="0091693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AEFBBC" w14:textId="77777777" w:rsidR="00213CB3" w:rsidRDefault="00213CB3" w:rsidP="00916936">
            <w:pPr>
              <w:pStyle w:val="TAC"/>
              <w:rPr>
                <w:lang w:eastAsia="ja-JP"/>
              </w:rPr>
            </w:pPr>
            <w:r>
              <w:rPr>
                <w:lang w:eastAsia="ja-JP"/>
              </w:rPr>
              <w:t>reject</w:t>
            </w:r>
          </w:p>
        </w:tc>
      </w:tr>
      <w:tr w:rsidR="00213CB3" w14:paraId="00DE75C5" w14:textId="77777777" w:rsidTr="00916936">
        <w:tc>
          <w:tcPr>
            <w:tcW w:w="2312" w:type="dxa"/>
            <w:tcBorders>
              <w:top w:val="single" w:sz="4" w:space="0" w:color="auto"/>
              <w:left w:val="single" w:sz="4" w:space="0" w:color="auto"/>
              <w:bottom w:val="single" w:sz="4" w:space="0" w:color="auto"/>
              <w:right w:val="single" w:sz="4" w:space="0" w:color="auto"/>
            </w:tcBorders>
          </w:tcPr>
          <w:p w14:paraId="6025FB3B" w14:textId="77777777" w:rsidR="00213CB3" w:rsidRDefault="00213CB3" w:rsidP="00916936">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2C23ECCA" w14:textId="77777777" w:rsidR="00213CB3" w:rsidRDefault="00213CB3" w:rsidP="00916936">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3FC4F7" w14:textId="77777777" w:rsidR="00213CB3" w:rsidRDefault="00213CB3" w:rsidP="00916936">
            <w:pPr>
              <w:pStyle w:val="TAL"/>
              <w:rPr>
                <w:lang w:eastAsia="ja-JP"/>
              </w:rPr>
            </w:pPr>
            <w:r>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1E7431CB" w14:textId="77777777" w:rsidR="00213CB3" w:rsidRDefault="00213CB3" w:rsidP="0091693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AA6E82C"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25DF5D" w14:textId="77777777" w:rsidR="00213CB3" w:rsidRDefault="00213CB3" w:rsidP="0091693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F6C488" w14:textId="77777777" w:rsidR="00213CB3" w:rsidRDefault="00213CB3" w:rsidP="00916936">
            <w:pPr>
              <w:pStyle w:val="TAC"/>
              <w:rPr>
                <w:lang w:eastAsia="ja-JP"/>
              </w:rPr>
            </w:pPr>
          </w:p>
        </w:tc>
      </w:tr>
      <w:tr w:rsidR="00213CB3" w14:paraId="516A126B" w14:textId="77777777" w:rsidTr="00916936">
        <w:tc>
          <w:tcPr>
            <w:tcW w:w="2312" w:type="dxa"/>
            <w:tcBorders>
              <w:top w:val="single" w:sz="4" w:space="0" w:color="auto"/>
              <w:left w:val="single" w:sz="4" w:space="0" w:color="auto"/>
              <w:bottom w:val="single" w:sz="4" w:space="0" w:color="auto"/>
              <w:right w:val="single" w:sz="4" w:space="0" w:color="auto"/>
            </w:tcBorders>
          </w:tcPr>
          <w:p w14:paraId="7158AA4E" w14:textId="77777777" w:rsidR="00213CB3" w:rsidRDefault="00213CB3" w:rsidP="00916936">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718A64D3" w14:textId="77777777" w:rsidR="00213CB3" w:rsidRDefault="00213CB3" w:rsidP="00916936">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4AED02"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6735766" w14:textId="77777777" w:rsidR="00213CB3" w:rsidRDefault="00213CB3" w:rsidP="00916936">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11EC863A"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E60BF4" w14:textId="77777777" w:rsidR="00213CB3" w:rsidRDefault="00213CB3" w:rsidP="0091693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6561E9" w14:textId="77777777" w:rsidR="00213CB3" w:rsidRDefault="00213CB3" w:rsidP="00916936">
            <w:pPr>
              <w:pStyle w:val="TAC"/>
              <w:rPr>
                <w:lang w:eastAsia="ja-JP"/>
              </w:rPr>
            </w:pPr>
          </w:p>
        </w:tc>
      </w:tr>
      <w:tr w:rsidR="00213CB3" w14:paraId="657B74A0" w14:textId="77777777" w:rsidTr="00916936">
        <w:tc>
          <w:tcPr>
            <w:tcW w:w="2312" w:type="dxa"/>
            <w:tcBorders>
              <w:top w:val="single" w:sz="4" w:space="0" w:color="auto"/>
              <w:left w:val="single" w:sz="4" w:space="0" w:color="auto"/>
              <w:bottom w:val="single" w:sz="4" w:space="0" w:color="auto"/>
              <w:right w:val="single" w:sz="4" w:space="0" w:color="auto"/>
            </w:tcBorders>
          </w:tcPr>
          <w:p w14:paraId="6D51667D" w14:textId="77777777" w:rsidR="00213CB3" w:rsidRDefault="00213CB3" w:rsidP="00916936">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66D5BE85" w14:textId="77777777" w:rsidR="00213CB3" w:rsidRDefault="00213CB3" w:rsidP="00916936">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FAF0EC"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F96A33" w14:textId="77777777" w:rsidR="00213CB3" w:rsidRDefault="00213CB3" w:rsidP="00916936">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6C6BDF8C"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16BE078" w14:textId="77777777" w:rsidR="00213CB3" w:rsidRDefault="00213CB3" w:rsidP="0091693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F1092" w14:textId="77777777" w:rsidR="00213CB3" w:rsidRDefault="00213CB3" w:rsidP="00916936">
            <w:pPr>
              <w:pStyle w:val="TAC"/>
              <w:rPr>
                <w:lang w:eastAsia="ja-JP"/>
              </w:rPr>
            </w:pPr>
          </w:p>
        </w:tc>
      </w:tr>
      <w:tr w:rsidR="00213CB3" w14:paraId="40CDE9BF" w14:textId="77777777" w:rsidTr="00916936">
        <w:tc>
          <w:tcPr>
            <w:tcW w:w="2312" w:type="dxa"/>
            <w:tcBorders>
              <w:top w:val="single" w:sz="4" w:space="0" w:color="auto"/>
              <w:left w:val="single" w:sz="4" w:space="0" w:color="auto"/>
              <w:bottom w:val="single" w:sz="4" w:space="0" w:color="auto"/>
              <w:right w:val="single" w:sz="4" w:space="0" w:color="auto"/>
            </w:tcBorders>
          </w:tcPr>
          <w:p w14:paraId="4C35FD52" w14:textId="77777777" w:rsidR="00213CB3" w:rsidRDefault="00213CB3" w:rsidP="00916936">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4E441731" w14:textId="77777777" w:rsidR="00213CB3" w:rsidRDefault="00213CB3" w:rsidP="00916936">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253A9BED"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CA6DE" w14:textId="77777777" w:rsidR="00213CB3" w:rsidRDefault="00213CB3" w:rsidP="00916936">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4D1A6F56" w14:textId="77777777" w:rsidR="00213CB3" w:rsidRDefault="00213CB3" w:rsidP="00916936">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A2E042C" w14:textId="77777777" w:rsidR="00213CB3" w:rsidRDefault="00213CB3" w:rsidP="00916936">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2BBDE" w14:textId="77777777" w:rsidR="00213CB3" w:rsidRDefault="00213CB3" w:rsidP="00916936">
            <w:pPr>
              <w:pStyle w:val="TAC"/>
              <w:rPr>
                <w:lang w:eastAsia="ja-JP"/>
              </w:rPr>
            </w:pPr>
            <w:r>
              <w:rPr>
                <w:lang w:eastAsia="zh-CN"/>
              </w:rPr>
              <w:t>i</w:t>
            </w:r>
            <w:r>
              <w:rPr>
                <w:rFonts w:hint="eastAsia"/>
                <w:lang w:eastAsia="zh-CN"/>
              </w:rPr>
              <w:t>gnore</w:t>
            </w:r>
          </w:p>
        </w:tc>
      </w:tr>
      <w:tr w:rsidR="00213CB3" w14:paraId="795F8A78" w14:textId="77777777" w:rsidTr="00916936">
        <w:tc>
          <w:tcPr>
            <w:tcW w:w="2312" w:type="dxa"/>
            <w:tcBorders>
              <w:top w:val="single" w:sz="4" w:space="0" w:color="auto"/>
              <w:left w:val="single" w:sz="4" w:space="0" w:color="auto"/>
              <w:bottom w:val="single" w:sz="4" w:space="0" w:color="auto"/>
              <w:right w:val="single" w:sz="4" w:space="0" w:color="auto"/>
            </w:tcBorders>
          </w:tcPr>
          <w:p w14:paraId="368D23C5" w14:textId="77777777" w:rsidR="00213CB3" w:rsidRDefault="00213CB3" w:rsidP="00916936">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5FA21F2C" w14:textId="77777777" w:rsidR="00213CB3" w:rsidRDefault="00213CB3" w:rsidP="00916936">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92B652"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6951BD" w14:textId="77777777" w:rsidR="00213CB3" w:rsidRDefault="00213CB3" w:rsidP="00916936">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2F71935B"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32EDFC7" w14:textId="77777777" w:rsidR="00213CB3" w:rsidRDefault="00213CB3" w:rsidP="00916936">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4BA757" w14:textId="77777777" w:rsidR="00213CB3" w:rsidRDefault="00213CB3" w:rsidP="00916936">
            <w:pPr>
              <w:pStyle w:val="TAC"/>
              <w:rPr>
                <w:lang w:eastAsia="ja-JP"/>
              </w:rPr>
            </w:pPr>
          </w:p>
        </w:tc>
      </w:tr>
      <w:tr w:rsidR="00213CB3" w14:paraId="18617116" w14:textId="77777777" w:rsidTr="00916936">
        <w:tc>
          <w:tcPr>
            <w:tcW w:w="2312" w:type="dxa"/>
            <w:tcBorders>
              <w:top w:val="single" w:sz="4" w:space="0" w:color="auto"/>
              <w:left w:val="single" w:sz="4" w:space="0" w:color="auto"/>
              <w:bottom w:val="single" w:sz="4" w:space="0" w:color="auto"/>
              <w:right w:val="single" w:sz="4" w:space="0" w:color="auto"/>
            </w:tcBorders>
          </w:tcPr>
          <w:p w14:paraId="615023F0" w14:textId="77777777" w:rsidR="00213CB3" w:rsidRDefault="00213CB3" w:rsidP="00916936">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A7FA240" w14:textId="77777777" w:rsidR="00213CB3" w:rsidRDefault="00213CB3" w:rsidP="0091693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8058F3"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E14B19" w14:textId="77777777" w:rsidR="00213CB3" w:rsidRDefault="00213CB3" w:rsidP="00916936">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310B02C8" w14:textId="77777777" w:rsidR="00213CB3" w:rsidRDefault="00213CB3" w:rsidP="00916936">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0E768083" w14:textId="77777777" w:rsidR="00213CB3" w:rsidRDefault="00213CB3" w:rsidP="00916936">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CCA7F" w14:textId="77777777" w:rsidR="00213CB3" w:rsidRDefault="00213CB3" w:rsidP="00916936">
            <w:pPr>
              <w:pStyle w:val="TAC"/>
              <w:rPr>
                <w:lang w:eastAsia="ja-JP"/>
              </w:rPr>
            </w:pPr>
            <w:r>
              <w:rPr>
                <w:lang w:eastAsia="ja-JP"/>
              </w:rPr>
              <w:t>reject</w:t>
            </w:r>
          </w:p>
        </w:tc>
      </w:tr>
      <w:tr w:rsidR="00213CB3" w14:paraId="51FF83DE" w14:textId="77777777" w:rsidTr="00916936">
        <w:tc>
          <w:tcPr>
            <w:tcW w:w="2312" w:type="dxa"/>
            <w:tcBorders>
              <w:top w:val="single" w:sz="4" w:space="0" w:color="auto"/>
              <w:left w:val="single" w:sz="4" w:space="0" w:color="auto"/>
              <w:bottom w:val="single" w:sz="4" w:space="0" w:color="auto"/>
              <w:right w:val="single" w:sz="4" w:space="0" w:color="auto"/>
            </w:tcBorders>
          </w:tcPr>
          <w:p w14:paraId="6D3C11B6" w14:textId="77777777" w:rsidR="00213CB3" w:rsidRDefault="00213CB3" w:rsidP="00916936">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34806037" w14:textId="77777777" w:rsidR="00213CB3" w:rsidRDefault="00213CB3" w:rsidP="0091693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F7E371"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DD2824" w14:textId="77777777" w:rsidR="00213CB3" w:rsidRDefault="00213CB3" w:rsidP="00916936">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5259A87F" w14:textId="77777777" w:rsidR="00213CB3" w:rsidRDefault="00213CB3" w:rsidP="00916936">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54A1EB8C" w14:textId="77777777" w:rsidR="00213CB3" w:rsidRDefault="00213CB3" w:rsidP="0091693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D64AC6" w14:textId="77777777" w:rsidR="00213CB3" w:rsidRDefault="00213CB3" w:rsidP="00916936">
            <w:pPr>
              <w:pStyle w:val="TAC"/>
              <w:rPr>
                <w:lang w:eastAsia="ja-JP"/>
              </w:rPr>
            </w:pPr>
            <w:r>
              <w:rPr>
                <w:lang w:eastAsia="ja-JP"/>
              </w:rPr>
              <w:t>reject</w:t>
            </w:r>
          </w:p>
        </w:tc>
      </w:tr>
      <w:tr w:rsidR="00213CB3" w14:paraId="1DCADD82" w14:textId="77777777" w:rsidTr="00916936">
        <w:tc>
          <w:tcPr>
            <w:tcW w:w="2312" w:type="dxa"/>
            <w:tcBorders>
              <w:top w:val="single" w:sz="4" w:space="0" w:color="auto"/>
              <w:left w:val="single" w:sz="4" w:space="0" w:color="auto"/>
              <w:bottom w:val="single" w:sz="4" w:space="0" w:color="auto"/>
              <w:right w:val="single" w:sz="4" w:space="0" w:color="auto"/>
            </w:tcBorders>
          </w:tcPr>
          <w:p w14:paraId="5272B1BE" w14:textId="77777777" w:rsidR="00213CB3" w:rsidRDefault="00213CB3" w:rsidP="00916936">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519948D" w14:textId="77777777" w:rsidR="00213CB3" w:rsidRDefault="00213CB3" w:rsidP="0091693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64A67D" w14:textId="77777777" w:rsidR="00213CB3" w:rsidRDefault="00213CB3" w:rsidP="0091693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53C4E7" w14:textId="77777777" w:rsidR="00213CB3" w:rsidRDefault="00213CB3" w:rsidP="00916936">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71B5B44C" w14:textId="77777777" w:rsidR="00213CB3" w:rsidRDefault="00213CB3" w:rsidP="009169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D2B467" w14:textId="77777777" w:rsidR="00213CB3" w:rsidRDefault="00213CB3" w:rsidP="0091693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FC9BB" w14:textId="77777777" w:rsidR="00213CB3" w:rsidRDefault="00213CB3" w:rsidP="00916936">
            <w:pPr>
              <w:pStyle w:val="TAC"/>
              <w:rPr>
                <w:lang w:eastAsia="ja-JP"/>
              </w:rPr>
            </w:pPr>
            <w:r>
              <w:rPr>
                <w:lang w:eastAsia="ja-JP"/>
              </w:rPr>
              <w:t>ignore</w:t>
            </w:r>
          </w:p>
        </w:tc>
      </w:tr>
      <w:tr w:rsidR="00213CB3" w14:paraId="234EA2A3" w14:textId="77777777" w:rsidTr="00916936">
        <w:trPr>
          <w:ins w:id="341" w:author="rapporteur" w:date="2021-08-27T18:29:00Z"/>
        </w:trPr>
        <w:tc>
          <w:tcPr>
            <w:tcW w:w="2312" w:type="dxa"/>
            <w:tcBorders>
              <w:top w:val="single" w:sz="4" w:space="0" w:color="auto"/>
              <w:left w:val="single" w:sz="4" w:space="0" w:color="auto"/>
              <w:bottom w:val="single" w:sz="4" w:space="0" w:color="auto"/>
              <w:right w:val="single" w:sz="4" w:space="0" w:color="auto"/>
            </w:tcBorders>
          </w:tcPr>
          <w:p w14:paraId="0AA07E26" w14:textId="77777777" w:rsidR="00213CB3" w:rsidRDefault="00213CB3" w:rsidP="00916936">
            <w:pPr>
              <w:pStyle w:val="TAL"/>
              <w:rPr>
                <w:ins w:id="342" w:author="rapporteur" w:date="2021-08-27T18:29:00Z"/>
                <w:rFonts w:eastAsia="MS Mincho"/>
                <w:lang w:eastAsia="ja-JP"/>
              </w:rPr>
            </w:pPr>
            <w:ins w:id="343" w:author="rapporteur" w:date="2021-08-27T18:29:00Z">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4A143AF1" w14:textId="77777777" w:rsidR="00213CB3" w:rsidRDefault="00213CB3" w:rsidP="00916936">
            <w:pPr>
              <w:pStyle w:val="TAL"/>
              <w:rPr>
                <w:ins w:id="344" w:author="rapporteur" w:date="2021-08-27T18:29:00Z"/>
                <w:lang w:eastAsia="ja-JP"/>
              </w:rPr>
            </w:pPr>
            <w:ins w:id="345" w:author="rapporteur" w:date="2021-08-27T18:2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525FFCE" w14:textId="77777777" w:rsidR="00213CB3" w:rsidRDefault="00213CB3" w:rsidP="00916936">
            <w:pPr>
              <w:pStyle w:val="TAL"/>
              <w:rPr>
                <w:ins w:id="346" w:author="rapporteur" w:date="2021-08-27T18:29:00Z"/>
                <w:lang w:eastAsia="ja-JP"/>
              </w:rPr>
            </w:pPr>
          </w:p>
        </w:tc>
        <w:tc>
          <w:tcPr>
            <w:tcW w:w="1800" w:type="dxa"/>
            <w:tcBorders>
              <w:top w:val="single" w:sz="4" w:space="0" w:color="auto"/>
              <w:left w:val="single" w:sz="4" w:space="0" w:color="auto"/>
              <w:bottom w:val="single" w:sz="4" w:space="0" w:color="auto"/>
              <w:right w:val="single" w:sz="4" w:space="0" w:color="auto"/>
            </w:tcBorders>
          </w:tcPr>
          <w:p w14:paraId="1DD3238E" w14:textId="77777777" w:rsidR="00213CB3" w:rsidRDefault="00213CB3" w:rsidP="00916936">
            <w:pPr>
              <w:pStyle w:val="TAL"/>
              <w:rPr>
                <w:ins w:id="347" w:author="rapporteur" w:date="2021-08-27T18:29:00Z"/>
                <w:lang w:eastAsia="ja-JP"/>
              </w:rPr>
            </w:pPr>
            <w:ins w:id="348" w:author="rapporteur" w:date="2021-08-27T18:29:00Z">
              <w:r>
                <w:rPr>
                  <w:lang w:eastAsia="ja-JP"/>
                </w:rPr>
                <w:t>ENUMERATED (triggered, execute</w:t>
              </w:r>
            </w:ins>
            <w:ins w:id="349" w:author="rapporteur" w:date="2021-09-02T10:24:00Z">
              <w:r>
                <w:rPr>
                  <w:lang w:eastAsia="ja-JP"/>
                </w:rPr>
                <w:t>d</w:t>
              </w:r>
            </w:ins>
            <w:ins w:id="350" w:author="rapporteur" w:date="2021-08-27T18:29:00Z">
              <w:r>
                <w:rPr>
                  <w:lang w:eastAsia="ja-JP"/>
                </w:rPr>
                <w:t>, ...)</w:t>
              </w:r>
            </w:ins>
          </w:p>
        </w:tc>
        <w:tc>
          <w:tcPr>
            <w:tcW w:w="1620" w:type="dxa"/>
            <w:tcBorders>
              <w:top w:val="single" w:sz="4" w:space="0" w:color="auto"/>
              <w:left w:val="single" w:sz="4" w:space="0" w:color="auto"/>
              <w:bottom w:val="single" w:sz="4" w:space="0" w:color="auto"/>
              <w:right w:val="single" w:sz="4" w:space="0" w:color="auto"/>
            </w:tcBorders>
          </w:tcPr>
          <w:p w14:paraId="4807CE62" w14:textId="77777777" w:rsidR="00213CB3" w:rsidRDefault="00213CB3" w:rsidP="00916936">
            <w:pPr>
              <w:pStyle w:val="TAL"/>
              <w:rPr>
                <w:ins w:id="351" w:author="rapporteur" w:date="2021-08-27T18:29:00Z"/>
                <w:lang w:eastAsia="ja-JP"/>
              </w:rPr>
            </w:pPr>
            <w:ins w:id="352" w:author="rapporteur" w:date="2021-08-27T18:29:00Z">
              <w:r>
                <w:rPr>
                  <w:lang w:eastAsia="ja-JP"/>
                </w:rPr>
                <w:t xml:space="preserve">Indicating that the </w:t>
              </w:r>
            </w:ins>
            <w:ins w:id="353" w:author="rapporteur" w:date="2021-09-02T10:21:00Z">
              <w:r>
                <w:rPr>
                  <w:lang w:eastAsia="ja-JP"/>
                </w:rPr>
                <w:t>X</w:t>
              </w:r>
            </w:ins>
            <w:ins w:id="354" w:author="rapporteur" w:date="2021-09-03T19:42:00Z">
              <w:r>
                <w:rPr>
                  <w:lang w:eastAsia="ja-JP"/>
                </w:rPr>
                <w:t>N</w:t>
              </w:r>
            </w:ins>
            <w:ins w:id="355" w:author="rapporteur" w:date="2021-09-02T10:21:00Z">
              <w:r>
                <w:rPr>
                  <w:lang w:eastAsia="ja-JP"/>
                </w:rPr>
                <w:t>-U</w:t>
              </w:r>
            </w:ins>
            <w:ins w:id="356" w:author="rapporteur" w:date="2021-08-27T18:29:00Z">
              <w:r>
                <w:rPr>
                  <w:lang w:eastAsia="ja-JP"/>
                </w:rPr>
                <w:t xml:space="preserve">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6E857099" w14:textId="77777777" w:rsidR="00213CB3" w:rsidRDefault="00213CB3" w:rsidP="00916936">
            <w:pPr>
              <w:pStyle w:val="TAC"/>
              <w:rPr>
                <w:ins w:id="357" w:author="rapporteur" w:date="2021-08-27T18:29:00Z"/>
                <w:lang w:eastAsia="ja-JP"/>
              </w:rPr>
            </w:pPr>
            <w:ins w:id="358" w:author="rapporteur" w:date="2021-08-27T18:2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3D861C" w14:textId="77777777" w:rsidR="00213CB3" w:rsidRDefault="00213CB3" w:rsidP="00916936">
            <w:pPr>
              <w:pStyle w:val="TAC"/>
              <w:rPr>
                <w:ins w:id="359" w:author="rapporteur" w:date="2021-08-27T18:29:00Z"/>
                <w:lang w:eastAsia="ja-JP"/>
              </w:rPr>
            </w:pPr>
            <w:ins w:id="360" w:author="rapporteur" w:date="2021-08-27T18:29:00Z">
              <w:r>
                <w:rPr>
                  <w:lang w:eastAsia="ja-JP"/>
                </w:rPr>
                <w:t>reject</w:t>
              </w:r>
            </w:ins>
          </w:p>
        </w:tc>
      </w:tr>
      <w:tr w:rsidR="00B71D3C" w:rsidRPr="00622222" w14:paraId="3FE69B28" w14:textId="77777777" w:rsidTr="00B71D3C">
        <w:trPr>
          <w:ins w:id="361" w:author="ZTE" w:date="2021-09-22T17:35:00Z"/>
        </w:trPr>
        <w:tc>
          <w:tcPr>
            <w:tcW w:w="2312" w:type="dxa"/>
            <w:tcBorders>
              <w:top w:val="single" w:sz="4" w:space="0" w:color="auto"/>
              <w:left w:val="single" w:sz="4" w:space="0" w:color="auto"/>
              <w:bottom w:val="single" w:sz="4" w:space="0" w:color="auto"/>
              <w:right w:val="single" w:sz="4" w:space="0" w:color="auto"/>
            </w:tcBorders>
          </w:tcPr>
          <w:p w14:paraId="022381F6" w14:textId="55716F96" w:rsidR="00B71D3C" w:rsidRPr="00B71D3C" w:rsidRDefault="00B71D3C" w:rsidP="00B71D3C">
            <w:pPr>
              <w:pStyle w:val="TAL"/>
              <w:rPr>
                <w:ins w:id="362" w:author="ZTE" w:date="2021-09-22T17:35:00Z"/>
                <w:rFonts w:eastAsia="MS Mincho"/>
                <w:lang w:eastAsia="ja-JP"/>
              </w:rPr>
            </w:pPr>
            <w:ins w:id="363" w:author="ZTE" w:date="2021-09-22T17:35:00Z">
              <w:r>
                <w:rPr>
                  <w:rFonts w:eastAsia="MS Mincho"/>
                  <w:lang w:eastAsia="ja-JP"/>
                </w:rPr>
                <w:t>CPC Early Data Forwarding Indicator</w:t>
              </w:r>
            </w:ins>
          </w:p>
        </w:tc>
        <w:tc>
          <w:tcPr>
            <w:tcW w:w="1070" w:type="dxa"/>
            <w:tcBorders>
              <w:top w:val="single" w:sz="4" w:space="0" w:color="auto"/>
              <w:left w:val="single" w:sz="4" w:space="0" w:color="auto"/>
              <w:bottom w:val="single" w:sz="4" w:space="0" w:color="auto"/>
              <w:right w:val="single" w:sz="4" w:space="0" w:color="auto"/>
            </w:tcBorders>
          </w:tcPr>
          <w:p w14:paraId="273D76D6" w14:textId="77777777" w:rsidR="00B71D3C" w:rsidRDefault="00B71D3C" w:rsidP="00916936">
            <w:pPr>
              <w:pStyle w:val="TAL"/>
              <w:rPr>
                <w:ins w:id="364" w:author="ZTE" w:date="2021-09-22T17:35:00Z"/>
                <w:lang w:eastAsia="ja-JP"/>
              </w:rPr>
            </w:pPr>
            <w:ins w:id="365" w:author="ZTE" w:date="2021-09-22T17:3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C04B99F" w14:textId="77777777" w:rsidR="00B71D3C" w:rsidRPr="00FD0425" w:rsidRDefault="00B71D3C" w:rsidP="00916936">
            <w:pPr>
              <w:pStyle w:val="TAL"/>
              <w:rPr>
                <w:ins w:id="366" w:author="ZTE" w:date="2021-09-22T17:35:00Z"/>
                <w:lang w:eastAsia="ja-JP"/>
              </w:rPr>
            </w:pPr>
          </w:p>
        </w:tc>
        <w:tc>
          <w:tcPr>
            <w:tcW w:w="1800" w:type="dxa"/>
            <w:tcBorders>
              <w:top w:val="single" w:sz="4" w:space="0" w:color="auto"/>
              <w:left w:val="single" w:sz="4" w:space="0" w:color="auto"/>
              <w:bottom w:val="single" w:sz="4" w:space="0" w:color="auto"/>
              <w:right w:val="single" w:sz="4" w:space="0" w:color="auto"/>
            </w:tcBorders>
          </w:tcPr>
          <w:p w14:paraId="5C51FD59" w14:textId="77777777" w:rsidR="00B71D3C" w:rsidRDefault="00B71D3C" w:rsidP="00916936">
            <w:pPr>
              <w:pStyle w:val="TAL"/>
              <w:rPr>
                <w:ins w:id="367" w:author="ZTE" w:date="2021-09-22T17:35:00Z"/>
                <w:lang w:eastAsia="ja-JP"/>
              </w:rPr>
            </w:pPr>
            <w:ins w:id="368" w:author="ZTE" w:date="2021-09-22T17:35:00Z">
              <w:r w:rsidRPr="00FF633B">
                <w:rPr>
                  <w:lang w:eastAsia="ja-JP"/>
                </w:rPr>
                <w:t>ENUMERATED (</w:t>
              </w:r>
              <w:r>
                <w:rPr>
                  <w:lang w:eastAsia="ja-JP"/>
                </w:rPr>
                <w:t>stop</w:t>
              </w:r>
              <w:r w:rsidRPr="00FF633B">
                <w:rPr>
                  <w:lang w:eastAsia="ja-JP"/>
                </w:rPr>
                <w:t>, ...)</w:t>
              </w:r>
            </w:ins>
          </w:p>
        </w:tc>
        <w:tc>
          <w:tcPr>
            <w:tcW w:w="1620" w:type="dxa"/>
            <w:tcBorders>
              <w:top w:val="single" w:sz="4" w:space="0" w:color="auto"/>
              <w:left w:val="single" w:sz="4" w:space="0" w:color="auto"/>
              <w:bottom w:val="single" w:sz="4" w:space="0" w:color="auto"/>
              <w:right w:val="single" w:sz="4" w:space="0" w:color="auto"/>
            </w:tcBorders>
          </w:tcPr>
          <w:p w14:paraId="50713172" w14:textId="77777777" w:rsidR="00B71D3C" w:rsidRPr="00622222" w:rsidRDefault="00B71D3C" w:rsidP="00916936">
            <w:pPr>
              <w:pStyle w:val="TAL"/>
              <w:rPr>
                <w:ins w:id="369" w:author="ZTE" w:date="2021-09-22T17:35:00Z"/>
                <w:lang w:eastAsia="ja-JP"/>
              </w:rPr>
            </w:pPr>
          </w:p>
        </w:tc>
        <w:tc>
          <w:tcPr>
            <w:tcW w:w="1107" w:type="dxa"/>
            <w:tcBorders>
              <w:top w:val="single" w:sz="4" w:space="0" w:color="auto"/>
              <w:left w:val="single" w:sz="4" w:space="0" w:color="auto"/>
              <w:bottom w:val="single" w:sz="4" w:space="0" w:color="auto"/>
              <w:right w:val="single" w:sz="4" w:space="0" w:color="auto"/>
            </w:tcBorders>
          </w:tcPr>
          <w:p w14:paraId="2182D4C2" w14:textId="77777777" w:rsidR="00B71D3C" w:rsidRPr="00622222" w:rsidRDefault="00B71D3C" w:rsidP="00916936">
            <w:pPr>
              <w:pStyle w:val="TAC"/>
              <w:rPr>
                <w:ins w:id="370" w:author="ZTE" w:date="2021-09-22T17:35:00Z"/>
                <w:lang w:eastAsia="ja-JP"/>
              </w:rPr>
            </w:pPr>
            <w:ins w:id="371" w:author="ZTE" w:date="2021-09-22T17:3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28D0FF" w14:textId="77777777" w:rsidR="00B71D3C" w:rsidRPr="00622222" w:rsidRDefault="00B71D3C" w:rsidP="00916936">
            <w:pPr>
              <w:pStyle w:val="TAC"/>
              <w:rPr>
                <w:ins w:id="372" w:author="ZTE" w:date="2021-09-22T17:35:00Z"/>
                <w:lang w:eastAsia="ja-JP"/>
              </w:rPr>
            </w:pPr>
            <w:ins w:id="373" w:author="ZTE" w:date="2021-09-22T17:35:00Z">
              <w:r>
                <w:rPr>
                  <w:lang w:eastAsia="ja-JP"/>
                </w:rPr>
                <w:t>ignore</w:t>
              </w:r>
            </w:ins>
          </w:p>
        </w:tc>
      </w:tr>
    </w:tbl>
    <w:p w14:paraId="1AC1FF1D" w14:textId="77777777" w:rsidR="00213CB3" w:rsidRDefault="00213CB3" w:rsidP="00213CB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3CB3" w14:paraId="164AE506" w14:textId="77777777" w:rsidTr="00916936">
        <w:tc>
          <w:tcPr>
            <w:tcW w:w="3686" w:type="dxa"/>
          </w:tcPr>
          <w:p w14:paraId="1F64C258" w14:textId="77777777" w:rsidR="00213CB3" w:rsidRDefault="00213CB3" w:rsidP="00916936">
            <w:pPr>
              <w:pStyle w:val="TAH"/>
              <w:rPr>
                <w:lang w:eastAsia="ja-JP"/>
              </w:rPr>
            </w:pPr>
            <w:r>
              <w:rPr>
                <w:lang w:eastAsia="ja-JP"/>
              </w:rPr>
              <w:t>Range bound</w:t>
            </w:r>
          </w:p>
        </w:tc>
        <w:tc>
          <w:tcPr>
            <w:tcW w:w="5670" w:type="dxa"/>
          </w:tcPr>
          <w:p w14:paraId="77807664" w14:textId="77777777" w:rsidR="00213CB3" w:rsidRDefault="00213CB3" w:rsidP="00916936">
            <w:pPr>
              <w:pStyle w:val="TAH"/>
              <w:rPr>
                <w:lang w:eastAsia="ja-JP"/>
              </w:rPr>
            </w:pPr>
            <w:r>
              <w:rPr>
                <w:lang w:eastAsia="ja-JP"/>
              </w:rPr>
              <w:t>Explanation</w:t>
            </w:r>
          </w:p>
        </w:tc>
      </w:tr>
      <w:tr w:rsidR="00213CB3" w14:paraId="7A780688" w14:textId="77777777" w:rsidTr="00916936">
        <w:tc>
          <w:tcPr>
            <w:tcW w:w="3686" w:type="dxa"/>
          </w:tcPr>
          <w:p w14:paraId="5240D30C" w14:textId="77777777" w:rsidR="00213CB3" w:rsidRDefault="00213CB3" w:rsidP="00916936">
            <w:pPr>
              <w:pStyle w:val="TAL"/>
              <w:rPr>
                <w:lang w:eastAsia="ja-JP"/>
              </w:rPr>
            </w:pPr>
            <w:r>
              <w:rPr>
                <w:lang w:eastAsia="ja-JP"/>
              </w:rPr>
              <w:t>maxnoof</w:t>
            </w:r>
            <w:r>
              <w:t>PDUSsessions</w:t>
            </w:r>
          </w:p>
        </w:tc>
        <w:tc>
          <w:tcPr>
            <w:tcW w:w="5670" w:type="dxa"/>
          </w:tcPr>
          <w:p w14:paraId="1BED5239" w14:textId="77777777" w:rsidR="00213CB3" w:rsidRDefault="00213CB3" w:rsidP="00916936">
            <w:pPr>
              <w:pStyle w:val="TAL"/>
              <w:rPr>
                <w:lang w:eastAsia="ja-JP"/>
              </w:rPr>
            </w:pPr>
            <w:r>
              <w:rPr>
                <w:lang w:eastAsia="ja-JP"/>
              </w:rPr>
              <w:t>Maximum no. of PDU sessions. Value is 256</w:t>
            </w:r>
          </w:p>
        </w:tc>
      </w:tr>
    </w:tbl>
    <w:p w14:paraId="699F8797" w14:textId="77777777" w:rsidR="00213CB3" w:rsidRDefault="00213CB3" w:rsidP="00213CB3"/>
    <w:p w14:paraId="2821932F" w14:textId="77777777" w:rsidR="00213CB3" w:rsidRDefault="00213CB3" w:rsidP="00213CB3">
      <w:pPr>
        <w:rPr>
          <w:b/>
          <w:color w:val="0070C0"/>
          <w:sz w:val="22"/>
          <w:szCs w:val="22"/>
        </w:rPr>
      </w:pPr>
      <w:r>
        <w:rPr>
          <w:b/>
          <w:color w:val="0070C0"/>
          <w:sz w:val="22"/>
          <w:szCs w:val="22"/>
        </w:rPr>
        <w:lastRenderedPageBreak/>
        <w:t>------------------------------------------------Next change--------------------------------------------------</w:t>
      </w:r>
    </w:p>
    <w:p w14:paraId="2FC15C4A" w14:textId="1C741815" w:rsidR="00C2777B" w:rsidRPr="00FD0425" w:rsidRDefault="00C2777B" w:rsidP="007E7C2A">
      <w:pPr>
        <w:pStyle w:val="4"/>
        <w:ind w:left="864" w:hanging="864"/>
      </w:pPr>
      <w:bookmarkStart w:id="374" w:name="_Toc20955193"/>
      <w:bookmarkStart w:id="375" w:name="_Toc29991388"/>
      <w:bookmarkStart w:id="376" w:name="_Toc36555788"/>
      <w:bookmarkStart w:id="377" w:name="_Toc44497498"/>
      <w:bookmarkStart w:id="378" w:name="_Toc45107886"/>
      <w:bookmarkStart w:id="379" w:name="_Toc45901506"/>
      <w:bookmarkStart w:id="380" w:name="_Toc51850585"/>
      <w:bookmarkStart w:id="381" w:name="_Toc56693588"/>
      <w:bookmarkStart w:id="382" w:name="_Toc58484145"/>
      <w:r w:rsidRPr="00FD0425">
        <w:t>9.1.2.2</w:t>
      </w:r>
      <w:r w:rsidRPr="00FD0425">
        <w:tab/>
        <w:t>S-NODE ADDITION REQUEST ACKNOWLEDGE</w:t>
      </w:r>
      <w:bookmarkEnd w:id="374"/>
      <w:bookmarkEnd w:id="375"/>
      <w:bookmarkEnd w:id="376"/>
      <w:bookmarkEnd w:id="377"/>
      <w:bookmarkEnd w:id="378"/>
      <w:bookmarkEnd w:id="379"/>
      <w:bookmarkEnd w:id="380"/>
      <w:bookmarkEnd w:id="381"/>
      <w:bookmarkEnd w:id="382"/>
    </w:p>
    <w:p w14:paraId="27FE3E14" w14:textId="19383C36" w:rsidR="00C2777B" w:rsidRPr="00FD0425" w:rsidRDefault="00C2777B" w:rsidP="007E7C2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67202611" w:rsidR="00C2777B" w:rsidRPr="00FD0425" w:rsidRDefault="00C2777B" w:rsidP="007E7C2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56A60CDB" w:rsidTr="007E7C2A">
        <w:tc>
          <w:tcPr>
            <w:tcW w:w="2578" w:type="dxa"/>
          </w:tcPr>
          <w:p w14:paraId="2387C1D9" w14:textId="735B7D27" w:rsidR="00C2777B" w:rsidRPr="00FD0425" w:rsidRDefault="00C2777B" w:rsidP="007E7C2A">
            <w:pPr>
              <w:pStyle w:val="TAH"/>
              <w:rPr>
                <w:lang w:eastAsia="ja-JP"/>
              </w:rPr>
            </w:pPr>
            <w:r w:rsidRPr="00FD0425">
              <w:rPr>
                <w:lang w:eastAsia="ja-JP"/>
              </w:rPr>
              <w:lastRenderedPageBreak/>
              <w:t>IE/Group Name</w:t>
            </w:r>
          </w:p>
        </w:tc>
        <w:tc>
          <w:tcPr>
            <w:tcW w:w="1104" w:type="dxa"/>
          </w:tcPr>
          <w:p w14:paraId="2A247049" w14:textId="1B672A9D" w:rsidR="00C2777B" w:rsidRPr="00FD0425" w:rsidRDefault="00C2777B" w:rsidP="007E7C2A">
            <w:pPr>
              <w:pStyle w:val="TAH"/>
              <w:rPr>
                <w:lang w:eastAsia="ja-JP"/>
              </w:rPr>
            </w:pPr>
            <w:r w:rsidRPr="00FD0425">
              <w:rPr>
                <w:lang w:eastAsia="ja-JP"/>
              </w:rPr>
              <w:t>Presence</w:t>
            </w:r>
          </w:p>
        </w:tc>
        <w:tc>
          <w:tcPr>
            <w:tcW w:w="1306" w:type="dxa"/>
          </w:tcPr>
          <w:p w14:paraId="52F45AD0" w14:textId="5C6E992F" w:rsidR="00C2777B" w:rsidRPr="00FD0425" w:rsidRDefault="00C2777B" w:rsidP="007E7C2A">
            <w:pPr>
              <w:pStyle w:val="TAH"/>
              <w:rPr>
                <w:lang w:eastAsia="ja-JP"/>
              </w:rPr>
            </w:pPr>
            <w:r w:rsidRPr="00FD0425">
              <w:rPr>
                <w:lang w:eastAsia="ja-JP"/>
              </w:rPr>
              <w:t>Range</w:t>
            </w:r>
          </w:p>
        </w:tc>
        <w:tc>
          <w:tcPr>
            <w:tcW w:w="1417" w:type="dxa"/>
          </w:tcPr>
          <w:p w14:paraId="034CC38B" w14:textId="45B3BBB0" w:rsidR="00C2777B" w:rsidRPr="00FD0425" w:rsidRDefault="00C2777B" w:rsidP="007E7C2A">
            <w:pPr>
              <w:pStyle w:val="TAH"/>
              <w:rPr>
                <w:lang w:eastAsia="ja-JP"/>
              </w:rPr>
            </w:pPr>
            <w:r w:rsidRPr="00FD0425">
              <w:rPr>
                <w:lang w:eastAsia="ja-JP"/>
              </w:rPr>
              <w:t>IE type and reference</w:t>
            </w:r>
          </w:p>
        </w:tc>
        <w:tc>
          <w:tcPr>
            <w:tcW w:w="1843" w:type="dxa"/>
          </w:tcPr>
          <w:p w14:paraId="32F66724" w14:textId="3CE1B6E3" w:rsidR="00C2777B" w:rsidRPr="00FD0425" w:rsidRDefault="00C2777B" w:rsidP="007E7C2A">
            <w:pPr>
              <w:pStyle w:val="TAH"/>
              <w:rPr>
                <w:lang w:eastAsia="ja-JP"/>
              </w:rPr>
            </w:pPr>
            <w:r w:rsidRPr="00FD0425">
              <w:rPr>
                <w:lang w:eastAsia="ja-JP"/>
              </w:rPr>
              <w:t>Semantics description</w:t>
            </w:r>
          </w:p>
        </w:tc>
        <w:tc>
          <w:tcPr>
            <w:tcW w:w="1134" w:type="dxa"/>
          </w:tcPr>
          <w:p w14:paraId="31DF9A09" w14:textId="27A9908A" w:rsidR="00C2777B" w:rsidRPr="00FD0425" w:rsidRDefault="00C2777B" w:rsidP="007E7C2A">
            <w:pPr>
              <w:pStyle w:val="TAH"/>
              <w:rPr>
                <w:b w:val="0"/>
                <w:lang w:eastAsia="ja-JP"/>
              </w:rPr>
            </w:pPr>
            <w:r w:rsidRPr="00FD0425">
              <w:rPr>
                <w:lang w:eastAsia="ja-JP"/>
              </w:rPr>
              <w:t>Criticality</w:t>
            </w:r>
          </w:p>
        </w:tc>
        <w:tc>
          <w:tcPr>
            <w:tcW w:w="1103" w:type="dxa"/>
          </w:tcPr>
          <w:p w14:paraId="6A252076" w14:textId="31F672FC" w:rsidR="00C2777B" w:rsidRPr="00FD0425" w:rsidRDefault="00C2777B" w:rsidP="007E7C2A">
            <w:pPr>
              <w:pStyle w:val="TAH"/>
              <w:rPr>
                <w:b w:val="0"/>
                <w:lang w:eastAsia="ja-JP"/>
              </w:rPr>
            </w:pPr>
            <w:r w:rsidRPr="00FD0425">
              <w:rPr>
                <w:lang w:eastAsia="ja-JP"/>
              </w:rPr>
              <w:t>Assigned Criticality</w:t>
            </w:r>
          </w:p>
        </w:tc>
      </w:tr>
      <w:tr w:rsidR="00C2777B" w:rsidRPr="00FD0425" w14:paraId="0A429C43" w14:textId="2F9CC737" w:rsidTr="007E7C2A">
        <w:tc>
          <w:tcPr>
            <w:tcW w:w="2578" w:type="dxa"/>
          </w:tcPr>
          <w:p w14:paraId="203AB6A4" w14:textId="5595A29F" w:rsidR="00C2777B" w:rsidRPr="00FD0425" w:rsidRDefault="00C2777B" w:rsidP="007E7C2A">
            <w:pPr>
              <w:pStyle w:val="TAL"/>
              <w:rPr>
                <w:lang w:eastAsia="ja-JP"/>
              </w:rPr>
            </w:pPr>
            <w:r w:rsidRPr="00FD0425">
              <w:rPr>
                <w:lang w:eastAsia="ja-JP"/>
              </w:rPr>
              <w:t>Message Type</w:t>
            </w:r>
          </w:p>
        </w:tc>
        <w:tc>
          <w:tcPr>
            <w:tcW w:w="1104" w:type="dxa"/>
          </w:tcPr>
          <w:p w14:paraId="077D6894" w14:textId="74969575" w:rsidR="00C2777B" w:rsidRPr="00FD0425" w:rsidRDefault="00C2777B" w:rsidP="007E7C2A">
            <w:pPr>
              <w:pStyle w:val="TAL"/>
              <w:rPr>
                <w:lang w:eastAsia="ja-JP"/>
              </w:rPr>
            </w:pPr>
            <w:r w:rsidRPr="00FD0425">
              <w:rPr>
                <w:lang w:eastAsia="ja-JP"/>
              </w:rPr>
              <w:t>M</w:t>
            </w:r>
          </w:p>
        </w:tc>
        <w:tc>
          <w:tcPr>
            <w:tcW w:w="1306" w:type="dxa"/>
          </w:tcPr>
          <w:p w14:paraId="7121B5AD" w14:textId="4FF093D4" w:rsidR="00C2777B" w:rsidRPr="00FD0425" w:rsidRDefault="00C2777B" w:rsidP="007E7C2A">
            <w:pPr>
              <w:pStyle w:val="TAL"/>
              <w:rPr>
                <w:szCs w:val="18"/>
                <w:lang w:eastAsia="ja-JP"/>
              </w:rPr>
            </w:pPr>
          </w:p>
        </w:tc>
        <w:tc>
          <w:tcPr>
            <w:tcW w:w="1417" w:type="dxa"/>
          </w:tcPr>
          <w:p w14:paraId="3543ABBA" w14:textId="25D184C9" w:rsidR="00C2777B" w:rsidRPr="00FD0425" w:rsidRDefault="00C2777B" w:rsidP="007E7C2A">
            <w:pPr>
              <w:pStyle w:val="TAL"/>
              <w:rPr>
                <w:lang w:eastAsia="ja-JP"/>
              </w:rPr>
            </w:pPr>
            <w:r w:rsidRPr="00FD0425">
              <w:rPr>
                <w:lang w:eastAsia="ja-JP"/>
              </w:rPr>
              <w:t>9.2.3.1</w:t>
            </w:r>
          </w:p>
        </w:tc>
        <w:tc>
          <w:tcPr>
            <w:tcW w:w="1843" w:type="dxa"/>
          </w:tcPr>
          <w:p w14:paraId="001FDE68" w14:textId="71DFE2D1" w:rsidR="00C2777B" w:rsidRPr="00FD0425" w:rsidRDefault="00C2777B" w:rsidP="007E7C2A">
            <w:pPr>
              <w:pStyle w:val="TAL"/>
              <w:rPr>
                <w:szCs w:val="18"/>
                <w:lang w:eastAsia="ja-JP"/>
              </w:rPr>
            </w:pPr>
          </w:p>
        </w:tc>
        <w:tc>
          <w:tcPr>
            <w:tcW w:w="1134" w:type="dxa"/>
          </w:tcPr>
          <w:p w14:paraId="61A3FB78" w14:textId="5BCC8442" w:rsidR="00C2777B" w:rsidRPr="00FD0425" w:rsidRDefault="00C2777B" w:rsidP="007E7C2A">
            <w:pPr>
              <w:pStyle w:val="TAC"/>
              <w:rPr>
                <w:lang w:eastAsia="ja-JP"/>
              </w:rPr>
            </w:pPr>
            <w:r w:rsidRPr="00FD0425">
              <w:rPr>
                <w:lang w:eastAsia="ja-JP"/>
              </w:rPr>
              <w:t>YES</w:t>
            </w:r>
          </w:p>
        </w:tc>
        <w:tc>
          <w:tcPr>
            <w:tcW w:w="1103" w:type="dxa"/>
          </w:tcPr>
          <w:p w14:paraId="6AF31391" w14:textId="61C076DC" w:rsidR="00C2777B" w:rsidRPr="00FD0425" w:rsidRDefault="00C2777B" w:rsidP="007E7C2A">
            <w:pPr>
              <w:pStyle w:val="TAC"/>
              <w:rPr>
                <w:lang w:eastAsia="ja-JP"/>
              </w:rPr>
            </w:pPr>
            <w:r w:rsidRPr="00FD0425">
              <w:rPr>
                <w:lang w:eastAsia="ja-JP"/>
              </w:rPr>
              <w:t>reject</w:t>
            </w:r>
          </w:p>
        </w:tc>
      </w:tr>
      <w:tr w:rsidR="00C2777B" w:rsidRPr="00FD0425" w14:paraId="7E3152C9" w14:textId="3BF9C196" w:rsidTr="007E7C2A">
        <w:tc>
          <w:tcPr>
            <w:tcW w:w="2578" w:type="dxa"/>
          </w:tcPr>
          <w:p w14:paraId="3871701C" w14:textId="2B31FBC2" w:rsidR="00C2777B" w:rsidRPr="00FD0425" w:rsidRDefault="00C2777B" w:rsidP="007E7C2A">
            <w:pPr>
              <w:pStyle w:val="TAL"/>
              <w:rPr>
                <w:lang w:eastAsia="ja-JP"/>
              </w:rPr>
            </w:pPr>
            <w:r w:rsidRPr="00FD0425">
              <w:rPr>
                <w:lang w:eastAsia="ja-JP"/>
              </w:rPr>
              <w:t>M-NG-RAN node UE XnAP ID</w:t>
            </w:r>
          </w:p>
        </w:tc>
        <w:tc>
          <w:tcPr>
            <w:tcW w:w="1104" w:type="dxa"/>
          </w:tcPr>
          <w:p w14:paraId="72E6BDBB" w14:textId="467E9465" w:rsidR="00C2777B" w:rsidRPr="00FD0425" w:rsidRDefault="00C2777B" w:rsidP="007E7C2A">
            <w:pPr>
              <w:pStyle w:val="TAL"/>
              <w:rPr>
                <w:lang w:eastAsia="ja-JP"/>
              </w:rPr>
            </w:pPr>
            <w:r w:rsidRPr="00FD0425">
              <w:rPr>
                <w:lang w:eastAsia="ja-JP"/>
              </w:rPr>
              <w:t>M</w:t>
            </w:r>
          </w:p>
        </w:tc>
        <w:tc>
          <w:tcPr>
            <w:tcW w:w="1306" w:type="dxa"/>
          </w:tcPr>
          <w:p w14:paraId="1909ADCA" w14:textId="010FAE41" w:rsidR="00C2777B" w:rsidRPr="00FD0425" w:rsidRDefault="00C2777B" w:rsidP="007E7C2A">
            <w:pPr>
              <w:pStyle w:val="TAL"/>
              <w:rPr>
                <w:szCs w:val="18"/>
                <w:lang w:eastAsia="ja-JP"/>
              </w:rPr>
            </w:pPr>
          </w:p>
        </w:tc>
        <w:tc>
          <w:tcPr>
            <w:tcW w:w="1417" w:type="dxa"/>
          </w:tcPr>
          <w:p w14:paraId="235CE5CB" w14:textId="7EB23255" w:rsidR="00C2777B" w:rsidRPr="00FD0425" w:rsidRDefault="00C2777B" w:rsidP="007E7C2A">
            <w:pPr>
              <w:pStyle w:val="TAL"/>
              <w:rPr>
                <w:snapToGrid w:val="0"/>
                <w:lang w:eastAsia="ja-JP"/>
              </w:rPr>
            </w:pPr>
            <w:r w:rsidRPr="00FD0425">
              <w:rPr>
                <w:snapToGrid w:val="0"/>
                <w:lang w:eastAsia="ja-JP"/>
              </w:rPr>
              <w:t>NG-RAN node UE XnAP ID</w:t>
            </w:r>
          </w:p>
          <w:p w14:paraId="3DE85432" w14:textId="1A11BBFC" w:rsidR="00C2777B" w:rsidRPr="00FD0425" w:rsidRDefault="00C2777B" w:rsidP="007E7C2A">
            <w:pPr>
              <w:pStyle w:val="TAL"/>
              <w:rPr>
                <w:lang w:eastAsia="ja-JP"/>
              </w:rPr>
            </w:pPr>
            <w:r w:rsidRPr="00FD0425">
              <w:rPr>
                <w:lang w:eastAsia="ja-JP"/>
              </w:rPr>
              <w:t>9.2.3.16</w:t>
            </w:r>
          </w:p>
        </w:tc>
        <w:tc>
          <w:tcPr>
            <w:tcW w:w="1843" w:type="dxa"/>
          </w:tcPr>
          <w:p w14:paraId="14F2C587" w14:textId="108E88C2" w:rsidR="00C2777B" w:rsidRPr="00FD0425" w:rsidRDefault="00C2777B" w:rsidP="007E7C2A">
            <w:pPr>
              <w:pStyle w:val="TAL"/>
              <w:rPr>
                <w:szCs w:val="18"/>
                <w:lang w:eastAsia="ja-JP"/>
              </w:rPr>
            </w:pPr>
            <w:r w:rsidRPr="00FD0425">
              <w:rPr>
                <w:szCs w:val="18"/>
                <w:lang w:eastAsia="ja-JP"/>
              </w:rPr>
              <w:t>Allocated at the M-NG-RAN node</w:t>
            </w:r>
          </w:p>
        </w:tc>
        <w:tc>
          <w:tcPr>
            <w:tcW w:w="1134" w:type="dxa"/>
          </w:tcPr>
          <w:p w14:paraId="40908AD5" w14:textId="5DE16757" w:rsidR="00C2777B" w:rsidRPr="00FD0425" w:rsidRDefault="00C2777B" w:rsidP="007E7C2A">
            <w:pPr>
              <w:pStyle w:val="TAC"/>
              <w:rPr>
                <w:lang w:eastAsia="ja-JP"/>
              </w:rPr>
            </w:pPr>
            <w:r w:rsidRPr="00FD0425">
              <w:rPr>
                <w:lang w:eastAsia="ja-JP"/>
              </w:rPr>
              <w:t>YES</w:t>
            </w:r>
          </w:p>
        </w:tc>
        <w:tc>
          <w:tcPr>
            <w:tcW w:w="1103" w:type="dxa"/>
          </w:tcPr>
          <w:p w14:paraId="042AEF77" w14:textId="431C9E82" w:rsidR="00C2777B" w:rsidRPr="00FD0425" w:rsidRDefault="00C2777B" w:rsidP="007E7C2A">
            <w:pPr>
              <w:pStyle w:val="TAC"/>
              <w:rPr>
                <w:lang w:eastAsia="zh-CN"/>
              </w:rPr>
            </w:pPr>
            <w:r w:rsidRPr="00FD0425">
              <w:rPr>
                <w:lang w:eastAsia="zh-CN"/>
              </w:rPr>
              <w:t>reject</w:t>
            </w:r>
          </w:p>
        </w:tc>
      </w:tr>
      <w:tr w:rsidR="00C2777B" w:rsidRPr="00FD0425" w14:paraId="40163467" w14:textId="682B963E" w:rsidTr="007E7C2A">
        <w:tc>
          <w:tcPr>
            <w:tcW w:w="2578" w:type="dxa"/>
          </w:tcPr>
          <w:p w14:paraId="4541EFD1" w14:textId="36256C93" w:rsidR="00C2777B" w:rsidRPr="00FD0425" w:rsidRDefault="00C2777B" w:rsidP="007E7C2A">
            <w:pPr>
              <w:pStyle w:val="TAL"/>
              <w:rPr>
                <w:lang w:eastAsia="ja-JP"/>
              </w:rPr>
            </w:pPr>
            <w:r w:rsidRPr="00FD0425">
              <w:rPr>
                <w:lang w:eastAsia="ja-JP"/>
              </w:rPr>
              <w:t>S-NG-RAN node UE XnAP ID</w:t>
            </w:r>
          </w:p>
        </w:tc>
        <w:tc>
          <w:tcPr>
            <w:tcW w:w="1104" w:type="dxa"/>
          </w:tcPr>
          <w:p w14:paraId="0D99F614" w14:textId="5A3D5C9A" w:rsidR="00C2777B" w:rsidRPr="00FD0425" w:rsidRDefault="00C2777B" w:rsidP="007E7C2A">
            <w:pPr>
              <w:pStyle w:val="TAL"/>
              <w:rPr>
                <w:lang w:eastAsia="ja-JP"/>
              </w:rPr>
            </w:pPr>
            <w:r w:rsidRPr="00FD0425">
              <w:rPr>
                <w:lang w:eastAsia="ja-JP"/>
              </w:rPr>
              <w:t>M</w:t>
            </w:r>
          </w:p>
        </w:tc>
        <w:tc>
          <w:tcPr>
            <w:tcW w:w="1306" w:type="dxa"/>
          </w:tcPr>
          <w:p w14:paraId="668205E0" w14:textId="7F166A57" w:rsidR="00C2777B" w:rsidRPr="00FD0425" w:rsidRDefault="00C2777B" w:rsidP="007E7C2A">
            <w:pPr>
              <w:pStyle w:val="TAL"/>
              <w:rPr>
                <w:szCs w:val="18"/>
                <w:lang w:eastAsia="ja-JP"/>
              </w:rPr>
            </w:pPr>
          </w:p>
        </w:tc>
        <w:tc>
          <w:tcPr>
            <w:tcW w:w="1417" w:type="dxa"/>
          </w:tcPr>
          <w:p w14:paraId="25284D73" w14:textId="3B6ADA9A" w:rsidR="00C2777B" w:rsidRPr="00FD0425" w:rsidRDefault="00C2777B" w:rsidP="007E7C2A">
            <w:pPr>
              <w:pStyle w:val="TAL"/>
              <w:rPr>
                <w:snapToGrid w:val="0"/>
                <w:lang w:eastAsia="ja-JP"/>
              </w:rPr>
            </w:pPr>
            <w:r w:rsidRPr="00FD0425">
              <w:rPr>
                <w:snapToGrid w:val="0"/>
                <w:lang w:eastAsia="ja-JP"/>
              </w:rPr>
              <w:t>NG-RAN node UE XnAP ID</w:t>
            </w:r>
          </w:p>
          <w:p w14:paraId="162FFDE9" w14:textId="7C73D13B" w:rsidR="00C2777B" w:rsidRPr="00FD0425" w:rsidRDefault="00C2777B" w:rsidP="007E7C2A">
            <w:pPr>
              <w:pStyle w:val="TAL"/>
              <w:rPr>
                <w:lang w:eastAsia="ja-JP"/>
              </w:rPr>
            </w:pPr>
            <w:r w:rsidRPr="00FD0425">
              <w:rPr>
                <w:lang w:eastAsia="ja-JP"/>
              </w:rPr>
              <w:t>9.2.3.16</w:t>
            </w:r>
          </w:p>
        </w:tc>
        <w:tc>
          <w:tcPr>
            <w:tcW w:w="1843" w:type="dxa"/>
          </w:tcPr>
          <w:p w14:paraId="4A2C91E9" w14:textId="56ECD661" w:rsidR="00C2777B" w:rsidRPr="00FD0425" w:rsidRDefault="00C2777B" w:rsidP="007E7C2A">
            <w:pPr>
              <w:pStyle w:val="TAL"/>
              <w:rPr>
                <w:szCs w:val="18"/>
                <w:lang w:eastAsia="ja-JP"/>
              </w:rPr>
            </w:pPr>
            <w:r w:rsidRPr="00FD0425">
              <w:rPr>
                <w:szCs w:val="18"/>
                <w:lang w:eastAsia="ja-JP"/>
              </w:rPr>
              <w:t>Allocated at the S-NG-RAN node</w:t>
            </w:r>
          </w:p>
        </w:tc>
        <w:tc>
          <w:tcPr>
            <w:tcW w:w="1134" w:type="dxa"/>
          </w:tcPr>
          <w:p w14:paraId="2AE66F50" w14:textId="48030C50" w:rsidR="00C2777B" w:rsidRPr="00FD0425" w:rsidRDefault="00C2777B" w:rsidP="007E7C2A">
            <w:pPr>
              <w:pStyle w:val="TAC"/>
              <w:rPr>
                <w:lang w:eastAsia="ja-JP"/>
              </w:rPr>
            </w:pPr>
            <w:r w:rsidRPr="00FD0425">
              <w:rPr>
                <w:lang w:eastAsia="ja-JP"/>
              </w:rPr>
              <w:t>YES</w:t>
            </w:r>
          </w:p>
        </w:tc>
        <w:tc>
          <w:tcPr>
            <w:tcW w:w="1103" w:type="dxa"/>
          </w:tcPr>
          <w:p w14:paraId="65491778" w14:textId="6081A1DD" w:rsidR="00C2777B" w:rsidRPr="00FD0425" w:rsidRDefault="00C2777B" w:rsidP="007E7C2A">
            <w:pPr>
              <w:pStyle w:val="TAC"/>
              <w:rPr>
                <w:lang w:eastAsia="zh-CN"/>
              </w:rPr>
            </w:pPr>
            <w:r w:rsidRPr="00FD0425">
              <w:rPr>
                <w:lang w:eastAsia="zh-CN"/>
              </w:rPr>
              <w:t>reject</w:t>
            </w:r>
          </w:p>
        </w:tc>
      </w:tr>
      <w:tr w:rsidR="00C2777B" w:rsidRPr="00FD0425" w14:paraId="35F5DF69" w14:textId="0ED02F02" w:rsidTr="007E7C2A">
        <w:tc>
          <w:tcPr>
            <w:tcW w:w="2578" w:type="dxa"/>
          </w:tcPr>
          <w:p w14:paraId="2EE53D25" w14:textId="1DDEF6AD" w:rsidR="00C2777B" w:rsidRPr="00FD0425" w:rsidRDefault="00C2777B" w:rsidP="007E7C2A">
            <w:pPr>
              <w:pStyle w:val="TAL"/>
              <w:rPr>
                <w:b/>
                <w:lang w:eastAsia="ja-JP"/>
              </w:rPr>
            </w:pPr>
            <w:r w:rsidRPr="00FD0425">
              <w:rPr>
                <w:b/>
                <w:lang w:eastAsia="ja-JP"/>
              </w:rPr>
              <w:t>PDU Session Resources Admitted To Be Added List</w:t>
            </w:r>
          </w:p>
        </w:tc>
        <w:tc>
          <w:tcPr>
            <w:tcW w:w="1104" w:type="dxa"/>
          </w:tcPr>
          <w:p w14:paraId="2B67733C" w14:textId="0DA9FEED" w:rsidR="00C2777B" w:rsidRPr="00FD0425" w:rsidRDefault="00C2777B" w:rsidP="007E7C2A">
            <w:pPr>
              <w:pStyle w:val="TAL"/>
              <w:rPr>
                <w:lang w:eastAsia="ja-JP"/>
              </w:rPr>
            </w:pPr>
          </w:p>
        </w:tc>
        <w:tc>
          <w:tcPr>
            <w:tcW w:w="1306" w:type="dxa"/>
          </w:tcPr>
          <w:p w14:paraId="3ABC8084" w14:textId="6230D22A" w:rsidR="00C2777B" w:rsidRPr="00FD0425" w:rsidRDefault="00C2777B" w:rsidP="007E7C2A">
            <w:pPr>
              <w:pStyle w:val="TAL"/>
              <w:rPr>
                <w:i/>
                <w:szCs w:val="18"/>
                <w:lang w:eastAsia="ja-JP"/>
              </w:rPr>
            </w:pPr>
            <w:r w:rsidRPr="00FD0425">
              <w:rPr>
                <w:i/>
                <w:szCs w:val="18"/>
                <w:lang w:eastAsia="ja-JP"/>
              </w:rPr>
              <w:t>1</w:t>
            </w:r>
          </w:p>
        </w:tc>
        <w:tc>
          <w:tcPr>
            <w:tcW w:w="1417" w:type="dxa"/>
          </w:tcPr>
          <w:p w14:paraId="6C9B18E0" w14:textId="05FB8CD9" w:rsidR="00C2777B" w:rsidRPr="00FD0425" w:rsidRDefault="00C2777B" w:rsidP="007E7C2A">
            <w:pPr>
              <w:pStyle w:val="TAL"/>
              <w:rPr>
                <w:lang w:eastAsia="ja-JP"/>
              </w:rPr>
            </w:pPr>
          </w:p>
        </w:tc>
        <w:tc>
          <w:tcPr>
            <w:tcW w:w="1843" w:type="dxa"/>
          </w:tcPr>
          <w:p w14:paraId="151629D0" w14:textId="1E57106A" w:rsidR="00C2777B" w:rsidRPr="00FD0425" w:rsidRDefault="00C2777B" w:rsidP="007E7C2A">
            <w:pPr>
              <w:pStyle w:val="TAL"/>
              <w:rPr>
                <w:szCs w:val="18"/>
                <w:lang w:eastAsia="ja-JP"/>
              </w:rPr>
            </w:pPr>
          </w:p>
        </w:tc>
        <w:tc>
          <w:tcPr>
            <w:tcW w:w="1134" w:type="dxa"/>
          </w:tcPr>
          <w:p w14:paraId="0E4EBB5A" w14:textId="3DD54F96" w:rsidR="00C2777B" w:rsidRPr="00FD0425" w:rsidRDefault="00C2777B" w:rsidP="007E7C2A">
            <w:pPr>
              <w:pStyle w:val="TAC"/>
              <w:rPr>
                <w:lang w:eastAsia="ja-JP"/>
              </w:rPr>
            </w:pPr>
            <w:r w:rsidRPr="00FD0425">
              <w:rPr>
                <w:lang w:eastAsia="ja-JP"/>
              </w:rPr>
              <w:t>YES</w:t>
            </w:r>
          </w:p>
        </w:tc>
        <w:tc>
          <w:tcPr>
            <w:tcW w:w="1103" w:type="dxa"/>
          </w:tcPr>
          <w:p w14:paraId="7D76144E" w14:textId="2F4BED02" w:rsidR="00C2777B" w:rsidRPr="00FD0425" w:rsidRDefault="00C2777B" w:rsidP="007E7C2A">
            <w:pPr>
              <w:pStyle w:val="TAC"/>
              <w:rPr>
                <w:lang w:eastAsia="ja-JP"/>
              </w:rPr>
            </w:pPr>
            <w:r w:rsidRPr="00FD0425">
              <w:rPr>
                <w:lang w:eastAsia="ja-JP"/>
              </w:rPr>
              <w:t>ignore</w:t>
            </w:r>
          </w:p>
        </w:tc>
      </w:tr>
      <w:tr w:rsidR="00C2777B" w:rsidRPr="00FD0425" w14:paraId="2F86D06E" w14:textId="7760F813" w:rsidTr="007E7C2A">
        <w:tc>
          <w:tcPr>
            <w:tcW w:w="2578" w:type="dxa"/>
          </w:tcPr>
          <w:p w14:paraId="3488885A" w14:textId="45AA18E3" w:rsidR="00C2777B" w:rsidRPr="00FD0425" w:rsidRDefault="00C2777B" w:rsidP="007E7C2A">
            <w:pPr>
              <w:pStyle w:val="TAL"/>
              <w:ind w:left="113"/>
              <w:rPr>
                <w:b/>
              </w:rPr>
            </w:pPr>
            <w:r w:rsidRPr="00FD0425">
              <w:rPr>
                <w:b/>
              </w:rPr>
              <w:t>&gt;PDU Session Resources Admitted To Be Added Item</w:t>
            </w:r>
          </w:p>
        </w:tc>
        <w:tc>
          <w:tcPr>
            <w:tcW w:w="1104" w:type="dxa"/>
          </w:tcPr>
          <w:p w14:paraId="74E3A9ED" w14:textId="2989849F" w:rsidR="00C2777B" w:rsidRPr="00FD0425" w:rsidRDefault="00C2777B" w:rsidP="007E7C2A">
            <w:pPr>
              <w:pStyle w:val="TAL"/>
              <w:rPr>
                <w:lang w:eastAsia="ja-JP"/>
              </w:rPr>
            </w:pPr>
          </w:p>
        </w:tc>
        <w:tc>
          <w:tcPr>
            <w:tcW w:w="1306" w:type="dxa"/>
          </w:tcPr>
          <w:p w14:paraId="5CFAE301" w14:textId="099ADB4C" w:rsidR="00C2777B" w:rsidRPr="00FD0425" w:rsidRDefault="00C2777B" w:rsidP="007E7C2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1FE38B96" w14:textId="14DBB54C" w:rsidR="00C2777B" w:rsidRPr="00FD0425" w:rsidRDefault="00C2777B" w:rsidP="007E7C2A">
            <w:pPr>
              <w:pStyle w:val="TAL"/>
              <w:rPr>
                <w:lang w:eastAsia="ja-JP"/>
              </w:rPr>
            </w:pPr>
          </w:p>
        </w:tc>
        <w:tc>
          <w:tcPr>
            <w:tcW w:w="1843" w:type="dxa"/>
          </w:tcPr>
          <w:p w14:paraId="776EB462" w14:textId="5CB7ED61" w:rsidR="00C2777B" w:rsidRPr="00FD0425" w:rsidRDefault="00C2777B" w:rsidP="007E7C2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6EA3B699" w:rsidR="00C2777B" w:rsidRPr="00FD0425" w:rsidRDefault="00C2777B" w:rsidP="007E7C2A">
            <w:pPr>
              <w:pStyle w:val="TAL"/>
              <w:rPr>
                <w:lang w:eastAsia="ja-JP"/>
              </w:rPr>
            </w:pPr>
            <w:r w:rsidRPr="00FD0425">
              <w:rPr>
                <w:lang w:eastAsia="ja-JP"/>
              </w:rPr>
              <w:t>nor the</w:t>
            </w:r>
          </w:p>
          <w:p w14:paraId="5BB066D8" w14:textId="6E2ECE2C" w:rsidR="00C2777B" w:rsidRPr="00FD0425" w:rsidRDefault="00C2777B" w:rsidP="007E7C2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9664077" w14:textId="17EC2EFD" w:rsidR="00C2777B" w:rsidRPr="00FD0425" w:rsidRDefault="00C2777B" w:rsidP="007E7C2A">
            <w:pPr>
              <w:pStyle w:val="TAC"/>
              <w:rPr>
                <w:lang w:eastAsia="ja-JP"/>
              </w:rPr>
            </w:pPr>
            <w:r w:rsidRPr="00FD0425">
              <w:rPr>
                <w:lang w:eastAsia="ja-JP"/>
              </w:rPr>
              <w:t>–</w:t>
            </w:r>
          </w:p>
        </w:tc>
        <w:tc>
          <w:tcPr>
            <w:tcW w:w="1103" w:type="dxa"/>
          </w:tcPr>
          <w:p w14:paraId="02C3E076" w14:textId="5AD34DEA" w:rsidR="00C2777B" w:rsidRPr="00FD0425" w:rsidRDefault="00C2777B" w:rsidP="007E7C2A">
            <w:pPr>
              <w:pStyle w:val="TAC"/>
              <w:rPr>
                <w:lang w:eastAsia="ja-JP"/>
              </w:rPr>
            </w:pPr>
          </w:p>
        </w:tc>
      </w:tr>
      <w:tr w:rsidR="00C2777B" w:rsidRPr="00FD0425" w14:paraId="2ABED912" w14:textId="7344C218" w:rsidTr="007E7C2A">
        <w:tc>
          <w:tcPr>
            <w:tcW w:w="2578" w:type="dxa"/>
          </w:tcPr>
          <w:p w14:paraId="61F6E354" w14:textId="4F6ACD96" w:rsidR="00C2777B" w:rsidRPr="00FD0425" w:rsidRDefault="00C2777B" w:rsidP="007E7C2A">
            <w:pPr>
              <w:pStyle w:val="TAL"/>
              <w:ind w:left="227"/>
            </w:pPr>
            <w:r w:rsidRPr="00FD0425">
              <w:t>&gt;&gt;PDU Session ID</w:t>
            </w:r>
          </w:p>
        </w:tc>
        <w:tc>
          <w:tcPr>
            <w:tcW w:w="1104" w:type="dxa"/>
          </w:tcPr>
          <w:p w14:paraId="577BF66A" w14:textId="5BBAD1A3" w:rsidR="00C2777B" w:rsidRPr="00FD0425" w:rsidRDefault="00C2777B" w:rsidP="007E7C2A">
            <w:pPr>
              <w:pStyle w:val="TAL"/>
              <w:rPr>
                <w:lang w:eastAsia="ja-JP"/>
              </w:rPr>
            </w:pPr>
            <w:r w:rsidRPr="00FD0425">
              <w:rPr>
                <w:lang w:eastAsia="ja-JP"/>
              </w:rPr>
              <w:t>M</w:t>
            </w:r>
          </w:p>
        </w:tc>
        <w:tc>
          <w:tcPr>
            <w:tcW w:w="1306" w:type="dxa"/>
          </w:tcPr>
          <w:p w14:paraId="49A925BC" w14:textId="29094224" w:rsidR="00C2777B" w:rsidRPr="00FD0425" w:rsidRDefault="00C2777B" w:rsidP="007E7C2A">
            <w:pPr>
              <w:pStyle w:val="TAL"/>
              <w:rPr>
                <w:i/>
                <w:szCs w:val="18"/>
                <w:lang w:eastAsia="ja-JP"/>
              </w:rPr>
            </w:pPr>
          </w:p>
        </w:tc>
        <w:tc>
          <w:tcPr>
            <w:tcW w:w="1417" w:type="dxa"/>
          </w:tcPr>
          <w:p w14:paraId="79198658" w14:textId="71A4854F" w:rsidR="00C2777B" w:rsidRPr="00FD0425" w:rsidRDefault="00C2777B" w:rsidP="007E7C2A">
            <w:pPr>
              <w:pStyle w:val="TAL"/>
              <w:rPr>
                <w:lang w:eastAsia="ja-JP"/>
              </w:rPr>
            </w:pPr>
            <w:r w:rsidRPr="00FD0425">
              <w:rPr>
                <w:lang w:eastAsia="ja-JP"/>
              </w:rPr>
              <w:t>9.2.3.18</w:t>
            </w:r>
          </w:p>
        </w:tc>
        <w:tc>
          <w:tcPr>
            <w:tcW w:w="1843" w:type="dxa"/>
          </w:tcPr>
          <w:p w14:paraId="6343D122" w14:textId="4F9B15FE" w:rsidR="00C2777B" w:rsidRPr="00FD0425" w:rsidRDefault="00C2777B" w:rsidP="007E7C2A">
            <w:pPr>
              <w:pStyle w:val="TAL"/>
              <w:rPr>
                <w:lang w:eastAsia="ja-JP"/>
              </w:rPr>
            </w:pPr>
          </w:p>
        </w:tc>
        <w:tc>
          <w:tcPr>
            <w:tcW w:w="1134" w:type="dxa"/>
          </w:tcPr>
          <w:p w14:paraId="3BBAE63C" w14:textId="37B89061" w:rsidR="00C2777B" w:rsidRPr="00FD0425" w:rsidRDefault="00C2777B" w:rsidP="007E7C2A">
            <w:pPr>
              <w:pStyle w:val="TAC"/>
              <w:rPr>
                <w:lang w:eastAsia="ja-JP"/>
              </w:rPr>
            </w:pPr>
            <w:r w:rsidRPr="00FD0425">
              <w:rPr>
                <w:bCs/>
                <w:lang w:eastAsia="ja-JP"/>
              </w:rPr>
              <w:t>–</w:t>
            </w:r>
          </w:p>
        </w:tc>
        <w:tc>
          <w:tcPr>
            <w:tcW w:w="1103" w:type="dxa"/>
          </w:tcPr>
          <w:p w14:paraId="0C1F6052" w14:textId="3E879AA7" w:rsidR="00C2777B" w:rsidRPr="00FD0425" w:rsidRDefault="00C2777B" w:rsidP="007E7C2A">
            <w:pPr>
              <w:pStyle w:val="TAC"/>
              <w:rPr>
                <w:lang w:eastAsia="ja-JP"/>
              </w:rPr>
            </w:pPr>
          </w:p>
        </w:tc>
      </w:tr>
      <w:tr w:rsidR="00C2777B" w:rsidRPr="00FD0425" w14:paraId="777D4A6A" w14:textId="226E5BA5" w:rsidTr="007E7C2A">
        <w:tc>
          <w:tcPr>
            <w:tcW w:w="2578" w:type="dxa"/>
          </w:tcPr>
          <w:p w14:paraId="769A529D" w14:textId="21DB2B9B" w:rsidR="00C2777B" w:rsidRPr="00FD0425" w:rsidRDefault="00C2777B" w:rsidP="007E7C2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48D7630C" w:rsidR="00C2777B" w:rsidRPr="00FD0425" w:rsidRDefault="00C2777B" w:rsidP="007E7C2A">
            <w:pPr>
              <w:pStyle w:val="TAL"/>
              <w:rPr>
                <w:lang w:eastAsia="ja-JP"/>
              </w:rPr>
            </w:pPr>
            <w:r w:rsidRPr="00FD0425">
              <w:rPr>
                <w:lang w:eastAsia="ja-JP"/>
              </w:rPr>
              <w:t>O</w:t>
            </w:r>
          </w:p>
        </w:tc>
        <w:tc>
          <w:tcPr>
            <w:tcW w:w="1306" w:type="dxa"/>
          </w:tcPr>
          <w:p w14:paraId="1F1F22A7" w14:textId="09FFAC7D" w:rsidR="00C2777B" w:rsidRPr="00FD0425" w:rsidRDefault="00C2777B" w:rsidP="007E7C2A">
            <w:pPr>
              <w:pStyle w:val="TAL"/>
              <w:rPr>
                <w:i/>
                <w:szCs w:val="18"/>
                <w:lang w:eastAsia="ja-JP"/>
              </w:rPr>
            </w:pPr>
          </w:p>
        </w:tc>
        <w:tc>
          <w:tcPr>
            <w:tcW w:w="1417" w:type="dxa"/>
          </w:tcPr>
          <w:p w14:paraId="0881126D" w14:textId="0EBF029E" w:rsidR="00C2777B" w:rsidRPr="00FD0425" w:rsidRDefault="00C2777B" w:rsidP="007E7C2A">
            <w:pPr>
              <w:pStyle w:val="TAL"/>
              <w:rPr>
                <w:snapToGrid w:val="0"/>
                <w:lang w:eastAsia="ja-JP"/>
              </w:rPr>
            </w:pPr>
            <w:r w:rsidRPr="00FD0425">
              <w:rPr>
                <w:lang w:eastAsia="ja-JP"/>
              </w:rPr>
              <w:t>9.2.1.6</w:t>
            </w:r>
          </w:p>
        </w:tc>
        <w:tc>
          <w:tcPr>
            <w:tcW w:w="1843" w:type="dxa"/>
          </w:tcPr>
          <w:p w14:paraId="5AAC8416" w14:textId="50D40EF6" w:rsidR="00C2777B" w:rsidRPr="00FD0425" w:rsidRDefault="00C2777B" w:rsidP="007E7C2A">
            <w:pPr>
              <w:pStyle w:val="TAL"/>
              <w:rPr>
                <w:szCs w:val="18"/>
                <w:lang w:eastAsia="ja-JP"/>
              </w:rPr>
            </w:pPr>
          </w:p>
        </w:tc>
        <w:tc>
          <w:tcPr>
            <w:tcW w:w="1134" w:type="dxa"/>
          </w:tcPr>
          <w:p w14:paraId="27542B71" w14:textId="53994222" w:rsidR="00C2777B" w:rsidRPr="00FD0425" w:rsidRDefault="00C2777B" w:rsidP="007E7C2A">
            <w:pPr>
              <w:pStyle w:val="TAC"/>
              <w:rPr>
                <w:bCs/>
                <w:lang w:eastAsia="ja-JP"/>
              </w:rPr>
            </w:pPr>
            <w:r w:rsidRPr="00FD0425">
              <w:rPr>
                <w:bCs/>
                <w:lang w:eastAsia="ja-JP"/>
              </w:rPr>
              <w:t>–</w:t>
            </w:r>
          </w:p>
        </w:tc>
        <w:tc>
          <w:tcPr>
            <w:tcW w:w="1103" w:type="dxa"/>
          </w:tcPr>
          <w:p w14:paraId="631353A8" w14:textId="398AF1E3" w:rsidR="00C2777B" w:rsidRPr="00FD0425" w:rsidRDefault="00C2777B" w:rsidP="007E7C2A">
            <w:pPr>
              <w:pStyle w:val="TAC"/>
              <w:rPr>
                <w:lang w:eastAsia="ja-JP"/>
              </w:rPr>
            </w:pPr>
          </w:p>
        </w:tc>
      </w:tr>
      <w:tr w:rsidR="00C2777B" w:rsidRPr="00FD0425" w14:paraId="635966AB" w14:textId="26E48426" w:rsidTr="007E7C2A">
        <w:tc>
          <w:tcPr>
            <w:tcW w:w="2578" w:type="dxa"/>
          </w:tcPr>
          <w:p w14:paraId="1C9CC46A" w14:textId="7174EFF7" w:rsidR="00C2777B" w:rsidRPr="00FD0425" w:rsidRDefault="00C2777B" w:rsidP="007E7C2A">
            <w:pPr>
              <w:pStyle w:val="TAL"/>
              <w:ind w:left="227"/>
              <w:rPr>
                <w:lang w:eastAsia="ja-JP"/>
              </w:rPr>
            </w:pPr>
            <w:r w:rsidRPr="00FD0425">
              <w:rPr>
                <w:lang w:eastAsia="ja-JP"/>
              </w:rPr>
              <w:t>&gt;&gt;PDU Session Resource Setup Response Info – MN terminated</w:t>
            </w:r>
          </w:p>
        </w:tc>
        <w:tc>
          <w:tcPr>
            <w:tcW w:w="1104" w:type="dxa"/>
          </w:tcPr>
          <w:p w14:paraId="4527CC62" w14:textId="21167756" w:rsidR="00C2777B" w:rsidRPr="00FD0425" w:rsidRDefault="00C2777B" w:rsidP="007E7C2A">
            <w:pPr>
              <w:pStyle w:val="TAL"/>
              <w:rPr>
                <w:lang w:eastAsia="ja-JP"/>
              </w:rPr>
            </w:pPr>
            <w:r w:rsidRPr="00FD0425">
              <w:rPr>
                <w:lang w:eastAsia="ja-JP"/>
              </w:rPr>
              <w:t>O</w:t>
            </w:r>
          </w:p>
        </w:tc>
        <w:tc>
          <w:tcPr>
            <w:tcW w:w="1306" w:type="dxa"/>
          </w:tcPr>
          <w:p w14:paraId="22D89615" w14:textId="75ECD4A3" w:rsidR="00C2777B" w:rsidRPr="00FD0425" w:rsidRDefault="00C2777B" w:rsidP="007E7C2A">
            <w:pPr>
              <w:pStyle w:val="TAL"/>
              <w:rPr>
                <w:i/>
                <w:szCs w:val="18"/>
                <w:lang w:eastAsia="ja-JP"/>
              </w:rPr>
            </w:pPr>
          </w:p>
        </w:tc>
        <w:tc>
          <w:tcPr>
            <w:tcW w:w="1417" w:type="dxa"/>
          </w:tcPr>
          <w:p w14:paraId="6A026C3B" w14:textId="209C3028" w:rsidR="00C2777B" w:rsidRPr="00FD0425" w:rsidRDefault="00C2777B" w:rsidP="007E7C2A">
            <w:pPr>
              <w:pStyle w:val="TAL"/>
              <w:rPr>
                <w:lang w:eastAsia="ja-JP"/>
              </w:rPr>
            </w:pPr>
            <w:r w:rsidRPr="00FD0425">
              <w:rPr>
                <w:lang w:eastAsia="ja-JP"/>
              </w:rPr>
              <w:t>9.2.1.8</w:t>
            </w:r>
          </w:p>
        </w:tc>
        <w:tc>
          <w:tcPr>
            <w:tcW w:w="1843" w:type="dxa"/>
          </w:tcPr>
          <w:p w14:paraId="79FF1402" w14:textId="22F02BF9" w:rsidR="00C2777B" w:rsidRPr="00FD0425" w:rsidRDefault="00C2777B" w:rsidP="007E7C2A">
            <w:pPr>
              <w:pStyle w:val="TAL"/>
              <w:rPr>
                <w:lang w:eastAsia="ja-JP"/>
              </w:rPr>
            </w:pPr>
          </w:p>
        </w:tc>
        <w:tc>
          <w:tcPr>
            <w:tcW w:w="1134" w:type="dxa"/>
          </w:tcPr>
          <w:p w14:paraId="49AF853D" w14:textId="418DBDE7" w:rsidR="00C2777B" w:rsidRPr="00FD0425" w:rsidRDefault="00C2777B" w:rsidP="007E7C2A">
            <w:pPr>
              <w:pStyle w:val="TAC"/>
              <w:rPr>
                <w:lang w:eastAsia="ja-JP"/>
              </w:rPr>
            </w:pPr>
            <w:r w:rsidRPr="00FD0425">
              <w:rPr>
                <w:bCs/>
                <w:lang w:eastAsia="ja-JP"/>
              </w:rPr>
              <w:t>–</w:t>
            </w:r>
          </w:p>
        </w:tc>
        <w:tc>
          <w:tcPr>
            <w:tcW w:w="1103" w:type="dxa"/>
          </w:tcPr>
          <w:p w14:paraId="6D976061" w14:textId="75BB20C1" w:rsidR="00C2777B" w:rsidRPr="00FD0425" w:rsidRDefault="00C2777B" w:rsidP="007E7C2A">
            <w:pPr>
              <w:pStyle w:val="TAC"/>
              <w:rPr>
                <w:lang w:eastAsia="ja-JP"/>
              </w:rPr>
            </w:pPr>
          </w:p>
        </w:tc>
      </w:tr>
      <w:tr w:rsidR="00C2777B" w:rsidRPr="00FD0425" w14:paraId="530515A1" w14:textId="6AD2D5BA" w:rsidTr="007E7C2A">
        <w:tc>
          <w:tcPr>
            <w:tcW w:w="2578" w:type="dxa"/>
          </w:tcPr>
          <w:p w14:paraId="77C48AA8" w14:textId="6C582F21" w:rsidR="00C2777B" w:rsidRPr="00FD0425" w:rsidRDefault="00C2777B" w:rsidP="007E7C2A">
            <w:pPr>
              <w:pStyle w:val="TAL"/>
              <w:rPr>
                <w:b/>
                <w:bCs/>
                <w:lang w:eastAsia="ja-JP"/>
              </w:rPr>
            </w:pPr>
            <w:r w:rsidRPr="00FD0425">
              <w:rPr>
                <w:b/>
                <w:bCs/>
                <w:lang w:eastAsia="ja-JP"/>
              </w:rPr>
              <w:t>PDU Session Resources Not Admitted List</w:t>
            </w:r>
          </w:p>
        </w:tc>
        <w:tc>
          <w:tcPr>
            <w:tcW w:w="1104" w:type="dxa"/>
          </w:tcPr>
          <w:p w14:paraId="4A083562" w14:textId="541C6116" w:rsidR="00C2777B" w:rsidRPr="00FD0425" w:rsidRDefault="00C2777B" w:rsidP="007E7C2A">
            <w:pPr>
              <w:pStyle w:val="TAL"/>
              <w:rPr>
                <w:lang w:eastAsia="ja-JP"/>
              </w:rPr>
            </w:pPr>
            <w:r w:rsidRPr="00FD0425">
              <w:rPr>
                <w:lang w:eastAsia="ja-JP"/>
              </w:rPr>
              <w:t>O</w:t>
            </w:r>
          </w:p>
        </w:tc>
        <w:tc>
          <w:tcPr>
            <w:tcW w:w="1306" w:type="dxa"/>
          </w:tcPr>
          <w:p w14:paraId="37F4CF3D" w14:textId="5FC569CC" w:rsidR="00C2777B" w:rsidRPr="00FD0425" w:rsidRDefault="00C2777B" w:rsidP="007E7C2A">
            <w:pPr>
              <w:pStyle w:val="TAL"/>
              <w:rPr>
                <w:i/>
                <w:szCs w:val="18"/>
                <w:lang w:eastAsia="ja-JP"/>
              </w:rPr>
            </w:pPr>
          </w:p>
        </w:tc>
        <w:tc>
          <w:tcPr>
            <w:tcW w:w="1417" w:type="dxa"/>
          </w:tcPr>
          <w:p w14:paraId="45BF1A72" w14:textId="3378AB06" w:rsidR="00C2777B" w:rsidRPr="00FD0425" w:rsidRDefault="00C2777B" w:rsidP="007E7C2A">
            <w:pPr>
              <w:pStyle w:val="TAL"/>
              <w:rPr>
                <w:lang w:val="sv-SE" w:eastAsia="ja-JP"/>
              </w:rPr>
            </w:pPr>
          </w:p>
        </w:tc>
        <w:tc>
          <w:tcPr>
            <w:tcW w:w="1843" w:type="dxa"/>
          </w:tcPr>
          <w:p w14:paraId="4F666599" w14:textId="3745DEF2" w:rsidR="00C2777B" w:rsidRPr="00FD0425" w:rsidRDefault="00C2777B" w:rsidP="007E7C2A">
            <w:pPr>
              <w:pStyle w:val="TAL"/>
              <w:rPr>
                <w:szCs w:val="18"/>
                <w:lang w:eastAsia="ja-JP"/>
              </w:rPr>
            </w:pPr>
          </w:p>
        </w:tc>
        <w:tc>
          <w:tcPr>
            <w:tcW w:w="1134" w:type="dxa"/>
          </w:tcPr>
          <w:p w14:paraId="265484C9" w14:textId="60CBEEE8" w:rsidR="00C2777B" w:rsidRPr="00FD0425" w:rsidRDefault="00C2777B" w:rsidP="007E7C2A">
            <w:pPr>
              <w:pStyle w:val="TAC"/>
              <w:rPr>
                <w:bCs/>
                <w:lang w:eastAsia="ja-JP"/>
              </w:rPr>
            </w:pPr>
            <w:r w:rsidRPr="00FD0425">
              <w:rPr>
                <w:bCs/>
                <w:lang w:eastAsia="ja-JP"/>
              </w:rPr>
              <w:t>YES</w:t>
            </w:r>
          </w:p>
        </w:tc>
        <w:tc>
          <w:tcPr>
            <w:tcW w:w="1103" w:type="dxa"/>
          </w:tcPr>
          <w:p w14:paraId="1376E392" w14:textId="31998D69" w:rsidR="00C2777B" w:rsidRPr="00FD0425" w:rsidRDefault="00C2777B" w:rsidP="007E7C2A">
            <w:pPr>
              <w:pStyle w:val="TAC"/>
              <w:rPr>
                <w:lang w:eastAsia="ja-JP"/>
              </w:rPr>
            </w:pPr>
            <w:r w:rsidRPr="00FD0425">
              <w:rPr>
                <w:lang w:eastAsia="ja-JP"/>
              </w:rPr>
              <w:t>ignore</w:t>
            </w:r>
          </w:p>
        </w:tc>
      </w:tr>
      <w:tr w:rsidR="00C2777B" w:rsidRPr="00FD0425" w14:paraId="59D27330" w14:textId="4DE81DD4" w:rsidTr="007E7C2A">
        <w:tc>
          <w:tcPr>
            <w:tcW w:w="2578" w:type="dxa"/>
          </w:tcPr>
          <w:p w14:paraId="051BA72B" w14:textId="308858C6" w:rsidR="00C2777B" w:rsidRPr="00FD0425" w:rsidRDefault="00C2777B" w:rsidP="007E7C2A">
            <w:pPr>
              <w:pStyle w:val="TAL"/>
              <w:ind w:left="113"/>
              <w:rPr>
                <w:bCs/>
                <w:lang w:eastAsia="ja-JP"/>
              </w:rPr>
            </w:pPr>
            <w:r w:rsidRPr="00FD0425">
              <w:rPr>
                <w:lang w:eastAsia="ja-JP"/>
              </w:rPr>
              <w:t>&gt;PDU Session Resources Not Admitted List – SN terminated</w:t>
            </w:r>
          </w:p>
        </w:tc>
        <w:tc>
          <w:tcPr>
            <w:tcW w:w="1104" w:type="dxa"/>
          </w:tcPr>
          <w:p w14:paraId="10E8E2C2" w14:textId="31C7E9A0" w:rsidR="00C2777B" w:rsidRPr="00FD0425" w:rsidRDefault="00C2777B" w:rsidP="007E7C2A">
            <w:pPr>
              <w:pStyle w:val="TAL"/>
              <w:rPr>
                <w:lang w:eastAsia="ja-JP"/>
              </w:rPr>
            </w:pPr>
            <w:r w:rsidRPr="00FD0425">
              <w:rPr>
                <w:lang w:eastAsia="ja-JP"/>
              </w:rPr>
              <w:t>O</w:t>
            </w:r>
          </w:p>
        </w:tc>
        <w:tc>
          <w:tcPr>
            <w:tcW w:w="1306" w:type="dxa"/>
          </w:tcPr>
          <w:p w14:paraId="514FE08D" w14:textId="5D5A60B0" w:rsidR="00C2777B" w:rsidRPr="00FD0425" w:rsidRDefault="00C2777B" w:rsidP="007E7C2A">
            <w:pPr>
              <w:pStyle w:val="TAL"/>
              <w:rPr>
                <w:i/>
                <w:szCs w:val="18"/>
                <w:lang w:eastAsia="ja-JP"/>
              </w:rPr>
            </w:pPr>
          </w:p>
        </w:tc>
        <w:tc>
          <w:tcPr>
            <w:tcW w:w="1417" w:type="dxa"/>
          </w:tcPr>
          <w:p w14:paraId="00666448" w14:textId="6F56DD3B" w:rsidR="00C2777B" w:rsidRPr="00E4474E" w:rsidRDefault="00C2777B" w:rsidP="007E7C2A">
            <w:pPr>
              <w:pStyle w:val="TAL"/>
              <w:rPr>
                <w:lang w:val="en-US" w:eastAsia="zh-CN"/>
              </w:rPr>
            </w:pPr>
            <w:r w:rsidRPr="00E4474E">
              <w:rPr>
                <w:lang w:val="en-US" w:eastAsia="zh-CN"/>
              </w:rPr>
              <w:t>PDU Session Resources Not Admitted List</w:t>
            </w:r>
          </w:p>
          <w:p w14:paraId="7321D693" w14:textId="1CAEBDBE" w:rsidR="00C2777B" w:rsidRPr="00FD0425" w:rsidRDefault="00C2777B" w:rsidP="007E7C2A">
            <w:pPr>
              <w:pStyle w:val="TAL"/>
              <w:rPr>
                <w:lang w:val="sv-SE" w:eastAsia="zh-CN"/>
              </w:rPr>
            </w:pPr>
            <w:r w:rsidRPr="00FD0425">
              <w:rPr>
                <w:lang w:eastAsia="ja-JP"/>
              </w:rPr>
              <w:t>9.2.1.3</w:t>
            </w:r>
          </w:p>
        </w:tc>
        <w:tc>
          <w:tcPr>
            <w:tcW w:w="1843" w:type="dxa"/>
          </w:tcPr>
          <w:p w14:paraId="7431BCFD" w14:textId="76B1F1D2" w:rsidR="00C2777B" w:rsidRPr="00FD0425" w:rsidRDefault="00C2777B" w:rsidP="007E7C2A">
            <w:pPr>
              <w:pStyle w:val="TAL"/>
              <w:rPr>
                <w:lang w:eastAsia="ja-JP"/>
              </w:rPr>
            </w:pPr>
          </w:p>
        </w:tc>
        <w:tc>
          <w:tcPr>
            <w:tcW w:w="1134" w:type="dxa"/>
          </w:tcPr>
          <w:p w14:paraId="332C1A3E" w14:textId="708D090B" w:rsidR="00C2777B" w:rsidRPr="00FD0425" w:rsidRDefault="00C2777B" w:rsidP="007E7C2A">
            <w:pPr>
              <w:pStyle w:val="TAC"/>
              <w:rPr>
                <w:bCs/>
                <w:lang w:eastAsia="ja-JP"/>
              </w:rPr>
            </w:pPr>
            <w:r w:rsidRPr="00FD0425">
              <w:rPr>
                <w:bCs/>
                <w:lang w:eastAsia="ja-JP"/>
              </w:rPr>
              <w:t>–</w:t>
            </w:r>
          </w:p>
        </w:tc>
        <w:tc>
          <w:tcPr>
            <w:tcW w:w="1103" w:type="dxa"/>
          </w:tcPr>
          <w:p w14:paraId="3DF77864" w14:textId="6DA0D3BE" w:rsidR="00C2777B" w:rsidRPr="00FD0425" w:rsidRDefault="00C2777B" w:rsidP="007E7C2A">
            <w:pPr>
              <w:pStyle w:val="TAC"/>
              <w:rPr>
                <w:lang w:eastAsia="ja-JP"/>
              </w:rPr>
            </w:pPr>
          </w:p>
        </w:tc>
      </w:tr>
      <w:tr w:rsidR="00C2777B" w:rsidRPr="00FD0425" w14:paraId="4CE72B86" w14:textId="582661C2" w:rsidTr="007E7C2A">
        <w:tc>
          <w:tcPr>
            <w:tcW w:w="2578" w:type="dxa"/>
          </w:tcPr>
          <w:p w14:paraId="7999D0A0" w14:textId="455C4FC8" w:rsidR="00C2777B" w:rsidRPr="00FD0425" w:rsidRDefault="00C2777B" w:rsidP="007E7C2A">
            <w:pPr>
              <w:pStyle w:val="TAL"/>
              <w:ind w:left="113"/>
              <w:rPr>
                <w:bCs/>
                <w:lang w:eastAsia="ja-JP"/>
              </w:rPr>
            </w:pPr>
            <w:r w:rsidRPr="00FD0425">
              <w:rPr>
                <w:lang w:eastAsia="ja-JP"/>
              </w:rPr>
              <w:t>&gt;PDU Session Resources Not Admitted List – MN terminated</w:t>
            </w:r>
          </w:p>
        </w:tc>
        <w:tc>
          <w:tcPr>
            <w:tcW w:w="1104" w:type="dxa"/>
          </w:tcPr>
          <w:p w14:paraId="1CE58250" w14:textId="633F5871" w:rsidR="00C2777B" w:rsidRPr="00FD0425" w:rsidRDefault="00C2777B" w:rsidP="007E7C2A">
            <w:pPr>
              <w:pStyle w:val="TAL"/>
              <w:rPr>
                <w:lang w:eastAsia="ja-JP"/>
              </w:rPr>
            </w:pPr>
            <w:r w:rsidRPr="00FD0425">
              <w:rPr>
                <w:lang w:eastAsia="ja-JP"/>
              </w:rPr>
              <w:t>O</w:t>
            </w:r>
          </w:p>
        </w:tc>
        <w:tc>
          <w:tcPr>
            <w:tcW w:w="1306" w:type="dxa"/>
          </w:tcPr>
          <w:p w14:paraId="2BC4F807" w14:textId="1030DD11" w:rsidR="00C2777B" w:rsidRPr="00FD0425" w:rsidRDefault="00C2777B" w:rsidP="007E7C2A">
            <w:pPr>
              <w:pStyle w:val="TAL"/>
              <w:rPr>
                <w:i/>
                <w:szCs w:val="18"/>
                <w:lang w:eastAsia="ja-JP"/>
              </w:rPr>
            </w:pPr>
          </w:p>
        </w:tc>
        <w:tc>
          <w:tcPr>
            <w:tcW w:w="1417" w:type="dxa"/>
          </w:tcPr>
          <w:p w14:paraId="3E6BEA87" w14:textId="61C3A6FD" w:rsidR="00C2777B" w:rsidRPr="00E4474E" w:rsidRDefault="00C2777B" w:rsidP="007E7C2A">
            <w:pPr>
              <w:pStyle w:val="TAL"/>
              <w:rPr>
                <w:lang w:val="en-US" w:eastAsia="zh-CN"/>
              </w:rPr>
            </w:pPr>
            <w:r w:rsidRPr="00E4474E">
              <w:rPr>
                <w:lang w:val="en-US" w:eastAsia="zh-CN"/>
              </w:rPr>
              <w:t>PDU Session Resources Not Admitted List</w:t>
            </w:r>
          </w:p>
          <w:p w14:paraId="4D11098B" w14:textId="1915C69B" w:rsidR="00C2777B" w:rsidRPr="00FD0425" w:rsidRDefault="00C2777B" w:rsidP="007E7C2A">
            <w:pPr>
              <w:pStyle w:val="TAL"/>
              <w:rPr>
                <w:lang w:val="sv-SE" w:eastAsia="zh-CN"/>
              </w:rPr>
            </w:pPr>
            <w:r w:rsidRPr="00FD0425">
              <w:rPr>
                <w:lang w:eastAsia="ja-JP"/>
              </w:rPr>
              <w:t>9.2.1.3</w:t>
            </w:r>
          </w:p>
        </w:tc>
        <w:tc>
          <w:tcPr>
            <w:tcW w:w="1843" w:type="dxa"/>
          </w:tcPr>
          <w:p w14:paraId="21A804CC" w14:textId="7370F45C" w:rsidR="00C2777B" w:rsidRPr="00FD0425" w:rsidRDefault="00C2777B" w:rsidP="007E7C2A">
            <w:pPr>
              <w:pStyle w:val="TAL"/>
              <w:rPr>
                <w:lang w:eastAsia="ja-JP"/>
              </w:rPr>
            </w:pPr>
          </w:p>
        </w:tc>
        <w:tc>
          <w:tcPr>
            <w:tcW w:w="1134" w:type="dxa"/>
          </w:tcPr>
          <w:p w14:paraId="45CCBDC8" w14:textId="7DE32EF9" w:rsidR="00C2777B" w:rsidRPr="00FD0425" w:rsidRDefault="00C2777B" w:rsidP="007E7C2A">
            <w:pPr>
              <w:pStyle w:val="TAC"/>
              <w:rPr>
                <w:bCs/>
                <w:lang w:eastAsia="ja-JP"/>
              </w:rPr>
            </w:pPr>
            <w:r w:rsidRPr="00FD0425">
              <w:rPr>
                <w:bCs/>
                <w:lang w:eastAsia="ja-JP"/>
              </w:rPr>
              <w:t>–</w:t>
            </w:r>
          </w:p>
        </w:tc>
        <w:tc>
          <w:tcPr>
            <w:tcW w:w="1103" w:type="dxa"/>
          </w:tcPr>
          <w:p w14:paraId="5A9979EC" w14:textId="0F8E10C7" w:rsidR="00C2777B" w:rsidRPr="00FD0425" w:rsidRDefault="00C2777B" w:rsidP="007E7C2A">
            <w:pPr>
              <w:pStyle w:val="TAC"/>
              <w:rPr>
                <w:lang w:eastAsia="ja-JP"/>
              </w:rPr>
            </w:pPr>
          </w:p>
        </w:tc>
      </w:tr>
      <w:tr w:rsidR="00C2777B" w:rsidRPr="00FD0425" w14:paraId="5D54D263" w14:textId="26A81A04" w:rsidTr="007E7C2A">
        <w:tc>
          <w:tcPr>
            <w:tcW w:w="2578" w:type="dxa"/>
          </w:tcPr>
          <w:p w14:paraId="5B7D96E2" w14:textId="1C3D840F" w:rsidR="00C2777B" w:rsidRPr="00FD0425" w:rsidRDefault="00C2777B" w:rsidP="007E7C2A">
            <w:pPr>
              <w:pStyle w:val="TAL"/>
              <w:rPr>
                <w:lang w:eastAsia="ja-JP"/>
              </w:rPr>
            </w:pPr>
            <w:r w:rsidRPr="00FD0425">
              <w:rPr>
                <w:lang w:eastAsia="ja-JP"/>
              </w:rPr>
              <w:t>S-NG-RAN node to M-NG-RAN node Container</w:t>
            </w:r>
          </w:p>
        </w:tc>
        <w:tc>
          <w:tcPr>
            <w:tcW w:w="1104" w:type="dxa"/>
          </w:tcPr>
          <w:p w14:paraId="7C1248D2" w14:textId="3BC93292" w:rsidR="00C2777B" w:rsidRPr="00FD0425" w:rsidRDefault="00C2777B" w:rsidP="007E7C2A">
            <w:pPr>
              <w:pStyle w:val="TAL"/>
              <w:rPr>
                <w:lang w:eastAsia="zh-CN"/>
              </w:rPr>
            </w:pPr>
            <w:r w:rsidRPr="00FD0425">
              <w:rPr>
                <w:lang w:eastAsia="zh-CN"/>
              </w:rPr>
              <w:t>M</w:t>
            </w:r>
          </w:p>
        </w:tc>
        <w:tc>
          <w:tcPr>
            <w:tcW w:w="1306" w:type="dxa"/>
          </w:tcPr>
          <w:p w14:paraId="64808FA1" w14:textId="30A5D97E" w:rsidR="00C2777B" w:rsidRPr="00FD0425" w:rsidRDefault="00C2777B" w:rsidP="007E7C2A">
            <w:pPr>
              <w:pStyle w:val="TAL"/>
              <w:rPr>
                <w:szCs w:val="18"/>
                <w:lang w:eastAsia="ja-JP"/>
              </w:rPr>
            </w:pPr>
          </w:p>
        </w:tc>
        <w:tc>
          <w:tcPr>
            <w:tcW w:w="1417" w:type="dxa"/>
          </w:tcPr>
          <w:p w14:paraId="331310B2" w14:textId="311F7F28" w:rsidR="00C2777B" w:rsidRPr="00FD0425" w:rsidRDefault="00C2777B" w:rsidP="007E7C2A">
            <w:pPr>
              <w:pStyle w:val="TAL"/>
              <w:rPr>
                <w:lang w:eastAsia="ja-JP"/>
              </w:rPr>
            </w:pPr>
            <w:r w:rsidRPr="00FD0425">
              <w:rPr>
                <w:snapToGrid w:val="0"/>
                <w:lang w:eastAsia="ja-JP"/>
              </w:rPr>
              <w:t>OCTET STRING</w:t>
            </w:r>
          </w:p>
        </w:tc>
        <w:tc>
          <w:tcPr>
            <w:tcW w:w="1843" w:type="dxa"/>
          </w:tcPr>
          <w:p w14:paraId="7D744424" w14:textId="256DEFDB" w:rsidR="00C2777B" w:rsidRPr="00FD0425" w:rsidRDefault="00C2777B" w:rsidP="007E7C2A">
            <w:pPr>
              <w:pStyle w:val="TAL"/>
            </w:pPr>
            <w:r w:rsidRPr="00FD0425">
              <w:t xml:space="preserve">Includes the </w:t>
            </w:r>
            <w:r w:rsidRPr="00FD0425">
              <w:rPr>
                <w:i/>
              </w:rPr>
              <w:t>CG-Config</w:t>
            </w:r>
            <w:r w:rsidRPr="00FD0425">
              <w:t xml:space="preserve"> message</w:t>
            </w:r>
            <w:ins w:id="383" w:author="ZTE" w:date="2021-10-20T20:30:00Z">
              <w:r w:rsidR="00A62A7C" w:rsidRPr="00C17802">
                <w:rPr>
                  <w:lang w:val="en-US"/>
                </w:rPr>
                <w:t xml:space="preserve"> </w:t>
              </w:r>
              <w:r w:rsidR="00A62A7C" w:rsidRPr="001E48F0">
                <w:rPr>
                  <w:u w:val="single"/>
                </w:rPr>
                <w:t>or the CG-CandidateList message</w:t>
              </w:r>
            </w:ins>
            <w:r w:rsidRPr="00FD0425">
              <w:t xml:space="preserve"> as defined in subclause 11.2.2 of TS 38.331 [10].</w:t>
            </w:r>
          </w:p>
        </w:tc>
        <w:tc>
          <w:tcPr>
            <w:tcW w:w="1134" w:type="dxa"/>
          </w:tcPr>
          <w:p w14:paraId="70672438" w14:textId="5990FC87" w:rsidR="00C2777B" w:rsidRPr="00FD0425" w:rsidRDefault="00C2777B" w:rsidP="007E7C2A">
            <w:pPr>
              <w:pStyle w:val="TAC"/>
              <w:rPr>
                <w:lang w:eastAsia="ja-JP"/>
              </w:rPr>
            </w:pPr>
            <w:r w:rsidRPr="00FD0425">
              <w:rPr>
                <w:lang w:eastAsia="ja-JP"/>
              </w:rPr>
              <w:t>YES</w:t>
            </w:r>
          </w:p>
        </w:tc>
        <w:tc>
          <w:tcPr>
            <w:tcW w:w="1103" w:type="dxa"/>
          </w:tcPr>
          <w:p w14:paraId="3FE55E06" w14:textId="42573564" w:rsidR="00C2777B" w:rsidRPr="00FD0425" w:rsidRDefault="00C2777B" w:rsidP="007E7C2A">
            <w:pPr>
              <w:pStyle w:val="TAC"/>
              <w:rPr>
                <w:lang w:eastAsia="zh-CN"/>
              </w:rPr>
            </w:pPr>
            <w:r w:rsidRPr="00FD0425">
              <w:rPr>
                <w:lang w:eastAsia="zh-CN"/>
              </w:rPr>
              <w:t>reject</w:t>
            </w:r>
          </w:p>
        </w:tc>
      </w:tr>
      <w:tr w:rsidR="00C2777B" w:rsidRPr="00FD0425" w14:paraId="57C030A1" w14:textId="06FA7E82" w:rsidTr="007E7C2A">
        <w:tc>
          <w:tcPr>
            <w:tcW w:w="2578" w:type="dxa"/>
            <w:tcBorders>
              <w:top w:val="single" w:sz="4" w:space="0" w:color="auto"/>
              <w:left w:val="single" w:sz="4" w:space="0" w:color="auto"/>
              <w:bottom w:val="single" w:sz="4" w:space="0" w:color="auto"/>
              <w:right w:val="single" w:sz="4" w:space="0" w:color="auto"/>
            </w:tcBorders>
          </w:tcPr>
          <w:p w14:paraId="1A180160" w14:textId="4772347B" w:rsidR="00C2777B" w:rsidRPr="00FD0425" w:rsidRDefault="00C2777B" w:rsidP="007E7C2A">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4FA17DD3" w:rsidR="00C2777B" w:rsidRPr="00FD0425" w:rsidRDefault="00C2777B" w:rsidP="007E7C2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0164EA44"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05267C50" w:rsidR="00C2777B" w:rsidRPr="00FD0425" w:rsidRDefault="00C2777B" w:rsidP="007E7C2A">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16E9F123" w:rsidR="00C2777B" w:rsidRPr="00FD0425" w:rsidRDefault="00C2777B" w:rsidP="007E7C2A">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21B99307" w:rsidR="00C2777B" w:rsidRPr="00FD0425" w:rsidRDefault="00C2777B" w:rsidP="007E7C2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231F688C" w:rsidR="00C2777B" w:rsidRPr="00FD0425" w:rsidRDefault="00C2777B" w:rsidP="007E7C2A">
            <w:pPr>
              <w:pStyle w:val="TAC"/>
              <w:rPr>
                <w:lang w:eastAsia="ja-JP"/>
              </w:rPr>
            </w:pPr>
            <w:r w:rsidRPr="00FD0425">
              <w:rPr>
                <w:lang w:eastAsia="ja-JP"/>
              </w:rPr>
              <w:t>reject</w:t>
            </w:r>
          </w:p>
        </w:tc>
      </w:tr>
      <w:tr w:rsidR="00C2777B" w:rsidRPr="00FD0425" w14:paraId="694AA933" w14:textId="2F85DE20" w:rsidTr="007E7C2A">
        <w:tc>
          <w:tcPr>
            <w:tcW w:w="2578" w:type="dxa"/>
            <w:tcBorders>
              <w:top w:val="single" w:sz="4" w:space="0" w:color="auto"/>
              <w:left w:val="single" w:sz="4" w:space="0" w:color="auto"/>
              <w:bottom w:val="single" w:sz="4" w:space="0" w:color="auto"/>
              <w:right w:val="single" w:sz="4" w:space="0" w:color="auto"/>
            </w:tcBorders>
          </w:tcPr>
          <w:p w14:paraId="03168023" w14:textId="25FE0A7B" w:rsidR="00C2777B" w:rsidRPr="00FD0425" w:rsidRDefault="00C2777B" w:rsidP="007E7C2A">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0A73820" w:rsidR="00C2777B" w:rsidRPr="00FD0425" w:rsidRDefault="00C2777B" w:rsidP="007E7C2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5A21276C"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1DAFECF4" w:rsidR="00C2777B" w:rsidRPr="00FD0425" w:rsidRDefault="00C2777B" w:rsidP="007E7C2A">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0122025E" w:rsidR="00C2777B" w:rsidRPr="00FD0425" w:rsidRDefault="00C2777B" w:rsidP="007E7C2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6C3F3326" w:rsidR="00C2777B" w:rsidRPr="00FD0425" w:rsidRDefault="00C2777B" w:rsidP="007E7C2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6674F272" w:rsidR="00C2777B" w:rsidRPr="00FD0425" w:rsidRDefault="00C2777B" w:rsidP="007E7C2A">
            <w:pPr>
              <w:pStyle w:val="TAC"/>
              <w:rPr>
                <w:lang w:eastAsia="ja-JP"/>
              </w:rPr>
            </w:pPr>
            <w:r w:rsidRPr="00FD0425">
              <w:rPr>
                <w:lang w:eastAsia="ja-JP"/>
              </w:rPr>
              <w:t>reject</w:t>
            </w:r>
          </w:p>
        </w:tc>
      </w:tr>
      <w:tr w:rsidR="00C2777B" w:rsidRPr="00FD0425" w14:paraId="3FF61C5A" w14:textId="68F89BAC" w:rsidTr="007E7C2A">
        <w:tc>
          <w:tcPr>
            <w:tcW w:w="2578" w:type="dxa"/>
            <w:tcBorders>
              <w:top w:val="single" w:sz="4" w:space="0" w:color="auto"/>
              <w:left w:val="single" w:sz="4" w:space="0" w:color="auto"/>
              <w:bottom w:val="single" w:sz="4" w:space="0" w:color="auto"/>
              <w:right w:val="single" w:sz="4" w:space="0" w:color="auto"/>
            </w:tcBorders>
          </w:tcPr>
          <w:p w14:paraId="7049F6B2" w14:textId="53B100CD" w:rsidR="00C2777B" w:rsidRPr="00FD0425" w:rsidRDefault="00C2777B" w:rsidP="007E7C2A">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567A82BF" w:rsidR="00C2777B" w:rsidRPr="00FD0425" w:rsidRDefault="00C2777B" w:rsidP="007E7C2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34F6CF1A"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2670F6BE" w:rsidR="00C2777B" w:rsidRPr="00FD0425" w:rsidRDefault="00C2777B" w:rsidP="007E7C2A">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56B6973C" w:rsidR="00C2777B" w:rsidRPr="00FD0425" w:rsidRDefault="00C2777B" w:rsidP="007E7C2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3FAA1CC9" w:rsidR="00C2777B" w:rsidRPr="00FD0425" w:rsidRDefault="00C2777B" w:rsidP="007E7C2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53E3E5ED" w:rsidR="00C2777B" w:rsidRPr="00FD0425" w:rsidRDefault="00C2777B" w:rsidP="007E7C2A">
            <w:pPr>
              <w:pStyle w:val="TAC"/>
              <w:rPr>
                <w:lang w:eastAsia="ja-JP"/>
              </w:rPr>
            </w:pPr>
            <w:r w:rsidRPr="00FD0425">
              <w:rPr>
                <w:lang w:eastAsia="ja-JP"/>
              </w:rPr>
              <w:t>ignore</w:t>
            </w:r>
          </w:p>
        </w:tc>
      </w:tr>
      <w:tr w:rsidR="00C2777B" w:rsidRPr="00FD0425" w14:paraId="2AB253A7" w14:textId="13493805" w:rsidTr="007E7C2A">
        <w:tc>
          <w:tcPr>
            <w:tcW w:w="2578" w:type="dxa"/>
            <w:tcBorders>
              <w:top w:val="single" w:sz="4" w:space="0" w:color="auto"/>
              <w:left w:val="single" w:sz="4" w:space="0" w:color="auto"/>
              <w:bottom w:val="single" w:sz="4" w:space="0" w:color="auto"/>
              <w:right w:val="single" w:sz="4" w:space="0" w:color="auto"/>
            </w:tcBorders>
          </w:tcPr>
          <w:p w14:paraId="5FAA8A40" w14:textId="525648B9" w:rsidR="00C2777B" w:rsidRPr="00FD0425" w:rsidRDefault="00C2777B" w:rsidP="007E7C2A">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1192955E" w:rsidR="00C2777B" w:rsidRPr="00FD0425" w:rsidRDefault="00C2777B" w:rsidP="007E7C2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3F78F74A"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6AD8CC05" w:rsidR="00C2777B" w:rsidRPr="00FD0425" w:rsidRDefault="00C2777B" w:rsidP="007E7C2A">
            <w:pPr>
              <w:pStyle w:val="TAL"/>
              <w:rPr>
                <w:snapToGrid w:val="0"/>
                <w:lang w:eastAsia="ja-JP"/>
              </w:rPr>
            </w:pPr>
            <w:r w:rsidRPr="00FD0425">
              <w:rPr>
                <w:snapToGrid w:val="0"/>
                <w:lang w:eastAsia="ja-JP"/>
              </w:rPr>
              <w:t>Target Cell Global ID</w:t>
            </w:r>
          </w:p>
          <w:p w14:paraId="6D64A68D" w14:textId="1CA068C3" w:rsidR="00C2777B" w:rsidRPr="00FD0425" w:rsidRDefault="00C2777B" w:rsidP="007E7C2A">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315D35DE" w:rsidR="00C2777B" w:rsidRPr="00FD0425" w:rsidRDefault="00C2777B" w:rsidP="007E7C2A">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6CA1DE40" w:rsidR="00C2777B" w:rsidRPr="00FD0425" w:rsidRDefault="00C2777B" w:rsidP="007E7C2A">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3A069C98" w14:textId="36EBE8A8" w:rsidR="00C2777B" w:rsidRPr="00FD0425" w:rsidRDefault="00C2777B" w:rsidP="007E7C2A">
            <w:pPr>
              <w:pStyle w:val="TAC"/>
              <w:rPr>
                <w:lang w:eastAsia="ja-JP"/>
              </w:rPr>
            </w:pPr>
            <w:r w:rsidRPr="00FD0425">
              <w:rPr>
                <w:lang w:eastAsia="ja-JP"/>
              </w:rPr>
              <w:t>ignore</w:t>
            </w:r>
          </w:p>
        </w:tc>
      </w:tr>
      <w:tr w:rsidR="00C2777B" w:rsidRPr="00FD0425" w14:paraId="3457E112" w14:textId="5316C6ED" w:rsidTr="007E7C2A">
        <w:tc>
          <w:tcPr>
            <w:tcW w:w="2578" w:type="dxa"/>
            <w:tcBorders>
              <w:top w:val="single" w:sz="4" w:space="0" w:color="auto"/>
              <w:left w:val="single" w:sz="4" w:space="0" w:color="auto"/>
              <w:bottom w:val="single" w:sz="4" w:space="0" w:color="auto"/>
              <w:right w:val="single" w:sz="4" w:space="0" w:color="auto"/>
            </w:tcBorders>
          </w:tcPr>
          <w:p w14:paraId="163FFEBE" w14:textId="6B1AF44F" w:rsidR="00C2777B" w:rsidRPr="00FD0425" w:rsidRDefault="00C2777B" w:rsidP="007E7C2A">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2BA8D44A" w:rsidR="00C2777B" w:rsidRPr="00FD0425" w:rsidRDefault="00C2777B" w:rsidP="007E7C2A">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517506BC" w14:textId="06E4E6DD"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4A69C15B" w:rsidR="00C2777B" w:rsidRPr="00FD0425" w:rsidRDefault="00C2777B" w:rsidP="007E7C2A">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75D4FA8" w14:textId="611AE578" w:rsidR="00C2777B" w:rsidRPr="00FD0425" w:rsidRDefault="00C2777B" w:rsidP="007E7C2A">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D2361BC" w:rsidR="00C2777B" w:rsidRPr="00FD0425" w:rsidRDefault="00C2777B" w:rsidP="007E7C2A">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52B3B43F" w:rsidR="00C2777B" w:rsidRPr="00FD0425" w:rsidRDefault="00C2777B" w:rsidP="007E7C2A">
            <w:pPr>
              <w:pStyle w:val="TAC"/>
              <w:rPr>
                <w:lang w:eastAsia="ja-JP"/>
              </w:rPr>
            </w:pPr>
            <w:r w:rsidRPr="00FD0425">
              <w:rPr>
                <w:lang w:eastAsia="zh-CN"/>
              </w:rPr>
              <w:t>ignore</w:t>
            </w:r>
          </w:p>
        </w:tc>
      </w:tr>
      <w:tr w:rsidR="00C2777B" w:rsidRPr="00FD0425" w14:paraId="2F962581" w14:textId="36D25F64" w:rsidTr="007E7C2A">
        <w:tc>
          <w:tcPr>
            <w:tcW w:w="2578" w:type="dxa"/>
            <w:tcBorders>
              <w:top w:val="single" w:sz="4" w:space="0" w:color="auto"/>
              <w:left w:val="single" w:sz="4" w:space="0" w:color="auto"/>
              <w:bottom w:val="single" w:sz="4" w:space="0" w:color="auto"/>
              <w:right w:val="single" w:sz="4" w:space="0" w:color="auto"/>
            </w:tcBorders>
          </w:tcPr>
          <w:p w14:paraId="2A623DD7" w14:textId="12B726BB" w:rsidR="00C2777B" w:rsidRPr="00FD0425" w:rsidRDefault="00C2777B" w:rsidP="007E7C2A">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472199DA" w:rsidR="00C2777B" w:rsidRPr="00FD0425" w:rsidRDefault="00C2777B" w:rsidP="007E7C2A">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6F181430" w:rsidR="00C2777B" w:rsidRPr="00FD0425" w:rsidRDefault="00C2777B" w:rsidP="007E7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5B3C5F78" w:rsidR="00C2777B" w:rsidRPr="00FD0425" w:rsidRDefault="00C2777B" w:rsidP="007E7C2A">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4CAF5714" w:rsidR="00C2777B" w:rsidRPr="00FD0425" w:rsidRDefault="00C2777B" w:rsidP="007E7C2A">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ACA008" w14:textId="59FDB7DA" w:rsidR="00C2777B" w:rsidRPr="00FD0425" w:rsidRDefault="00C2777B" w:rsidP="007E7C2A">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294AD4CC" w:rsidR="00C2777B" w:rsidRPr="00FD0425" w:rsidRDefault="00C2777B" w:rsidP="007E7C2A">
            <w:pPr>
              <w:pStyle w:val="TAC"/>
              <w:rPr>
                <w:lang w:eastAsia="zh-CN"/>
              </w:rPr>
            </w:pPr>
            <w:r w:rsidRPr="00FD0425">
              <w:rPr>
                <w:rFonts w:hint="eastAsia"/>
                <w:lang w:eastAsia="zh-CN"/>
              </w:rPr>
              <w:t>i</w:t>
            </w:r>
            <w:r w:rsidRPr="00FD0425">
              <w:rPr>
                <w:lang w:eastAsia="zh-CN"/>
              </w:rPr>
              <w:t>gnore</w:t>
            </w:r>
          </w:p>
        </w:tc>
      </w:tr>
      <w:tr w:rsidR="00C2777B" w:rsidRPr="00FD0425" w14:paraId="3A68A016" w14:textId="7433DDFB" w:rsidTr="007E7C2A">
        <w:trPr>
          <w:ins w:id="384"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2E298481" w14:textId="00381EC8" w:rsidR="00C2777B" w:rsidRPr="009F5A10" w:rsidRDefault="00C2777B" w:rsidP="007E7C2A">
            <w:pPr>
              <w:pStyle w:val="TAL"/>
              <w:rPr>
                <w:ins w:id="385" w:author="rapporteur" w:date="2021-01-15T11:19:00Z"/>
                <w:lang w:eastAsia="ja-JP"/>
              </w:rPr>
            </w:pPr>
            <w:ins w:id="386" w:author="rapporteur" w:date="2021-01-15T11:19:00Z">
              <w:del w:id="387" w:author="ZTE" w:date="2021-10-20T20:31:00Z">
                <w:r w:rsidDel="00971A58">
                  <w:rPr>
                    <w:rFonts w:hint="eastAsia"/>
                    <w:lang w:eastAsia="ja-JP"/>
                  </w:rPr>
                  <w:delText xml:space="preserve">Conditional PSCell Addition Information </w:delText>
                </w:r>
              </w:del>
            </w:ins>
            <w:ins w:id="388" w:author="rapporteur" w:date="2021-05-24T02:32:00Z">
              <w:del w:id="389" w:author="ZTE" w:date="2021-10-20T20:31:00Z">
                <w:r w:rsidDel="00971A58">
                  <w:rPr>
                    <w:lang w:eastAsia="ja-JP"/>
                  </w:rPr>
                  <w:delText>Acknow</w:delText>
                </w:r>
              </w:del>
            </w:ins>
            <w:ins w:id="390" w:author="rapporteur" w:date="2021-05-24T02:56:00Z">
              <w:del w:id="391" w:author="ZTE" w:date="2021-10-20T20:31:00Z">
                <w:r w:rsidDel="00971A58">
                  <w:rPr>
                    <w:lang w:eastAsia="ja-JP"/>
                  </w:rPr>
                  <w:delText>l</w:delText>
                </w:r>
              </w:del>
            </w:ins>
            <w:ins w:id="392" w:author="rapporteur" w:date="2021-05-24T02:32:00Z">
              <w:del w:id="393" w:author="ZTE" w:date="2021-10-20T20:31:00Z">
                <w:r w:rsidDel="00971A58">
                  <w:rPr>
                    <w:lang w:eastAsia="ja-JP"/>
                  </w:rPr>
                  <w:delText>ed</w:delText>
                </w:r>
              </w:del>
            </w:ins>
            <w:ins w:id="394" w:author="rapporteur" w:date="2021-05-24T02:56:00Z">
              <w:del w:id="395" w:author="ZTE" w:date="2021-10-20T20:31:00Z">
                <w:r w:rsidDel="00971A58">
                  <w:rPr>
                    <w:lang w:eastAsia="ja-JP"/>
                  </w:rPr>
                  <w:delText>g</w:delText>
                </w:r>
              </w:del>
            </w:ins>
            <w:ins w:id="396" w:author="rapporteur" w:date="2021-05-24T02:32:00Z">
              <w:del w:id="397" w:author="ZTE" w:date="2021-10-20T20:31:00Z">
                <w:r w:rsidDel="00971A58">
                  <w:rPr>
                    <w:lang w:eastAsia="ja-JP"/>
                  </w:rPr>
                  <w:delText>e</w:delText>
                </w:r>
              </w:del>
            </w:ins>
          </w:p>
        </w:tc>
        <w:tc>
          <w:tcPr>
            <w:tcW w:w="1104" w:type="dxa"/>
            <w:tcBorders>
              <w:top w:val="single" w:sz="4" w:space="0" w:color="auto"/>
              <w:left w:val="single" w:sz="4" w:space="0" w:color="auto"/>
              <w:bottom w:val="single" w:sz="4" w:space="0" w:color="auto"/>
              <w:right w:val="single" w:sz="4" w:space="0" w:color="auto"/>
            </w:tcBorders>
          </w:tcPr>
          <w:p w14:paraId="09CD1D03" w14:textId="19C871FC" w:rsidR="00C2777B" w:rsidRDefault="00C2777B" w:rsidP="007E7C2A">
            <w:pPr>
              <w:pStyle w:val="TAL"/>
              <w:rPr>
                <w:ins w:id="398" w:author="rapporteur" w:date="2021-01-15T11:19:00Z"/>
                <w:lang w:eastAsia="ja-JP"/>
              </w:rPr>
            </w:pPr>
            <w:ins w:id="399" w:author="rapporteur" w:date="2021-01-15T11:19:00Z">
              <w:del w:id="400" w:author="ZTE" w:date="2021-10-20T20:31:00Z">
                <w:r w:rsidDel="00971A58">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1CDEAEE5" w14:textId="6F2B0825" w:rsidR="00C2777B" w:rsidRPr="001B64AD" w:rsidRDefault="00C2777B" w:rsidP="007E7C2A">
            <w:pPr>
              <w:pStyle w:val="TAL"/>
              <w:rPr>
                <w:ins w:id="401"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60E4675B" w:rsidR="00C2777B" w:rsidRDefault="00C2777B" w:rsidP="007E7C2A">
            <w:pPr>
              <w:pStyle w:val="TAL"/>
              <w:rPr>
                <w:ins w:id="402"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59FFB9B4" w14:textId="355DE7E6" w:rsidR="00C2777B" w:rsidRPr="001B64AD" w:rsidRDefault="00C2777B" w:rsidP="007E7C2A">
            <w:pPr>
              <w:pStyle w:val="TAL"/>
              <w:rPr>
                <w:ins w:id="403"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41F9C" w14:textId="006ABC5A" w:rsidR="00C2777B" w:rsidRPr="00FD0425" w:rsidRDefault="00C2777B" w:rsidP="007E7C2A">
            <w:pPr>
              <w:pStyle w:val="TAC"/>
              <w:rPr>
                <w:ins w:id="404" w:author="rapporteur" w:date="2021-01-15T11:19:00Z"/>
                <w:lang w:eastAsia="ja-JP"/>
              </w:rPr>
            </w:pPr>
            <w:ins w:id="405" w:author="rapporteur" w:date="2021-06-04T12:40:00Z">
              <w:del w:id="406" w:author="ZTE" w:date="2021-10-20T20:31:00Z">
                <w:r w:rsidRPr="00FD0425" w:rsidDel="00971A58">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61BD68C1" w14:textId="710FA646" w:rsidR="00C2777B" w:rsidRPr="00FD0425" w:rsidRDefault="00C2777B" w:rsidP="007E7C2A">
            <w:pPr>
              <w:pStyle w:val="TAC"/>
              <w:rPr>
                <w:ins w:id="407" w:author="rapporteur" w:date="2021-01-15T11:19:00Z"/>
                <w:lang w:eastAsia="zh-CN"/>
              </w:rPr>
            </w:pPr>
            <w:ins w:id="408" w:author="rapporteur" w:date="2021-06-04T12:40:00Z">
              <w:del w:id="409" w:author="ZTE" w:date="2021-10-20T20:31:00Z">
                <w:r w:rsidRPr="00FD0425" w:rsidDel="00971A58">
                  <w:rPr>
                    <w:rFonts w:hint="eastAsia"/>
                    <w:lang w:eastAsia="zh-CN"/>
                  </w:rPr>
                  <w:delText>i</w:delText>
                </w:r>
                <w:r w:rsidRPr="00FD0425" w:rsidDel="00971A58">
                  <w:rPr>
                    <w:lang w:eastAsia="zh-CN"/>
                  </w:rPr>
                  <w:delText>gnore</w:delText>
                </w:r>
              </w:del>
            </w:ins>
          </w:p>
        </w:tc>
      </w:tr>
      <w:tr w:rsidR="00C2777B" w:rsidRPr="00FD0425" w14:paraId="4F3725F4" w14:textId="59BDAAC0" w:rsidTr="007E7C2A">
        <w:trPr>
          <w:ins w:id="410"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5AD23C04" w14:textId="04019D4D" w:rsidR="00C2777B" w:rsidRPr="003719B7" w:rsidRDefault="00C2777B" w:rsidP="007E7C2A">
            <w:pPr>
              <w:pStyle w:val="TAL"/>
              <w:ind w:left="113"/>
              <w:rPr>
                <w:ins w:id="411" w:author="rapporteur" w:date="2021-01-15T11:19:00Z"/>
                <w:bCs/>
                <w:lang w:eastAsia="ja-JP"/>
              </w:rPr>
            </w:pPr>
            <w:ins w:id="412" w:author="rapporteur" w:date="2021-01-15T11:19:00Z">
              <w:del w:id="413" w:author="ZTE" w:date="2021-10-20T20:31:00Z">
                <w:r w:rsidRPr="006A6FF6" w:rsidDel="00971A58">
                  <w:rPr>
                    <w:rFonts w:hint="eastAsia"/>
                    <w:bCs/>
                    <w:lang w:eastAsia="ja-JP"/>
                  </w:rPr>
                  <w:delText>&gt;</w:delText>
                </w:r>
              </w:del>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1BFC18BD" w:rsidR="00C2777B" w:rsidRPr="001B64AD" w:rsidRDefault="00C2777B" w:rsidP="007E7C2A">
            <w:pPr>
              <w:pStyle w:val="TAL"/>
              <w:rPr>
                <w:ins w:id="414"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0DE03DC3" w:rsidR="00C2777B" w:rsidRPr="00392CA6" w:rsidRDefault="00C2777B" w:rsidP="007E7C2A">
            <w:pPr>
              <w:pStyle w:val="TAL"/>
              <w:rPr>
                <w:ins w:id="415" w:author="rapporteur" w:date="2021-01-15T11:19:00Z"/>
                <w:szCs w:val="18"/>
                <w:lang w:eastAsia="ja-JP"/>
              </w:rPr>
            </w:pPr>
            <w:ins w:id="416" w:author="rapporteur" w:date="2021-01-15T11:19:00Z">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6EAE1995" w:rsidR="00C2777B" w:rsidRDefault="00C2777B" w:rsidP="007E7C2A">
            <w:pPr>
              <w:pStyle w:val="TAL"/>
              <w:rPr>
                <w:ins w:id="417"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18E9CF42" w14:textId="28186EBA" w:rsidR="00C2777B" w:rsidRPr="001B64AD" w:rsidRDefault="00C2777B" w:rsidP="007E7C2A">
            <w:pPr>
              <w:pStyle w:val="TAL"/>
              <w:rPr>
                <w:ins w:id="418"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4C5CAA50" w:rsidR="00C2777B" w:rsidRPr="00FD0425" w:rsidRDefault="00C2777B" w:rsidP="007E7C2A">
            <w:pPr>
              <w:pStyle w:val="TAC"/>
              <w:rPr>
                <w:ins w:id="419"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6B2395CF" w14:textId="19FEA99D" w:rsidR="00C2777B" w:rsidRPr="00FD0425" w:rsidRDefault="00C2777B" w:rsidP="007E7C2A">
            <w:pPr>
              <w:pStyle w:val="TAC"/>
              <w:rPr>
                <w:ins w:id="420" w:author="rapporteur" w:date="2021-01-15T11:19:00Z"/>
                <w:lang w:eastAsia="zh-CN"/>
              </w:rPr>
            </w:pPr>
          </w:p>
        </w:tc>
      </w:tr>
      <w:tr w:rsidR="00C2777B" w:rsidRPr="00FD0425" w14:paraId="5589E98D" w14:textId="3F2BC72D" w:rsidTr="007E7C2A">
        <w:trPr>
          <w:ins w:id="421"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11B7CFF2" w14:textId="4D07C8FD" w:rsidR="00C2777B" w:rsidRPr="009F5A10" w:rsidRDefault="00C2777B" w:rsidP="007E7C2A">
            <w:pPr>
              <w:pStyle w:val="TAL"/>
              <w:ind w:left="227"/>
              <w:rPr>
                <w:ins w:id="422" w:author="rapporteur" w:date="2021-01-15T11:19:00Z"/>
                <w:lang w:eastAsia="ja-JP"/>
              </w:rPr>
            </w:pPr>
            <w:ins w:id="423" w:author="rapporteur" w:date="2021-01-15T11:19:00Z">
              <w:r>
                <w:rPr>
                  <w:rFonts w:hint="eastAsia"/>
                  <w:lang w:eastAsia="ja-JP"/>
                </w:rPr>
                <w:t>&gt;</w:t>
              </w:r>
              <w:del w:id="424" w:author="ZTE" w:date="2021-10-20T20:31:00Z">
                <w:r w:rsidDel="00971A58">
                  <w:rPr>
                    <w:lang w:eastAsia="ja-JP"/>
                  </w:rPr>
                  <w:delText>&gt;</w:delText>
                </w:r>
              </w:del>
              <w:r>
                <w:rPr>
                  <w:lang w:eastAsia="ja-JP"/>
                </w:rPr>
                <w:t xml:space="preserve">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3EB676FD" w:rsidR="00C2777B" w:rsidRDefault="00C2777B" w:rsidP="007E7C2A">
            <w:pPr>
              <w:pStyle w:val="TAL"/>
              <w:rPr>
                <w:ins w:id="425"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2DD97AB" w:rsidR="00C2777B" w:rsidRPr="00F97606" w:rsidRDefault="00C2777B" w:rsidP="007E7C2A">
            <w:pPr>
              <w:pStyle w:val="TAL"/>
              <w:rPr>
                <w:ins w:id="426" w:author="rapporteur" w:date="2021-01-15T11:19:00Z"/>
                <w:i/>
                <w:szCs w:val="18"/>
                <w:lang w:eastAsia="ja-JP"/>
              </w:rPr>
            </w:pPr>
            <w:ins w:id="427" w:author="rapporteur" w:date="2021-01-15T11:19:00Z">
              <w:r w:rsidRPr="00F97606">
                <w:rPr>
                  <w:i/>
                  <w:szCs w:val="18"/>
                  <w:lang w:eastAsia="ja-JP"/>
                </w:rPr>
                <w:t>1 .. &lt;maxnoofPSCell</w:t>
              </w:r>
            </w:ins>
            <w:ins w:id="428" w:author="rapporteur" w:date="2021-01-15T11:25:00Z">
              <w:r w:rsidRPr="00BB75FF">
                <w:rPr>
                  <w:i/>
                  <w:szCs w:val="18"/>
                  <w:lang w:eastAsia="ja-JP"/>
                </w:rPr>
                <w:t>C</w:t>
              </w:r>
            </w:ins>
            <w:ins w:id="429" w:author="rapporteur" w:date="2021-01-15T11:19:00Z">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3A106A9D" w:rsidR="00C2777B" w:rsidRDefault="00C2777B" w:rsidP="007E7C2A">
            <w:pPr>
              <w:pStyle w:val="TAL"/>
              <w:rPr>
                <w:ins w:id="430"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48DB6C4A" w14:textId="22D6EDAA" w:rsidR="00C2777B" w:rsidRPr="001B64AD" w:rsidRDefault="00C2777B" w:rsidP="007E7C2A">
            <w:pPr>
              <w:pStyle w:val="TAL"/>
              <w:rPr>
                <w:ins w:id="431"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2A686A6D" w:rsidR="00C2777B" w:rsidRPr="00FD0425" w:rsidRDefault="00C2777B" w:rsidP="007E7C2A">
            <w:pPr>
              <w:pStyle w:val="TAC"/>
              <w:rPr>
                <w:ins w:id="432"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4986DAEF" w14:textId="02C79F02" w:rsidR="00C2777B" w:rsidRPr="00FD0425" w:rsidRDefault="00C2777B" w:rsidP="007E7C2A">
            <w:pPr>
              <w:pStyle w:val="TAC"/>
              <w:rPr>
                <w:ins w:id="433" w:author="rapporteur" w:date="2021-01-15T11:19:00Z"/>
                <w:lang w:eastAsia="zh-CN"/>
              </w:rPr>
            </w:pPr>
          </w:p>
        </w:tc>
      </w:tr>
      <w:tr w:rsidR="00C2777B" w:rsidRPr="00FD0425" w14:paraId="39EF6574" w14:textId="3CFAB5A1" w:rsidTr="007E7C2A">
        <w:trPr>
          <w:ins w:id="434"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26D1A130" w14:textId="3AAE37E9" w:rsidR="00C2777B" w:rsidRPr="004A3E16" w:rsidRDefault="00C2777B" w:rsidP="007E7C2A">
            <w:pPr>
              <w:pStyle w:val="TAL"/>
              <w:overflowPunct w:val="0"/>
              <w:autoSpaceDE w:val="0"/>
              <w:autoSpaceDN w:val="0"/>
              <w:adjustRightInd w:val="0"/>
              <w:ind w:left="340"/>
              <w:textAlignment w:val="baseline"/>
              <w:rPr>
                <w:ins w:id="435" w:author="rapporteur" w:date="2021-01-15T11:19:00Z"/>
                <w:rFonts w:eastAsia="Times New Roman"/>
                <w:lang w:eastAsia="ja-JP"/>
              </w:rPr>
            </w:pPr>
            <w:ins w:id="436" w:author="rapporteur" w:date="2021-01-15T11:19:00Z">
              <w:r w:rsidRPr="004A3E16">
                <w:rPr>
                  <w:rFonts w:eastAsia="Times New Roman"/>
                  <w:lang w:eastAsia="ja-JP"/>
                </w:rPr>
                <w:t>&gt;&gt;</w:t>
              </w:r>
              <w:del w:id="437" w:author="ZTE" w:date="2021-10-20T20:31:00Z">
                <w:r w:rsidRPr="004A3E16" w:rsidDel="00971A58">
                  <w:rPr>
                    <w:rFonts w:eastAsia="Times New Roman"/>
                    <w:lang w:eastAsia="ja-JP"/>
                  </w:rPr>
                  <w:delText>&gt;</w:delText>
                </w:r>
              </w:del>
              <w:r w:rsidRPr="004A3E16">
                <w:rPr>
                  <w:rFonts w:eastAsia="Times New Roman"/>
                  <w:lang w:eastAsia="ja-JP"/>
                </w:rPr>
                <w: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4CD62B24" w:rsidR="00C2777B" w:rsidRPr="001B64AD" w:rsidRDefault="00C2777B" w:rsidP="007E7C2A">
            <w:pPr>
              <w:pStyle w:val="TAL"/>
              <w:rPr>
                <w:ins w:id="438" w:author="rapporteur" w:date="2021-01-15T11:19:00Z"/>
                <w:lang w:eastAsia="ja-JP"/>
              </w:rPr>
            </w:pPr>
            <w:ins w:id="439" w:author="rapporteur" w:date="2021-01-15T11:19: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4F41E46F" w:rsidR="00C2777B" w:rsidRPr="001B64AD" w:rsidRDefault="00C2777B" w:rsidP="007E7C2A">
            <w:pPr>
              <w:pStyle w:val="TAL"/>
              <w:rPr>
                <w:ins w:id="440"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A8EF4" w14:textId="54A545DF" w:rsidR="00C2777B" w:rsidRDefault="00C2777B" w:rsidP="007E7C2A">
            <w:pPr>
              <w:pStyle w:val="TAL"/>
              <w:rPr>
                <w:ins w:id="441" w:author="rapporteur" w:date="2021-05-24T03:10:00Z"/>
              </w:rPr>
            </w:pPr>
            <w:ins w:id="442" w:author="rapporteur" w:date="2021-05-24T03:10:00Z">
              <w:r>
                <w:t>Target Cell Global ID</w:t>
              </w:r>
            </w:ins>
          </w:p>
          <w:p w14:paraId="164B0A4C" w14:textId="50ED39A8" w:rsidR="00C2777B" w:rsidRDefault="00C2777B" w:rsidP="007E7C2A">
            <w:pPr>
              <w:pStyle w:val="TAL"/>
              <w:rPr>
                <w:ins w:id="443" w:author="rapporteur" w:date="2021-01-15T11:19:00Z"/>
              </w:rPr>
            </w:pPr>
            <w:ins w:id="444" w:author="rapporteur" w:date="2021-01-15T11:19:00Z">
              <w:r>
                <w:rPr>
                  <w:rFonts w:hint="eastAsia"/>
                </w:rPr>
                <w:t>9.2.3.25</w:t>
              </w:r>
            </w:ins>
          </w:p>
        </w:tc>
        <w:tc>
          <w:tcPr>
            <w:tcW w:w="1843" w:type="dxa"/>
            <w:tcBorders>
              <w:top w:val="single" w:sz="4" w:space="0" w:color="auto"/>
              <w:left w:val="single" w:sz="4" w:space="0" w:color="auto"/>
              <w:bottom w:val="single" w:sz="4" w:space="0" w:color="auto"/>
              <w:right w:val="single" w:sz="4" w:space="0" w:color="auto"/>
            </w:tcBorders>
          </w:tcPr>
          <w:p w14:paraId="57D6CF6A" w14:textId="37C9B86D" w:rsidR="00C2777B" w:rsidRPr="001B64AD" w:rsidRDefault="00C2777B" w:rsidP="007E7C2A">
            <w:pPr>
              <w:pStyle w:val="TAL"/>
              <w:rPr>
                <w:ins w:id="445"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50B4F1A2" w:rsidR="00C2777B" w:rsidRPr="00FD0425" w:rsidRDefault="00C2777B" w:rsidP="007E7C2A">
            <w:pPr>
              <w:pStyle w:val="TAC"/>
              <w:rPr>
                <w:ins w:id="446"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37726091" w14:textId="48A6AAFE" w:rsidR="00C2777B" w:rsidRPr="00FD0425" w:rsidRDefault="00C2777B" w:rsidP="007E7C2A">
            <w:pPr>
              <w:pStyle w:val="TAC"/>
              <w:rPr>
                <w:ins w:id="447" w:author="rapporteur" w:date="2021-01-15T11:19:00Z"/>
                <w:lang w:eastAsia="zh-CN"/>
              </w:rPr>
            </w:pPr>
          </w:p>
        </w:tc>
      </w:tr>
      <w:tr w:rsidR="00C2777B" w:rsidRPr="00FD0425" w:rsidDel="00971A58" w14:paraId="4653ED84" w14:textId="5B18D102" w:rsidTr="007E7C2A">
        <w:trPr>
          <w:ins w:id="448" w:author="rapporteur" w:date="2021-01-15T11:20:00Z"/>
          <w:del w:id="449" w:author="ZTE" w:date="2021-10-20T20:32:00Z"/>
        </w:trPr>
        <w:tc>
          <w:tcPr>
            <w:tcW w:w="2578" w:type="dxa"/>
            <w:tcBorders>
              <w:top w:val="single" w:sz="4" w:space="0" w:color="auto"/>
              <w:left w:val="single" w:sz="4" w:space="0" w:color="auto"/>
              <w:bottom w:val="single" w:sz="4" w:space="0" w:color="auto"/>
              <w:right w:val="single" w:sz="4" w:space="0" w:color="auto"/>
            </w:tcBorders>
          </w:tcPr>
          <w:p w14:paraId="3013F79F" w14:textId="4CFC40C1" w:rsidR="00C2777B" w:rsidRPr="004A3E16" w:rsidDel="00971A58" w:rsidRDefault="00C2777B" w:rsidP="007E7C2A">
            <w:pPr>
              <w:pStyle w:val="TAL"/>
              <w:overflowPunct w:val="0"/>
              <w:autoSpaceDE w:val="0"/>
              <w:autoSpaceDN w:val="0"/>
              <w:adjustRightInd w:val="0"/>
              <w:ind w:left="340"/>
              <w:textAlignment w:val="baseline"/>
              <w:rPr>
                <w:ins w:id="450" w:author="rapporteur" w:date="2021-01-15T11:20:00Z"/>
                <w:del w:id="451" w:author="ZTE" w:date="2021-10-20T20:32:00Z"/>
                <w:rFonts w:eastAsia="Times New Roman"/>
                <w:lang w:eastAsia="ja-JP"/>
              </w:rPr>
            </w:pPr>
            <w:ins w:id="452" w:author="rapporteur" w:date="2021-01-15T11:20:00Z">
              <w:del w:id="453" w:author="ZTE" w:date="2021-10-20T20:32:00Z">
                <w:r w:rsidRPr="004A3E16" w:rsidDel="00971A58">
                  <w:rPr>
                    <w:rFonts w:eastAsia="Times New Roman"/>
                    <w:lang w:eastAsia="ja-JP"/>
                  </w:rPr>
                  <w:delText>&gt;&gt;&gt;RRC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090F587F" w14:textId="1BF7B1B5" w:rsidR="00C2777B" w:rsidDel="00971A58" w:rsidRDefault="00C2777B" w:rsidP="007E7C2A">
            <w:pPr>
              <w:pStyle w:val="TAL"/>
              <w:rPr>
                <w:ins w:id="454" w:author="rapporteur" w:date="2021-01-15T11:20:00Z"/>
                <w:del w:id="455" w:author="ZTE" w:date="2021-10-20T20:32:00Z"/>
                <w:lang w:eastAsia="ja-JP"/>
              </w:rPr>
            </w:pPr>
            <w:ins w:id="456" w:author="rapporteur" w:date="2021-01-15T11:20:00Z">
              <w:del w:id="457" w:author="ZTE" w:date="2021-10-20T20:32:00Z">
                <w:r w:rsidDel="00971A58">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2CC2A96C" w14:textId="08691D89" w:rsidR="00C2777B" w:rsidRPr="004A78D0" w:rsidDel="00971A58" w:rsidRDefault="00C2777B" w:rsidP="007E7C2A">
            <w:pPr>
              <w:pStyle w:val="TAL"/>
              <w:rPr>
                <w:ins w:id="458" w:author="rapporteur" w:date="2021-01-15T11:20:00Z"/>
                <w:del w:id="459" w:author="ZTE" w:date="2021-10-20T20: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EA714C" w14:textId="439ECDC3" w:rsidR="00C2777B" w:rsidDel="00971A58" w:rsidRDefault="00C2777B" w:rsidP="007E7C2A">
            <w:pPr>
              <w:pStyle w:val="TAL"/>
              <w:rPr>
                <w:ins w:id="460" w:author="rapporteur" w:date="2021-01-15T11:20:00Z"/>
                <w:del w:id="461" w:author="ZTE" w:date="2021-10-20T20:32:00Z"/>
              </w:rPr>
            </w:pPr>
            <w:ins w:id="462" w:author="rapporteur" w:date="2021-01-15T11:20:00Z">
              <w:del w:id="463" w:author="ZTE" w:date="2021-10-20T20:32:00Z">
                <w:r w:rsidDel="00971A58">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37093B04" w14:textId="7F4EAD73" w:rsidR="00C2777B" w:rsidDel="00971A58" w:rsidRDefault="00C2777B" w:rsidP="007E7C2A">
            <w:pPr>
              <w:pStyle w:val="B10"/>
              <w:keepNext/>
              <w:keepLines/>
              <w:spacing w:after="0"/>
              <w:ind w:left="0" w:firstLine="0"/>
              <w:rPr>
                <w:ins w:id="464" w:author="rapporteur" w:date="2021-05-24T03:15:00Z"/>
                <w:del w:id="465" w:author="ZTE" w:date="2021-10-20T20:32:00Z"/>
                <w:rFonts w:ascii="Arial" w:hAnsi="Arial"/>
                <w:sz w:val="18"/>
                <w:szCs w:val="18"/>
                <w:lang w:eastAsia="ko-KR"/>
              </w:rPr>
            </w:pPr>
            <w:ins w:id="466" w:author="rapporteur" w:date="2021-05-24T02:58:00Z">
              <w:del w:id="467" w:author="ZTE" w:date="2021-10-20T20:32:00Z">
                <w:r w:rsidRPr="00F97606" w:rsidDel="00971A58">
                  <w:rPr>
                    <w:rFonts w:ascii="Arial" w:hAnsi="Arial"/>
                    <w:sz w:val="18"/>
                    <w:szCs w:val="18"/>
                    <w:lang w:eastAsia="ko-KR"/>
                  </w:rPr>
                  <w:delText>Includes RRCReconfiguration message as defined in subclause 6.2.2 of TS 38.331[10].</w:delText>
                </w:r>
              </w:del>
            </w:ins>
          </w:p>
          <w:p w14:paraId="7829CA16" w14:textId="0F12B712" w:rsidR="00C2777B" w:rsidRPr="00F97606" w:rsidDel="00971A58" w:rsidRDefault="00C2777B" w:rsidP="007E7C2A">
            <w:pPr>
              <w:pStyle w:val="B10"/>
              <w:keepNext/>
              <w:keepLines/>
              <w:spacing w:after="0"/>
              <w:ind w:left="0" w:firstLine="0"/>
              <w:rPr>
                <w:ins w:id="468" w:author="rapporteur" w:date="2021-01-15T11:20:00Z"/>
                <w:del w:id="469" w:author="ZTE" w:date="2021-10-20T20:32:00Z"/>
                <w:rFonts w:ascii="Arial" w:hAnsi="Arial"/>
                <w:sz w:val="18"/>
                <w:szCs w:val="18"/>
                <w:lang w:eastAsia="ko-KR"/>
              </w:rPr>
            </w:pPr>
            <w:ins w:id="470" w:author="rapporteur" w:date="2021-05-24T02:58:00Z">
              <w:del w:id="471" w:author="ZTE" w:date="2021-10-20T20:32:00Z">
                <w:r w:rsidRPr="00F97606" w:rsidDel="00971A58">
                  <w:rPr>
                    <w:rFonts w:ascii="Arial" w:hAnsi="Arial"/>
                    <w:sz w:val="18"/>
                    <w:szCs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763AB2B0" w14:textId="5C05F851" w:rsidR="00C2777B" w:rsidRPr="00FD0425" w:rsidDel="00971A58" w:rsidRDefault="00C2777B" w:rsidP="007E7C2A">
            <w:pPr>
              <w:pStyle w:val="TAC"/>
              <w:rPr>
                <w:ins w:id="472" w:author="rapporteur" w:date="2021-01-15T11:20:00Z"/>
                <w:del w:id="473" w:author="ZTE" w:date="2021-10-20T20:32:00Z"/>
                <w:lang w:eastAsia="ja-JP"/>
              </w:rPr>
            </w:pPr>
          </w:p>
        </w:tc>
        <w:tc>
          <w:tcPr>
            <w:tcW w:w="1103" w:type="dxa"/>
            <w:tcBorders>
              <w:top w:val="single" w:sz="4" w:space="0" w:color="auto"/>
              <w:left w:val="single" w:sz="4" w:space="0" w:color="auto"/>
              <w:bottom w:val="single" w:sz="4" w:space="0" w:color="auto"/>
              <w:right w:val="single" w:sz="4" w:space="0" w:color="auto"/>
            </w:tcBorders>
          </w:tcPr>
          <w:p w14:paraId="44E5FE27" w14:textId="6C141FE7" w:rsidR="00C2777B" w:rsidRPr="00FD0425" w:rsidDel="00971A58" w:rsidRDefault="00C2777B" w:rsidP="007E7C2A">
            <w:pPr>
              <w:pStyle w:val="TAC"/>
              <w:rPr>
                <w:ins w:id="474" w:author="rapporteur" w:date="2021-01-15T11:20:00Z"/>
                <w:del w:id="475" w:author="ZTE" w:date="2021-10-20T20:32:00Z"/>
                <w:lang w:eastAsia="zh-CN"/>
              </w:rPr>
            </w:pPr>
          </w:p>
        </w:tc>
      </w:tr>
    </w:tbl>
    <w:p w14:paraId="1CCBC882" w14:textId="480C1B59" w:rsidR="00C2777B" w:rsidRPr="001B64AD" w:rsidRDefault="00C2777B" w:rsidP="007E7C2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1ED90D2F" w:rsidTr="007E7C2A">
        <w:tc>
          <w:tcPr>
            <w:tcW w:w="3686" w:type="dxa"/>
          </w:tcPr>
          <w:p w14:paraId="50D7D7C0" w14:textId="7DDF0460" w:rsidR="00C2777B" w:rsidRPr="00FD0425" w:rsidRDefault="00C2777B" w:rsidP="007E7C2A">
            <w:pPr>
              <w:pStyle w:val="TAH"/>
              <w:rPr>
                <w:lang w:eastAsia="ja-JP"/>
              </w:rPr>
            </w:pPr>
            <w:r w:rsidRPr="00FD0425">
              <w:rPr>
                <w:lang w:eastAsia="ja-JP"/>
              </w:rPr>
              <w:t>Range bound</w:t>
            </w:r>
          </w:p>
        </w:tc>
        <w:tc>
          <w:tcPr>
            <w:tcW w:w="5670" w:type="dxa"/>
          </w:tcPr>
          <w:p w14:paraId="037CC742" w14:textId="7B69A482" w:rsidR="00C2777B" w:rsidRPr="00FD0425" w:rsidRDefault="00C2777B" w:rsidP="007E7C2A">
            <w:pPr>
              <w:pStyle w:val="TAH"/>
              <w:rPr>
                <w:lang w:eastAsia="ja-JP"/>
              </w:rPr>
            </w:pPr>
            <w:r w:rsidRPr="00FD0425">
              <w:rPr>
                <w:lang w:eastAsia="ja-JP"/>
              </w:rPr>
              <w:t>Explanation</w:t>
            </w:r>
          </w:p>
        </w:tc>
      </w:tr>
      <w:tr w:rsidR="00C2777B" w:rsidRPr="00FD0425" w14:paraId="4EC99256" w14:textId="13B26801" w:rsidTr="007E7C2A">
        <w:tc>
          <w:tcPr>
            <w:tcW w:w="3686" w:type="dxa"/>
          </w:tcPr>
          <w:p w14:paraId="1EA96FF5" w14:textId="6F777C8E" w:rsidR="00C2777B" w:rsidRPr="00FD0425" w:rsidRDefault="00C2777B" w:rsidP="007E7C2A">
            <w:pPr>
              <w:pStyle w:val="TAL"/>
              <w:rPr>
                <w:lang w:eastAsia="ja-JP"/>
              </w:rPr>
            </w:pPr>
            <w:r w:rsidRPr="00FD0425">
              <w:rPr>
                <w:lang w:eastAsia="ja-JP"/>
              </w:rPr>
              <w:t>maxnoof</w:t>
            </w:r>
            <w:r w:rsidRPr="00FD0425">
              <w:t>PDUSessions</w:t>
            </w:r>
          </w:p>
        </w:tc>
        <w:tc>
          <w:tcPr>
            <w:tcW w:w="5670" w:type="dxa"/>
          </w:tcPr>
          <w:p w14:paraId="6538CAD1" w14:textId="490D062A" w:rsidR="00C2777B" w:rsidRPr="00FD0425" w:rsidRDefault="00C2777B" w:rsidP="007E7C2A">
            <w:pPr>
              <w:pStyle w:val="TAL"/>
              <w:rPr>
                <w:lang w:eastAsia="ja-JP"/>
              </w:rPr>
            </w:pPr>
            <w:r w:rsidRPr="00FD0425">
              <w:rPr>
                <w:lang w:eastAsia="ja-JP"/>
              </w:rPr>
              <w:t>Maximum no. of PDU sessions. Value is 256</w:t>
            </w:r>
          </w:p>
        </w:tc>
      </w:tr>
      <w:tr w:rsidR="00C2777B" w:rsidRPr="00FD0425" w14:paraId="28993CCC" w14:textId="5ACE0ADF" w:rsidTr="007E7C2A">
        <w:trPr>
          <w:ins w:id="476" w:author="rapporteur" w:date="2021-01-15T11:25:00Z"/>
        </w:trPr>
        <w:tc>
          <w:tcPr>
            <w:tcW w:w="3686" w:type="dxa"/>
          </w:tcPr>
          <w:p w14:paraId="25FFC1FD" w14:textId="1F95A800" w:rsidR="00C2777B" w:rsidRPr="00FD0425" w:rsidRDefault="00C2777B" w:rsidP="007E7C2A">
            <w:pPr>
              <w:pStyle w:val="TAL"/>
              <w:rPr>
                <w:ins w:id="477" w:author="rapporteur" w:date="2021-01-15T11:25:00Z"/>
                <w:lang w:eastAsia="ko-KR"/>
              </w:rPr>
            </w:pPr>
            <w:ins w:id="478" w:author="rapporteur" w:date="2021-01-15T11:25:00Z">
              <w:r>
                <w:rPr>
                  <w:rFonts w:hint="eastAsia"/>
                  <w:lang w:eastAsia="ko-KR"/>
                </w:rPr>
                <w:t>maxnoofPSCellCandidate</w:t>
              </w:r>
            </w:ins>
          </w:p>
        </w:tc>
        <w:tc>
          <w:tcPr>
            <w:tcW w:w="5670" w:type="dxa"/>
          </w:tcPr>
          <w:p w14:paraId="5FC1CB18" w14:textId="375BE0DB" w:rsidR="00C2777B" w:rsidRPr="00FD0425" w:rsidRDefault="00C2777B" w:rsidP="007E7C2A">
            <w:pPr>
              <w:pStyle w:val="TAL"/>
              <w:rPr>
                <w:ins w:id="479" w:author="rapporteur" w:date="2021-01-15T11:25:00Z"/>
                <w:lang w:eastAsia="ko-KR"/>
              </w:rPr>
            </w:pPr>
            <w:ins w:id="480" w:author="rapporteur" w:date="2021-05-24T02:57:00Z">
              <w:r>
                <w:rPr>
                  <w:lang w:eastAsia="ko-KR"/>
                </w:rPr>
                <w:t xml:space="preserve">Maximum no, of PSCell candidate. </w:t>
              </w:r>
            </w:ins>
            <w:ins w:id="481" w:author="rapporteur" w:date="2021-05-24T02:58:00Z">
              <w:r>
                <w:rPr>
                  <w:lang w:eastAsia="ko-KR"/>
                </w:rPr>
                <w:t xml:space="preserve">Value is </w:t>
              </w:r>
            </w:ins>
            <w:ins w:id="482" w:author="rapporteur" w:date="2021-01-15T11:25:00Z">
              <w:r>
                <w:rPr>
                  <w:rFonts w:hint="eastAsia"/>
                  <w:lang w:eastAsia="ko-KR"/>
                </w:rPr>
                <w:t>FFS</w:t>
              </w:r>
            </w:ins>
          </w:p>
        </w:tc>
      </w:tr>
    </w:tbl>
    <w:p w14:paraId="7DDFF4D1" w14:textId="77777777" w:rsidR="008F6DB2" w:rsidRDefault="008F6DB2" w:rsidP="00307A86">
      <w:pPr>
        <w:rPr>
          <w:b/>
          <w:color w:val="0070C0"/>
          <w:sz w:val="22"/>
          <w:szCs w:val="22"/>
        </w:rPr>
      </w:pPr>
    </w:p>
    <w:p w14:paraId="7660E2A4" w14:textId="77777777" w:rsidR="00C2777B" w:rsidRDefault="00C2777B" w:rsidP="00307A86">
      <w:pPr>
        <w:rPr>
          <w:b/>
          <w:color w:val="0070C0"/>
          <w:sz w:val="22"/>
          <w:szCs w:val="22"/>
        </w:rPr>
      </w:pPr>
      <w:r>
        <w:rPr>
          <w:b/>
          <w:color w:val="0070C0"/>
          <w:sz w:val="22"/>
          <w:szCs w:val="22"/>
        </w:rPr>
        <w:t>------------------------------------------------Next change--------------------------------------------------</w:t>
      </w:r>
    </w:p>
    <w:p w14:paraId="13BFEE7D" w14:textId="77777777" w:rsidR="008F6DB2" w:rsidRDefault="008F6DB2" w:rsidP="008F6DB2">
      <w:pPr>
        <w:rPr>
          <w:b/>
          <w:color w:val="0070C0"/>
          <w:sz w:val="22"/>
          <w:szCs w:val="22"/>
        </w:rPr>
      </w:pPr>
    </w:p>
    <w:p w14:paraId="452CEEED" w14:textId="77777777" w:rsidR="008F6DB2" w:rsidRPr="00AA5F5E" w:rsidRDefault="008F6DB2" w:rsidP="008F6DB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83" w:name="_Toc20955196"/>
      <w:bookmarkStart w:id="484" w:name="_Toc29991391"/>
      <w:bookmarkStart w:id="485" w:name="_Toc36555791"/>
      <w:bookmarkStart w:id="486" w:name="_Toc44497501"/>
      <w:bookmarkStart w:id="487" w:name="_Toc45107889"/>
      <w:bookmarkStart w:id="488" w:name="_Toc45901509"/>
      <w:bookmarkStart w:id="489" w:name="_Toc51850588"/>
      <w:bookmarkStart w:id="490" w:name="_Toc56693591"/>
      <w:bookmarkStart w:id="491" w:name="_Toc64447134"/>
      <w:bookmarkStart w:id="492" w:name="_Toc66286628"/>
      <w:bookmarkStart w:id="493" w:name="_Toc74151323"/>
      <w:r w:rsidRPr="00AA5F5E">
        <w:rPr>
          <w:rFonts w:ascii="Arial" w:hAnsi="Arial"/>
          <w:sz w:val="24"/>
          <w:lang w:eastAsia="ko-KR"/>
        </w:rPr>
        <w:t>9.1.2.</w:t>
      </w:r>
      <w:r w:rsidRPr="00AA5F5E">
        <w:rPr>
          <w:rFonts w:ascii="Arial" w:hAnsi="Arial"/>
          <w:sz w:val="24"/>
          <w:lang w:eastAsia="ja-JP"/>
        </w:rPr>
        <w:t>5</w:t>
      </w:r>
      <w:r w:rsidRPr="00AA5F5E">
        <w:rPr>
          <w:rFonts w:ascii="Arial" w:hAnsi="Arial"/>
          <w:sz w:val="24"/>
          <w:lang w:eastAsia="ko-KR"/>
        </w:rPr>
        <w:tab/>
        <w:t>S-NODE MODIFICATION REQUEST</w:t>
      </w:r>
      <w:bookmarkEnd w:id="483"/>
      <w:bookmarkEnd w:id="484"/>
      <w:bookmarkEnd w:id="485"/>
      <w:bookmarkEnd w:id="486"/>
      <w:bookmarkEnd w:id="487"/>
      <w:bookmarkEnd w:id="488"/>
      <w:bookmarkEnd w:id="489"/>
      <w:bookmarkEnd w:id="490"/>
      <w:bookmarkEnd w:id="491"/>
      <w:bookmarkEnd w:id="492"/>
      <w:bookmarkEnd w:id="493"/>
    </w:p>
    <w:p w14:paraId="67D6D8CE" w14:textId="77777777" w:rsidR="008F6DB2" w:rsidRPr="00AA5F5E" w:rsidRDefault="008F6DB2" w:rsidP="008F6DB2">
      <w:pPr>
        <w:overflowPunct w:val="0"/>
        <w:autoSpaceDE w:val="0"/>
        <w:autoSpaceDN w:val="0"/>
        <w:adjustRightInd w:val="0"/>
        <w:textAlignment w:val="baseline"/>
        <w:rPr>
          <w:lang w:eastAsia="ko-KR"/>
        </w:rPr>
      </w:pPr>
      <w:r w:rsidRPr="00AA5F5E">
        <w:rPr>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38484774" w14:textId="77777777" w:rsidR="008F6DB2" w:rsidRPr="00AA5F5E" w:rsidRDefault="008F6DB2" w:rsidP="008F6DB2">
      <w:pPr>
        <w:overflowPunct w:val="0"/>
        <w:autoSpaceDE w:val="0"/>
        <w:autoSpaceDN w:val="0"/>
        <w:adjustRightInd w:val="0"/>
        <w:textAlignment w:val="baseline"/>
        <w:rPr>
          <w:lang w:eastAsia="ko-KR"/>
        </w:rPr>
      </w:pPr>
      <w:r w:rsidRPr="00AA5F5E">
        <w:rPr>
          <w:lang w:eastAsia="ko-KR"/>
        </w:rPr>
        <w:t xml:space="preserve">Direction: M-NG-RAN node </w:t>
      </w:r>
      <w:r w:rsidRPr="00AA5F5E">
        <w:rPr>
          <w:lang w:eastAsia="ko-KR"/>
        </w:rPr>
        <w:sym w:font="Symbol" w:char="F0AE"/>
      </w:r>
      <w:r w:rsidRPr="00AA5F5E">
        <w:rPr>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F6DB2" w:rsidRPr="00AA5F5E" w14:paraId="0D4B4BB6" w14:textId="77777777" w:rsidTr="008F6DB2">
        <w:tc>
          <w:tcPr>
            <w:tcW w:w="2578" w:type="dxa"/>
          </w:tcPr>
          <w:p w14:paraId="47EA073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lastRenderedPageBreak/>
              <w:t>IE/Group Name</w:t>
            </w:r>
          </w:p>
        </w:tc>
        <w:tc>
          <w:tcPr>
            <w:tcW w:w="1104" w:type="dxa"/>
          </w:tcPr>
          <w:p w14:paraId="78233C7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Presence</w:t>
            </w:r>
          </w:p>
        </w:tc>
        <w:tc>
          <w:tcPr>
            <w:tcW w:w="1022" w:type="dxa"/>
          </w:tcPr>
          <w:p w14:paraId="7AD3949E"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Range</w:t>
            </w:r>
          </w:p>
        </w:tc>
        <w:tc>
          <w:tcPr>
            <w:tcW w:w="1260" w:type="dxa"/>
          </w:tcPr>
          <w:p w14:paraId="21F9671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IE type and reference</w:t>
            </w:r>
          </w:p>
        </w:tc>
        <w:tc>
          <w:tcPr>
            <w:tcW w:w="2284" w:type="dxa"/>
            <w:gridSpan w:val="2"/>
          </w:tcPr>
          <w:p w14:paraId="77F584CB"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Semantics description</w:t>
            </w:r>
          </w:p>
        </w:tc>
        <w:tc>
          <w:tcPr>
            <w:tcW w:w="1134" w:type="dxa"/>
          </w:tcPr>
          <w:p w14:paraId="20F467F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
                <w:sz w:val="18"/>
                <w:lang w:eastAsia="ja-JP"/>
              </w:rPr>
              <w:t>Criticality</w:t>
            </w:r>
          </w:p>
        </w:tc>
        <w:tc>
          <w:tcPr>
            <w:tcW w:w="1134" w:type="dxa"/>
          </w:tcPr>
          <w:p w14:paraId="5B45514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
                <w:sz w:val="18"/>
                <w:lang w:eastAsia="ja-JP"/>
              </w:rPr>
              <w:t>Assigned Criticality</w:t>
            </w:r>
          </w:p>
        </w:tc>
      </w:tr>
      <w:tr w:rsidR="008F6DB2" w:rsidRPr="00AA5F5E" w14:paraId="1DAE8501" w14:textId="77777777" w:rsidTr="008F6DB2">
        <w:tc>
          <w:tcPr>
            <w:tcW w:w="2578" w:type="dxa"/>
          </w:tcPr>
          <w:p w14:paraId="1CA44CD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Message Type</w:t>
            </w:r>
          </w:p>
        </w:tc>
        <w:tc>
          <w:tcPr>
            <w:tcW w:w="1104" w:type="dxa"/>
          </w:tcPr>
          <w:p w14:paraId="66240DF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1038E2B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715DAD5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9.2.3.1</w:t>
            </w:r>
          </w:p>
        </w:tc>
        <w:tc>
          <w:tcPr>
            <w:tcW w:w="2284" w:type="dxa"/>
            <w:gridSpan w:val="2"/>
          </w:tcPr>
          <w:p w14:paraId="31CED06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61E8A8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3CB598A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reject</w:t>
            </w:r>
          </w:p>
        </w:tc>
      </w:tr>
      <w:tr w:rsidR="008F6DB2" w:rsidRPr="00AA5F5E" w14:paraId="0DDBA971" w14:textId="77777777" w:rsidTr="008F6DB2">
        <w:tc>
          <w:tcPr>
            <w:tcW w:w="2578" w:type="dxa"/>
          </w:tcPr>
          <w:p w14:paraId="4B3149A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M-NG-RAN node UE XnAP ID</w:t>
            </w:r>
          </w:p>
        </w:tc>
        <w:tc>
          <w:tcPr>
            <w:tcW w:w="1104" w:type="dxa"/>
          </w:tcPr>
          <w:p w14:paraId="3CE2B6A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6084EBB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6654CD2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napToGrid w:val="0"/>
                <w:sz w:val="18"/>
                <w:lang w:eastAsia="ja-JP"/>
              </w:rPr>
              <w:t>NG-RAN node UE XnAP ID</w:t>
            </w:r>
            <w:r w:rsidRPr="00AA5F5E">
              <w:rPr>
                <w:rFonts w:ascii="Arial" w:hAnsi="Arial"/>
                <w:sz w:val="18"/>
                <w:lang w:eastAsia="ja-JP"/>
              </w:rPr>
              <w:t xml:space="preserve"> 9.2.3.16</w:t>
            </w:r>
          </w:p>
        </w:tc>
        <w:tc>
          <w:tcPr>
            <w:tcW w:w="2284" w:type="dxa"/>
            <w:gridSpan w:val="2"/>
          </w:tcPr>
          <w:p w14:paraId="5E4E8DE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Allocated at the M-NG-RAN node</w:t>
            </w:r>
          </w:p>
        </w:tc>
        <w:tc>
          <w:tcPr>
            <w:tcW w:w="1134" w:type="dxa"/>
          </w:tcPr>
          <w:p w14:paraId="06A5EC9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267266B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reject</w:t>
            </w:r>
          </w:p>
        </w:tc>
      </w:tr>
      <w:tr w:rsidR="008F6DB2" w:rsidRPr="00AA5F5E" w14:paraId="7495B46D" w14:textId="77777777" w:rsidTr="008F6DB2">
        <w:tc>
          <w:tcPr>
            <w:tcW w:w="2578" w:type="dxa"/>
          </w:tcPr>
          <w:p w14:paraId="3F000C8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S-NG-RAN node UE XnAP ID</w:t>
            </w:r>
          </w:p>
        </w:tc>
        <w:tc>
          <w:tcPr>
            <w:tcW w:w="1104" w:type="dxa"/>
          </w:tcPr>
          <w:p w14:paraId="7FEE2F0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6F8FD78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7C4CD6D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napToGrid w:val="0"/>
                <w:sz w:val="18"/>
                <w:lang w:eastAsia="ja-JP"/>
              </w:rPr>
              <w:t>NG-RAN node UE XnAP ID</w:t>
            </w:r>
          </w:p>
          <w:p w14:paraId="2ADA22B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9.2.3.16</w:t>
            </w:r>
          </w:p>
        </w:tc>
        <w:tc>
          <w:tcPr>
            <w:tcW w:w="2284" w:type="dxa"/>
            <w:gridSpan w:val="2"/>
          </w:tcPr>
          <w:p w14:paraId="0D7273A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Allocated at the S-NG-RAN node</w:t>
            </w:r>
          </w:p>
        </w:tc>
        <w:tc>
          <w:tcPr>
            <w:tcW w:w="1134" w:type="dxa"/>
          </w:tcPr>
          <w:p w14:paraId="7ACC088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0070706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reject</w:t>
            </w:r>
          </w:p>
        </w:tc>
      </w:tr>
      <w:tr w:rsidR="008F6DB2" w:rsidRPr="00AA5F5E" w14:paraId="5CF321B1" w14:textId="77777777" w:rsidTr="008F6DB2">
        <w:tc>
          <w:tcPr>
            <w:tcW w:w="2578" w:type="dxa"/>
          </w:tcPr>
          <w:p w14:paraId="2E37A79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Cause</w:t>
            </w:r>
          </w:p>
        </w:tc>
        <w:tc>
          <w:tcPr>
            <w:tcW w:w="1104" w:type="dxa"/>
          </w:tcPr>
          <w:p w14:paraId="28254A1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3998F07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3B4E967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z w:val="18"/>
                <w:lang w:eastAsia="ja-JP"/>
              </w:rPr>
              <w:t>9.2.3.2</w:t>
            </w:r>
          </w:p>
        </w:tc>
        <w:tc>
          <w:tcPr>
            <w:tcW w:w="2284" w:type="dxa"/>
            <w:gridSpan w:val="2"/>
          </w:tcPr>
          <w:p w14:paraId="50F04A9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D6B905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128D975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ignore</w:t>
            </w:r>
          </w:p>
        </w:tc>
      </w:tr>
      <w:tr w:rsidR="008F6DB2" w:rsidRPr="00AA5F5E" w14:paraId="4AD5438A" w14:textId="77777777" w:rsidTr="008F6DB2">
        <w:tc>
          <w:tcPr>
            <w:tcW w:w="2578" w:type="dxa"/>
          </w:tcPr>
          <w:p w14:paraId="76607BA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PDCP Change Indication</w:t>
            </w:r>
          </w:p>
        </w:tc>
        <w:tc>
          <w:tcPr>
            <w:tcW w:w="1104" w:type="dxa"/>
          </w:tcPr>
          <w:p w14:paraId="6E73EB1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700F9BB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260" w:type="dxa"/>
          </w:tcPr>
          <w:p w14:paraId="21D58FC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9.2.3.74</w:t>
            </w:r>
          </w:p>
        </w:tc>
        <w:tc>
          <w:tcPr>
            <w:tcW w:w="2284" w:type="dxa"/>
            <w:gridSpan w:val="2"/>
          </w:tcPr>
          <w:p w14:paraId="18F9861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79A983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40CE711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ignore</w:t>
            </w:r>
          </w:p>
        </w:tc>
      </w:tr>
      <w:tr w:rsidR="008F6DB2" w:rsidRPr="00AA5F5E" w14:paraId="0535B922" w14:textId="77777777" w:rsidTr="008F6DB2">
        <w:tc>
          <w:tcPr>
            <w:tcW w:w="2578" w:type="dxa"/>
          </w:tcPr>
          <w:p w14:paraId="728CEA35" w14:textId="77777777" w:rsidR="008F6DB2" w:rsidRPr="00AA5F5E" w:rsidRDefault="008F6DB2" w:rsidP="008F6DB2">
            <w:pPr>
              <w:keepNext/>
              <w:keepLines/>
              <w:overflowPunct w:val="0"/>
              <w:autoSpaceDE w:val="0"/>
              <w:autoSpaceDN w:val="0"/>
              <w:adjustRightInd w:val="0"/>
              <w:spacing w:after="0"/>
              <w:textAlignment w:val="baseline"/>
              <w:rPr>
                <w:rFonts w:ascii="Arial" w:hAnsi="Arial"/>
                <w:b/>
                <w:sz w:val="18"/>
                <w:lang w:eastAsia="zh-CN"/>
              </w:rPr>
            </w:pPr>
            <w:r w:rsidRPr="00AA5F5E">
              <w:rPr>
                <w:rFonts w:ascii="Arial" w:hAnsi="Arial"/>
                <w:bCs/>
                <w:sz w:val="18"/>
                <w:lang w:eastAsia="ja-JP"/>
              </w:rPr>
              <w:t>Selected PLMN</w:t>
            </w:r>
          </w:p>
        </w:tc>
        <w:tc>
          <w:tcPr>
            <w:tcW w:w="1104" w:type="dxa"/>
          </w:tcPr>
          <w:p w14:paraId="2301F4B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sz w:val="18"/>
                <w:lang w:eastAsia="zh-CN"/>
              </w:rPr>
              <w:t>O</w:t>
            </w:r>
          </w:p>
        </w:tc>
        <w:tc>
          <w:tcPr>
            <w:tcW w:w="1022" w:type="dxa"/>
          </w:tcPr>
          <w:p w14:paraId="1D167EFB"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3121CE2" w14:textId="77777777" w:rsidR="008F6DB2" w:rsidRPr="00AA5F5E" w:rsidRDefault="008F6DB2" w:rsidP="008F6DB2">
            <w:pPr>
              <w:keepNext/>
              <w:keepLines/>
              <w:overflowPunct w:val="0"/>
              <w:autoSpaceDE w:val="0"/>
              <w:autoSpaceDN w:val="0"/>
              <w:adjustRightInd w:val="0"/>
              <w:spacing w:after="0"/>
              <w:textAlignment w:val="baseline"/>
              <w:rPr>
                <w:rFonts w:ascii="Arial" w:eastAsia="MS Mincho" w:hAnsi="Arial"/>
                <w:sz w:val="18"/>
                <w:lang w:eastAsia="ja-JP"/>
              </w:rPr>
            </w:pPr>
            <w:r w:rsidRPr="00AA5F5E">
              <w:rPr>
                <w:rFonts w:ascii="Arial" w:eastAsia="MS Mincho" w:hAnsi="Arial"/>
                <w:sz w:val="18"/>
                <w:lang w:eastAsia="ja-JP"/>
              </w:rPr>
              <w:t>PLMN Identity</w:t>
            </w:r>
          </w:p>
          <w:p w14:paraId="68EAB855"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9.2.2.4</w:t>
            </w:r>
          </w:p>
        </w:tc>
        <w:tc>
          <w:tcPr>
            <w:tcW w:w="2284" w:type="dxa"/>
            <w:gridSpan w:val="2"/>
          </w:tcPr>
          <w:p w14:paraId="0FAE717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sz w:val="18"/>
                <w:lang w:eastAsia="zh-CN"/>
              </w:rPr>
              <w:t>The selected PLMN of the SCG in the S-NG-RAN node.</w:t>
            </w:r>
          </w:p>
        </w:tc>
        <w:tc>
          <w:tcPr>
            <w:tcW w:w="1134" w:type="dxa"/>
          </w:tcPr>
          <w:p w14:paraId="3244CCBC"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zh-CN"/>
              </w:rPr>
            </w:pPr>
            <w:r w:rsidRPr="00AA5F5E">
              <w:rPr>
                <w:rFonts w:ascii="Arial" w:hAnsi="Arial"/>
                <w:bCs/>
                <w:sz w:val="18"/>
                <w:lang w:eastAsia="zh-CN"/>
              </w:rPr>
              <w:t>YES</w:t>
            </w:r>
          </w:p>
        </w:tc>
        <w:tc>
          <w:tcPr>
            <w:tcW w:w="1134" w:type="dxa"/>
          </w:tcPr>
          <w:p w14:paraId="146F199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1A533F62" w14:textId="77777777" w:rsidTr="008F6DB2">
        <w:tc>
          <w:tcPr>
            <w:tcW w:w="2578" w:type="dxa"/>
          </w:tcPr>
          <w:p w14:paraId="790C09D1" w14:textId="77777777" w:rsidR="008F6DB2" w:rsidRPr="00AA5F5E" w:rsidRDefault="008F6DB2" w:rsidP="008F6DB2">
            <w:pPr>
              <w:keepNext/>
              <w:keepLines/>
              <w:overflowPunct w:val="0"/>
              <w:autoSpaceDE w:val="0"/>
              <w:autoSpaceDN w:val="0"/>
              <w:adjustRightInd w:val="0"/>
              <w:spacing w:after="0"/>
              <w:textAlignment w:val="baseline"/>
              <w:rPr>
                <w:rFonts w:ascii="Arial" w:hAnsi="Arial"/>
                <w:bCs/>
                <w:sz w:val="18"/>
                <w:lang w:eastAsia="ja-JP"/>
              </w:rPr>
            </w:pPr>
            <w:r w:rsidRPr="00AA5F5E">
              <w:rPr>
                <w:rFonts w:ascii="Arial" w:hAnsi="Arial"/>
                <w:sz w:val="18"/>
                <w:lang w:eastAsia="ja-JP"/>
              </w:rPr>
              <w:t>Mobility Restriction List</w:t>
            </w:r>
          </w:p>
        </w:tc>
        <w:tc>
          <w:tcPr>
            <w:tcW w:w="1104" w:type="dxa"/>
          </w:tcPr>
          <w:p w14:paraId="5DE1872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hint="eastAsia"/>
                <w:sz w:val="18"/>
                <w:lang w:eastAsia="zh-CN"/>
              </w:rPr>
              <w:t>O</w:t>
            </w:r>
          </w:p>
        </w:tc>
        <w:tc>
          <w:tcPr>
            <w:tcW w:w="1022" w:type="dxa"/>
          </w:tcPr>
          <w:p w14:paraId="300B5A5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E9637D1" w14:textId="77777777" w:rsidR="008F6DB2" w:rsidRPr="00AA5F5E" w:rsidRDefault="008F6DB2" w:rsidP="008F6DB2">
            <w:pPr>
              <w:keepNext/>
              <w:keepLines/>
              <w:overflowPunct w:val="0"/>
              <w:autoSpaceDE w:val="0"/>
              <w:autoSpaceDN w:val="0"/>
              <w:adjustRightInd w:val="0"/>
              <w:spacing w:after="0"/>
              <w:textAlignment w:val="baseline"/>
              <w:rPr>
                <w:rFonts w:ascii="Arial" w:eastAsia="MS Mincho" w:hAnsi="Arial"/>
                <w:sz w:val="18"/>
                <w:lang w:eastAsia="ja-JP"/>
              </w:rPr>
            </w:pPr>
            <w:r w:rsidRPr="00AA5F5E">
              <w:rPr>
                <w:rFonts w:ascii="Arial" w:hAnsi="Arial"/>
                <w:sz w:val="18"/>
                <w:lang w:eastAsia="ja-JP"/>
              </w:rPr>
              <w:t>9.2.3.53</w:t>
            </w:r>
          </w:p>
        </w:tc>
        <w:tc>
          <w:tcPr>
            <w:tcW w:w="2284" w:type="dxa"/>
            <w:gridSpan w:val="2"/>
          </w:tcPr>
          <w:p w14:paraId="23E80FD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18B4667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zh-CN"/>
              </w:rPr>
            </w:pPr>
            <w:r w:rsidRPr="00AA5F5E">
              <w:rPr>
                <w:rFonts w:ascii="Arial" w:hAnsi="Arial"/>
                <w:bCs/>
                <w:sz w:val="18"/>
                <w:lang w:eastAsia="zh-CN"/>
              </w:rPr>
              <w:t>YES</w:t>
            </w:r>
          </w:p>
        </w:tc>
        <w:tc>
          <w:tcPr>
            <w:tcW w:w="1134" w:type="dxa"/>
          </w:tcPr>
          <w:p w14:paraId="5BCB1E3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3260E2E6" w14:textId="77777777" w:rsidTr="008F6DB2">
        <w:tc>
          <w:tcPr>
            <w:tcW w:w="2578" w:type="dxa"/>
          </w:tcPr>
          <w:p w14:paraId="06B361C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SCG Configuration Query</w:t>
            </w:r>
          </w:p>
        </w:tc>
        <w:tc>
          <w:tcPr>
            <w:tcW w:w="1104" w:type="dxa"/>
          </w:tcPr>
          <w:p w14:paraId="2ABBCF1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sz w:val="18"/>
                <w:lang w:eastAsia="zh-CN"/>
              </w:rPr>
              <w:t>O</w:t>
            </w:r>
          </w:p>
        </w:tc>
        <w:tc>
          <w:tcPr>
            <w:tcW w:w="1022" w:type="dxa"/>
          </w:tcPr>
          <w:p w14:paraId="02046220"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D35250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9.2.3.27</w:t>
            </w:r>
          </w:p>
        </w:tc>
        <w:tc>
          <w:tcPr>
            <w:tcW w:w="2284" w:type="dxa"/>
            <w:gridSpan w:val="2"/>
          </w:tcPr>
          <w:p w14:paraId="7AD9D78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p>
        </w:tc>
        <w:tc>
          <w:tcPr>
            <w:tcW w:w="1134" w:type="dxa"/>
          </w:tcPr>
          <w:p w14:paraId="122F4FE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zh-CN"/>
              </w:rPr>
            </w:pPr>
            <w:r w:rsidRPr="00AA5F5E">
              <w:rPr>
                <w:rFonts w:ascii="Arial" w:hAnsi="Arial"/>
                <w:bCs/>
                <w:sz w:val="18"/>
                <w:lang w:eastAsia="zh-CN"/>
              </w:rPr>
              <w:t>YES</w:t>
            </w:r>
          </w:p>
        </w:tc>
        <w:tc>
          <w:tcPr>
            <w:tcW w:w="1134" w:type="dxa"/>
          </w:tcPr>
          <w:p w14:paraId="3C1951B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6818BCB0" w14:textId="77777777" w:rsidTr="008F6DB2">
        <w:tc>
          <w:tcPr>
            <w:tcW w:w="2578" w:type="dxa"/>
          </w:tcPr>
          <w:p w14:paraId="49ED7057" w14:textId="77777777" w:rsidR="008F6DB2" w:rsidRPr="00AA5F5E" w:rsidRDefault="008F6DB2" w:rsidP="008F6DB2">
            <w:pPr>
              <w:keepNext/>
              <w:keepLines/>
              <w:overflowPunct w:val="0"/>
              <w:autoSpaceDE w:val="0"/>
              <w:autoSpaceDN w:val="0"/>
              <w:adjustRightInd w:val="0"/>
              <w:spacing w:after="0"/>
              <w:textAlignment w:val="baseline"/>
              <w:rPr>
                <w:rFonts w:ascii="Arial" w:hAnsi="Arial"/>
                <w:b/>
                <w:bCs/>
                <w:sz w:val="18"/>
                <w:lang w:eastAsia="ja-JP"/>
              </w:rPr>
            </w:pPr>
            <w:r w:rsidRPr="00AA5F5E">
              <w:rPr>
                <w:rFonts w:ascii="Arial" w:hAnsi="Arial"/>
                <w:b/>
                <w:bCs/>
                <w:sz w:val="18"/>
                <w:lang w:eastAsia="ja-JP"/>
              </w:rPr>
              <w:t>UE Context Information</w:t>
            </w:r>
          </w:p>
        </w:tc>
        <w:tc>
          <w:tcPr>
            <w:tcW w:w="1104" w:type="dxa"/>
          </w:tcPr>
          <w:p w14:paraId="34FB8AD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3109BCF6"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r w:rsidRPr="00AA5F5E">
              <w:rPr>
                <w:rFonts w:ascii="Arial" w:hAnsi="Arial"/>
                <w:i/>
                <w:sz w:val="18"/>
                <w:lang w:eastAsia="ja-JP"/>
              </w:rPr>
              <w:t>0..1</w:t>
            </w:r>
          </w:p>
        </w:tc>
        <w:tc>
          <w:tcPr>
            <w:tcW w:w="1260" w:type="dxa"/>
          </w:tcPr>
          <w:p w14:paraId="5DA2E9F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2284" w:type="dxa"/>
            <w:gridSpan w:val="2"/>
          </w:tcPr>
          <w:p w14:paraId="4DF6258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709CD5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YES</w:t>
            </w:r>
          </w:p>
        </w:tc>
        <w:tc>
          <w:tcPr>
            <w:tcW w:w="1134" w:type="dxa"/>
          </w:tcPr>
          <w:p w14:paraId="4E171F4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reject</w:t>
            </w:r>
          </w:p>
        </w:tc>
      </w:tr>
      <w:tr w:rsidR="008F6DB2" w:rsidRPr="00AA5F5E" w14:paraId="2A914A34" w14:textId="77777777" w:rsidTr="008F6DB2">
        <w:tc>
          <w:tcPr>
            <w:tcW w:w="2578" w:type="dxa"/>
          </w:tcPr>
          <w:p w14:paraId="180BA579"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ja-JP"/>
              </w:rPr>
            </w:pPr>
            <w:r w:rsidRPr="00AA5F5E">
              <w:rPr>
                <w:rFonts w:ascii="Arial" w:hAnsi="Arial"/>
                <w:sz w:val="18"/>
                <w:lang w:eastAsia="ja-JP"/>
              </w:rPr>
              <w:t>&gt;UE Security Capabilities</w:t>
            </w:r>
          </w:p>
        </w:tc>
        <w:tc>
          <w:tcPr>
            <w:tcW w:w="1104" w:type="dxa"/>
          </w:tcPr>
          <w:p w14:paraId="11D7DE4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217678D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907D64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9.2.3.49</w:t>
            </w:r>
          </w:p>
        </w:tc>
        <w:tc>
          <w:tcPr>
            <w:tcW w:w="2284" w:type="dxa"/>
            <w:gridSpan w:val="2"/>
          </w:tcPr>
          <w:p w14:paraId="1CB3744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B7F7FA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55514A0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79C6D683" w14:textId="77777777" w:rsidTr="008F6DB2">
        <w:tc>
          <w:tcPr>
            <w:tcW w:w="2578" w:type="dxa"/>
          </w:tcPr>
          <w:p w14:paraId="22D8830F"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ja-JP"/>
              </w:rPr>
            </w:pPr>
            <w:r w:rsidRPr="00AA5F5E">
              <w:rPr>
                <w:rFonts w:ascii="Arial" w:hAnsi="Arial"/>
                <w:sz w:val="18"/>
                <w:lang w:eastAsia="ja-JP"/>
              </w:rPr>
              <w:t>&gt;S-NG-RAN node Security Key</w:t>
            </w:r>
          </w:p>
        </w:tc>
        <w:tc>
          <w:tcPr>
            <w:tcW w:w="1104" w:type="dxa"/>
          </w:tcPr>
          <w:p w14:paraId="6728ABF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1E59200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C2F9B5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9.2.3.51</w:t>
            </w:r>
          </w:p>
        </w:tc>
        <w:tc>
          <w:tcPr>
            <w:tcW w:w="2284" w:type="dxa"/>
            <w:gridSpan w:val="2"/>
          </w:tcPr>
          <w:p w14:paraId="2966514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554935B6"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749E58F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B594727" w14:textId="77777777" w:rsidTr="008F6DB2">
        <w:tc>
          <w:tcPr>
            <w:tcW w:w="2578" w:type="dxa"/>
          </w:tcPr>
          <w:p w14:paraId="5C204C02"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ja-JP"/>
              </w:rPr>
            </w:pPr>
            <w:r w:rsidRPr="00AA5F5E">
              <w:rPr>
                <w:rFonts w:ascii="Arial" w:hAnsi="Arial"/>
                <w:sz w:val="18"/>
                <w:lang w:eastAsia="ja-JP"/>
              </w:rPr>
              <w:t>&gt;S-NG-RAN node UE Aggregate Maximum Bit Rate</w:t>
            </w:r>
          </w:p>
        </w:tc>
        <w:tc>
          <w:tcPr>
            <w:tcW w:w="1104" w:type="dxa"/>
          </w:tcPr>
          <w:p w14:paraId="5E10E2A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48D34EF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D8A66E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UE Aggregate Maximum Bit Rate</w:t>
            </w:r>
          </w:p>
          <w:p w14:paraId="719B673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9.2.3.17</w:t>
            </w:r>
          </w:p>
        </w:tc>
        <w:tc>
          <w:tcPr>
            <w:tcW w:w="2284" w:type="dxa"/>
            <w:gridSpan w:val="2"/>
          </w:tcPr>
          <w:p w14:paraId="71D3900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C486D46"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6194FA7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32FC3F06" w14:textId="77777777" w:rsidTr="008F6DB2">
        <w:tc>
          <w:tcPr>
            <w:tcW w:w="2578" w:type="dxa"/>
          </w:tcPr>
          <w:p w14:paraId="1B0B652F"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ja-JP"/>
              </w:rPr>
            </w:pPr>
            <w:r w:rsidRPr="00AA5F5E">
              <w:rPr>
                <w:rFonts w:ascii="Arial" w:hAnsi="Arial"/>
                <w:sz w:val="18"/>
                <w:lang w:eastAsia="ko-KR"/>
              </w:rPr>
              <w:t>&gt;Index to RAT/Frequency Selection Priority</w:t>
            </w:r>
          </w:p>
        </w:tc>
        <w:tc>
          <w:tcPr>
            <w:tcW w:w="1104" w:type="dxa"/>
          </w:tcPr>
          <w:p w14:paraId="1F35708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602AA436"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EEA9C2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9.2.3.23</w:t>
            </w:r>
          </w:p>
        </w:tc>
        <w:tc>
          <w:tcPr>
            <w:tcW w:w="2284" w:type="dxa"/>
            <w:gridSpan w:val="2"/>
          </w:tcPr>
          <w:p w14:paraId="6975A3F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1210B9B"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4BC72C5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174F9DF9" w14:textId="77777777" w:rsidTr="008F6DB2">
        <w:tc>
          <w:tcPr>
            <w:tcW w:w="2578" w:type="dxa"/>
          </w:tcPr>
          <w:p w14:paraId="120A9EFA"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ko-KR"/>
              </w:rPr>
            </w:pPr>
            <w:r w:rsidRPr="00AA5F5E">
              <w:rPr>
                <w:rFonts w:ascii="Arial" w:hAnsi="Arial"/>
                <w:bCs/>
                <w:iCs/>
                <w:sz w:val="18"/>
                <w:lang w:eastAsia="ja-JP"/>
              </w:rPr>
              <w:t>&gt;Lower Layer presence status change</w:t>
            </w:r>
          </w:p>
        </w:tc>
        <w:tc>
          <w:tcPr>
            <w:tcW w:w="1104" w:type="dxa"/>
          </w:tcPr>
          <w:p w14:paraId="3C818F7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5169E6B4"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6C467B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9.2.3.60</w:t>
            </w:r>
          </w:p>
        </w:tc>
        <w:tc>
          <w:tcPr>
            <w:tcW w:w="2284" w:type="dxa"/>
            <w:gridSpan w:val="2"/>
          </w:tcPr>
          <w:p w14:paraId="17CCFAD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DC06FB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4A897B6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558F5D9" w14:textId="77777777" w:rsidTr="008F6DB2">
        <w:tc>
          <w:tcPr>
            <w:tcW w:w="2578" w:type="dxa"/>
          </w:tcPr>
          <w:p w14:paraId="646C097C"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b/>
                <w:sz w:val="18"/>
                <w:lang w:eastAsia="ja-JP"/>
              </w:rPr>
            </w:pPr>
            <w:r w:rsidRPr="00AA5F5E">
              <w:rPr>
                <w:rFonts w:ascii="Arial" w:hAnsi="Arial"/>
                <w:b/>
                <w:sz w:val="18"/>
                <w:lang w:eastAsia="ja-JP"/>
              </w:rPr>
              <w:t>&gt;PDU Session Resources To Be Added List</w:t>
            </w:r>
          </w:p>
        </w:tc>
        <w:tc>
          <w:tcPr>
            <w:tcW w:w="1104" w:type="dxa"/>
          </w:tcPr>
          <w:p w14:paraId="1FB4C47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74E1208E"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r w:rsidRPr="00AA5F5E">
              <w:rPr>
                <w:rFonts w:ascii="Arial" w:hAnsi="Arial"/>
                <w:i/>
                <w:sz w:val="18"/>
                <w:lang w:eastAsia="ja-JP"/>
              </w:rPr>
              <w:t>0..1</w:t>
            </w:r>
          </w:p>
        </w:tc>
        <w:tc>
          <w:tcPr>
            <w:tcW w:w="1260" w:type="dxa"/>
          </w:tcPr>
          <w:p w14:paraId="7BAACAF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2284" w:type="dxa"/>
            <w:gridSpan w:val="2"/>
          </w:tcPr>
          <w:p w14:paraId="623853F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5FB2C6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2FE2A822"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4C3DC209" w14:textId="77777777" w:rsidTr="008F6DB2">
        <w:tc>
          <w:tcPr>
            <w:tcW w:w="2578" w:type="dxa"/>
          </w:tcPr>
          <w:p w14:paraId="60DC42F9" w14:textId="77777777" w:rsidR="008F6DB2" w:rsidRPr="00AA5F5E" w:rsidRDefault="008F6DB2" w:rsidP="008F6DB2">
            <w:pPr>
              <w:keepNext/>
              <w:keepLines/>
              <w:overflowPunct w:val="0"/>
              <w:autoSpaceDE w:val="0"/>
              <w:autoSpaceDN w:val="0"/>
              <w:adjustRightInd w:val="0"/>
              <w:spacing w:after="0"/>
              <w:ind w:left="227"/>
              <w:textAlignment w:val="baseline"/>
              <w:rPr>
                <w:rFonts w:ascii="Arial" w:hAnsi="Arial"/>
                <w:b/>
                <w:bCs/>
                <w:sz w:val="18"/>
                <w:lang w:eastAsia="ja-JP"/>
              </w:rPr>
            </w:pPr>
            <w:r w:rsidRPr="00AA5F5E">
              <w:rPr>
                <w:rFonts w:ascii="Arial" w:hAnsi="Arial"/>
                <w:b/>
                <w:bCs/>
                <w:sz w:val="18"/>
                <w:lang w:eastAsia="ja-JP"/>
              </w:rPr>
              <w:t>&gt;&gt;PDU Session Resources To Be Added Item</w:t>
            </w:r>
          </w:p>
        </w:tc>
        <w:tc>
          <w:tcPr>
            <w:tcW w:w="1104" w:type="dxa"/>
          </w:tcPr>
          <w:p w14:paraId="7D022CA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57793AC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r w:rsidRPr="00AA5F5E">
              <w:rPr>
                <w:rFonts w:ascii="Arial" w:hAnsi="Arial"/>
                <w:i/>
                <w:sz w:val="18"/>
                <w:lang w:eastAsia="ja-JP"/>
              </w:rPr>
              <w:t>1 .. &lt;maxnoofPDUSessions&gt;</w:t>
            </w:r>
          </w:p>
        </w:tc>
        <w:tc>
          <w:tcPr>
            <w:tcW w:w="1260" w:type="dxa"/>
          </w:tcPr>
          <w:p w14:paraId="60D17C7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2284" w:type="dxa"/>
            <w:gridSpan w:val="2"/>
          </w:tcPr>
          <w:p w14:paraId="5FA0278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zh-CN"/>
              </w:rPr>
              <w:t xml:space="preserve">NOTE: If neither the </w:t>
            </w:r>
            <w:r w:rsidRPr="00AA5F5E">
              <w:rPr>
                <w:rFonts w:ascii="Arial" w:hAnsi="Arial"/>
                <w:sz w:val="18"/>
                <w:lang w:eastAsia="zh-CN"/>
              </w:rPr>
              <w:br/>
            </w:r>
            <w:r w:rsidRPr="00AA5F5E">
              <w:rPr>
                <w:rFonts w:ascii="Arial" w:hAnsi="Arial"/>
                <w:i/>
                <w:sz w:val="18"/>
                <w:lang w:eastAsia="ja-JP"/>
              </w:rPr>
              <w:t>PDU Session Resource Setup Info – SN terminated</w:t>
            </w:r>
            <w:r w:rsidRPr="00AA5F5E">
              <w:rPr>
                <w:rFonts w:ascii="Arial" w:hAnsi="Arial"/>
                <w:sz w:val="18"/>
                <w:lang w:eastAsia="ja-JP"/>
              </w:rPr>
              <w:t xml:space="preserve"> IE </w:t>
            </w:r>
          </w:p>
          <w:p w14:paraId="1E1991D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nor the</w:t>
            </w:r>
          </w:p>
          <w:p w14:paraId="55FD454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i/>
                <w:sz w:val="18"/>
                <w:lang w:eastAsia="ja-JP"/>
              </w:rPr>
              <w:t>PDU Session Resource Setup Info – MN terminated</w:t>
            </w:r>
            <w:r w:rsidRPr="00AA5F5E">
              <w:rPr>
                <w:rFonts w:ascii="Arial" w:hAnsi="Arial"/>
                <w:sz w:val="18"/>
                <w:lang w:eastAsia="ja-JP"/>
              </w:rPr>
              <w:t xml:space="preserve"> IE</w:t>
            </w:r>
            <w:r w:rsidRPr="00AA5F5E">
              <w:rPr>
                <w:rFonts w:ascii="Arial" w:hAnsi="Arial"/>
                <w:sz w:val="18"/>
                <w:lang w:eastAsia="ja-JP"/>
              </w:rPr>
              <w:br/>
              <w:t xml:space="preserve">is present in a </w:t>
            </w:r>
            <w:r w:rsidRPr="00AA5F5E">
              <w:rPr>
                <w:rFonts w:ascii="Arial" w:hAnsi="Arial"/>
                <w:i/>
                <w:sz w:val="18"/>
                <w:lang w:eastAsia="ja-JP"/>
              </w:rPr>
              <w:t>PDU Session Resources To Be Added Item</w:t>
            </w:r>
            <w:r w:rsidRPr="00AA5F5E">
              <w:rPr>
                <w:rFonts w:ascii="Arial" w:hAnsi="Arial"/>
                <w:sz w:val="18"/>
                <w:lang w:eastAsia="ja-JP"/>
              </w:rPr>
              <w:t xml:space="preserve"> IE, abnormal conditions as specified in clause 8.3.3.4 apply.</w:t>
            </w:r>
          </w:p>
        </w:tc>
        <w:tc>
          <w:tcPr>
            <w:tcW w:w="1134" w:type="dxa"/>
          </w:tcPr>
          <w:p w14:paraId="705813B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7DF8C8D6"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00CF14F9" w14:textId="77777777" w:rsidTr="008F6DB2">
        <w:tc>
          <w:tcPr>
            <w:tcW w:w="2578" w:type="dxa"/>
          </w:tcPr>
          <w:p w14:paraId="7849BCB1"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ID</w:t>
            </w:r>
          </w:p>
        </w:tc>
        <w:tc>
          <w:tcPr>
            <w:tcW w:w="1104" w:type="dxa"/>
          </w:tcPr>
          <w:p w14:paraId="3FD8C1F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79952D43"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AF6671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9.2.3.18</w:t>
            </w:r>
          </w:p>
        </w:tc>
        <w:tc>
          <w:tcPr>
            <w:tcW w:w="2284" w:type="dxa"/>
            <w:gridSpan w:val="2"/>
          </w:tcPr>
          <w:p w14:paraId="09DCB73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36E84A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71E5327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35832B23" w14:textId="77777777" w:rsidTr="008F6DB2">
        <w:tc>
          <w:tcPr>
            <w:tcW w:w="2578" w:type="dxa"/>
          </w:tcPr>
          <w:p w14:paraId="2364380D"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&gt;&gt;&gt;S-NSSAI</w:t>
            </w:r>
          </w:p>
        </w:tc>
        <w:tc>
          <w:tcPr>
            <w:tcW w:w="1104" w:type="dxa"/>
          </w:tcPr>
          <w:p w14:paraId="56C708E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2CADD535"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3D92C7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9.2.3.21</w:t>
            </w:r>
          </w:p>
        </w:tc>
        <w:tc>
          <w:tcPr>
            <w:tcW w:w="2284" w:type="dxa"/>
            <w:gridSpan w:val="2"/>
          </w:tcPr>
          <w:p w14:paraId="5D8BC5B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62DF52B"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3C23691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4AACC9C9" w14:textId="77777777" w:rsidTr="008F6DB2">
        <w:tc>
          <w:tcPr>
            <w:tcW w:w="2578" w:type="dxa"/>
          </w:tcPr>
          <w:p w14:paraId="041AB5C2"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w:t>
            </w:r>
            <w:r w:rsidRPr="00AA5F5E">
              <w:rPr>
                <w:rFonts w:ascii="Arial" w:hAnsi="Arial" w:hint="eastAsia"/>
                <w:sz w:val="18"/>
                <w:lang w:val="en-US" w:eastAsia="zh-CN"/>
              </w:rPr>
              <w:t>&gt;</w:t>
            </w:r>
            <w:r w:rsidRPr="00AA5F5E">
              <w:rPr>
                <w:rFonts w:ascii="Arial" w:hAnsi="Arial"/>
                <w:bCs/>
                <w:sz w:val="18"/>
                <w:lang w:eastAsia="ja-JP"/>
              </w:rPr>
              <w:t>S-</w:t>
            </w:r>
            <w:r w:rsidRPr="00AA5F5E">
              <w:rPr>
                <w:rFonts w:ascii="Arial" w:hAnsi="Arial"/>
                <w:sz w:val="18"/>
                <w:szCs w:val="22"/>
                <w:lang w:eastAsia="ja-JP"/>
              </w:rPr>
              <w:t>NG</w:t>
            </w:r>
            <w:r w:rsidRPr="00AA5F5E">
              <w:rPr>
                <w:rFonts w:ascii="Arial" w:hAnsi="Arial"/>
                <w:bCs/>
                <w:sz w:val="18"/>
                <w:lang w:eastAsia="ja-JP"/>
              </w:rPr>
              <w:t>-RAN node</w:t>
            </w:r>
            <w:r w:rsidRPr="00AA5F5E">
              <w:rPr>
                <w:rFonts w:ascii="Arial" w:hAnsi="Arial" w:hint="eastAsia"/>
                <w:sz w:val="18"/>
                <w:lang w:eastAsia="zh-CN"/>
              </w:rPr>
              <w:t xml:space="preserve"> PDU </w:t>
            </w:r>
            <w:r w:rsidRPr="00AA5F5E">
              <w:rPr>
                <w:rFonts w:ascii="Arial" w:eastAsia="Batang" w:hAnsi="Arial"/>
                <w:sz w:val="18"/>
                <w:lang w:eastAsia="ja-JP"/>
              </w:rPr>
              <w:t xml:space="preserve">Session </w:t>
            </w:r>
            <w:r w:rsidRPr="00AA5F5E">
              <w:rPr>
                <w:rFonts w:ascii="Arial" w:hAnsi="Arial"/>
                <w:sz w:val="18"/>
                <w:lang w:eastAsia="ja-JP"/>
              </w:rPr>
              <w:t>Aggregate Maximum Bit Rate</w:t>
            </w:r>
          </w:p>
        </w:tc>
        <w:tc>
          <w:tcPr>
            <w:tcW w:w="1104" w:type="dxa"/>
          </w:tcPr>
          <w:p w14:paraId="0FBB975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hint="eastAsia"/>
                <w:sz w:val="18"/>
                <w:lang w:val="en-US" w:eastAsia="zh-CN"/>
              </w:rPr>
              <w:t>O</w:t>
            </w:r>
          </w:p>
        </w:tc>
        <w:tc>
          <w:tcPr>
            <w:tcW w:w="1022" w:type="dxa"/>
          </w:tcPr>
          <w:p w14:paraId="2AAA93FE"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CFC3C8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PDU Session Aggregate Maximum Bit Rate</w:t>
            </w:r>
          </w:p>
          <w:p w14:paraId="23AA1AC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9.2.3.69</w:t>
            </w:r>
          </w:p>
        </w:tc>
        <w:tc>
          <w:tcPr>
            <w:tcW w:w="2284" w:type="dxa"/>
            <w:gridSpan w:val="2"/>
          </w:tcPr>
          <w:p w14:paraId="4FD1E5C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269314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589441C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883C3CD" w14:textId="77777777" w:rsidTr="008F6DB2">
        <w:tc>
          <w:tcPr>
            <w:tcW w:w="2578" w:type="dxa"/>
          </w:tcPr>
          <w:p w14:paraId="61C5F0F8"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Resource Setup Info – SN terminated</w:t>
            </w:r>
          </w:p>
        </w:tc>
        <w:tc>
          <w:tcPr>
            <w:tcW w:w="1104" w:type="dxa"/>
          </w:tcPr>
          <w:p w14:paraId="01BA48D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6289256A"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26D2E0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9.2.1.5</w:t>
            </w:r>
          </w:p>
        </w:tc>
        <w:tc>
          <w:tcPr>
            <w:tcW w:w="2284" w:type="dxa"/>
            <w:gridSpan w:val="2"/>
          </w:tcPr>
          <w:p w14:paraId="718B76D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E5B0E12"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563774AC"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E642A4A" w14:textId="77777777" w:rsidTr="008F6DB2">
        <w:tc>
          <w:tcPr>
            <w:tcW w:w="2578" w:type="dxa"/>
          </w:tcPr>
          <w:p w14:paraId="61FB56BA"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Resource Setup Info – MN terminated</w:t>
            </w:r>
          </w:p>
        </w:tc>
        <w:tc>
          <w:tcPr>
            <w:tcW w:w="1104" w:type="dxa"/>
          </w:tcPr>
          <w:p w14:paraId="023B13D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2F73B7CE"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055F17E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9.2.1.7</w:t>
            </w:r>
          </w:p>
        </w:tc>
        <w:tc>
          <w:tcPr>
            <w:tcW w:w="2284" w:type="dxa"/>
            <w:gridSpan w:val="2"/>
          </w:tcPr>
          <w:p w14:paraId="2C23EC8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934DB9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7BD8272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318BDC59" w14:textId="77777777" w:rsidTr="008F6DB2">
        <w:tc>
          <w:tcPr>
            <w:tcW w:w="2578" w:type="dxa"/>
          </w:tcPr>
          <w:p w14:paraId="53B7283B"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b/>
                <w:sz w:val="18"/>
                <w:lang w:eastAsia="ja-JP"/>
              </w:rPr>
            </w:pPr>
            <w:r w:rsidRPr="00AA5F5E">
              <w:rPr>
                <w:rFonts w:ascii="Arial" w:hAnsi="Arial"/>
                <w:b/>
                <w:sz w:val="18"/>
                <w:lang w:eastAsia="ja-JP"/>
              </w:rPr>
              <w:t>&gt;PDU Session Resources To Be Modified List</w:t>
            </w:r>
          </w:p>
        </w:tc>
        <w:tc>
          <w:tcPr>
            <w:tcW w:w="1104" w:type="dxa"/>
          </w:tcPr>
          <w:p w14:paraId="348F46F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77A30C6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r w:rsidRPr="00AA5F5E">
              <w:rPr>
                <w:rFonts w:ascii="Arial" w:hAnsi="Arial"/>
                <w:i/>
                <w:sz w:val="18"/>
                <w:lang w:eastAsia="ja-JP"/>
              </w:rPr>
              <w:t>0..1</w:t>
            </w:r>
          </w:p>
        </w:tc>
        <w:tc>
          <w:tcPr>
            <w:tcW w:w="1260" w:type="dxa"/>
          </w:tcPr>
          <w:p w14:paraId="4520E4D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2284" w:type="dxa"/>
            <w:gridSpan w:val="2"/>
          </w:tcPr>
          <w:p w14:paraId="19F75F1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2072F5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28B136B1"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9D5BD34" w14:textId="77777777" w:rsidTr="008F6DB2">
        <w:tc>
          <w:tcPr>
            <w:tcW w:w="2578" w:type="dxa"/>
          </w:tcPr>
          <w:p w14:paraId="5D911713" w14:textId="77777777" w:rsidR="008F6DB2" w:rsidRPr="00AA5F5E" w:rsidRDefault="008F6DB2" w:rsidP="008F6DB2">
            <w:pPr>
              <w:keepNext/>
              <w:keepLines/>
              <w:overflowPunct w:val="0"/>
              <w:autoSpaceDE w:val="0"/>
              <w:autoSpaceDN w:val="0"/>
              <w:adjustRightInd w:val="0"/>
              <w:spacing w:after="0"/>
              <w:ind w:left="227"/>
              <w:textAlignment w:val="baseline"/>
              <w:rPr>
                <w:rFonts w:ascii="Arial" w:hAnsi="Arial"/>
                <w:b/>
                <w:bCs/>
                <w:sz w:val="18"/>
                <w:lang w:eastAsia="ja-JP"/>
              </w:rPr>
            </w:pPr>
            <w:r w:rsidRPr="00AA5F5E">
              <w:rPr>
                <w:rFonts w:ascii="Arial" w:hAnsi="Arial"/>
                <w:b/>
                <w:bCs/>
                <w:sz w:val="18"/>
                <w:lang w:eastAsia="ja-JP"/>
              </w:rPr>
              <w:lastRenderedPageBreak/>
              <w:t>&gt;&gt;</w:t>
            </w:r>
            <w:r w:rsidRPr="00AA5F5E">
              <w:rPr>
                <w:rFonts w:ascii="Arial" w:hAnsi="Arial"/>
                <w:b/>
                <w:sz w:val="18"/>
                <w:lang w:eastAsia="ja-JP"/>
              </w:rPr>
              <w:t xml:space="preserve">PDU Session Resources </w:t>
            </w:r>
            <w:r w:rsidRPr="00AA5F5E">
              <w:rPr>
                <w:rFonts w:ascii="Arial" w:hAnsi="Arial"/>
                <w:b/>
                <w:bCs/>
                <w:sz w:val="18"/>
                <w:lang w:eastAsia="ja-JP"/>
              </w:rPr>
              <w:t>To Be Modified Item</w:t>
            </w:r>
          </w:p>
        </w:tc>
        <w:tc>
          <w:tcPr>
            <w:tcW w:w="1104" w:type="dxa"/>
          </w:tcPr>
          <w:p w14:paraId="222F1E7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04B006D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r w:rsidRPr="00AA5F5E">
              <w:rPr>
                <w:rFonts w:ascii="Arial" w:hAnsi="Arial"/>
                <w:i/>
                <w:sz w:val="18"/>
                <w:lang w:eastAsia="ja-JP"/>
              </w:rPr>
              <w:t>1 .. &lt;maxnoofPDUSessions&gt;</w:t>
            </w:r>
          </w:p>
        </w:tc>
        <w:tc>
          <w:tcPr>
            <w:tcW w:w="1260" w:type="dxa"/>
          </w:tcPr>
          <w:p w14:paraId="7003DAA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2284" w:type="dxa"/>
            <w:gridSpan w:val="2"/>
          </w:tcPr>
          <w:p w14:paraId="5EE8CD8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zh-CN"/>
              </w:rPr>
              <w:t xml:space="preserve">NOTE: If neither the </w:t>
            </w:r>
            <w:r w:rsidRPr="00AA5F5E">
              <w:rPr>
                <w:rFonts w:ascii="Arial" w:hAnsi="Arial"/>
                <w:sz w:val="18"/>
                <w:lang w:eastAsia="zh-CN"/>
              </w:rPr>
              <w:br/>
            </w:r>
            <w:r w:rsidRPr="00AA5F5E">
              <w:rPr>
                <w:rFonts w:ascii="Arial" w:hAnsi="Arial"/>
                <w:i/>
                <w:sz w:val="18"/>
                <w:lang w:eastAsia="ja-JP"/>
              </w:rPr>
              <w:t>PDU Session Resource Modification Info – SN terminated</w:t>
            </w:r>
            <w:r w:rsidRPr="00AA5F5E">
              <w:rPr>
                <w:rFonts w:ascii="Arial" w:hAnsi="Arial"/>
                <w:sz w:val="18"/>
                <w:lang w:eastAsia="ja-JP"/>
              </w:rPr>
              <w:t xml:space="preserve"> IE </w:t>
            </w:r>
          </w:p>
          <w:p w14:paraId="2421942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nor the</w:t>
            </w:r>
          </w:p>
          <w:p w14:paraId="373E5DE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i/>
                <w:sz w:val="18"/>
                <w:lang w:eastAsia="ja-JP"/>
              </w:rPr>
              <w:t>PDU Session Resource Modification Info – MN terminated</w:t>
            </w:r>
            <w:r w:rsidRPr="00AA5F5E">
              <w:rPr>
                <w:rFonts w:ascii="Arial" w:hAnsi="Arial"/>
                <w:sz w:val="18"/>
                <w:lang w:eastAsia="ja-JP"/>
              </w:rPr>
              <w:t xml:space="preserve"> IE</w:t>
            </w:r>
            <w:r w:rsidRPr="00AA5F5E">
              <w:rPr>
                <w:rFonts w:ascii="Arial" w:hAnsi="Arial"/>
                <w:sz w:val="18"/>
                <w:lang w:eastAsia="ja-JP"/>
              </w:rPr>
              <w:br/>
              <w:t xml:space="preserve">is present in a </w:t>
            </w:r>
            <w:r w:rsidRPr="00AA5F5E">
              <w:rPr>
                <w:rFonts w:ascii="Arial" w:hAnsi="Arial"/>
                <w:i/>
                <w:sz w:val="18"/>
                <w:lang w:eastAsia="ja-JP"/>
              </w:rPr>
              <w:t>PDU Session Resources To Be Modified Item</w:t>
            </w:r>
            <w:r w:rsidRPr="00AA5F5E">
              <w:rPr>
                <w:rFonts w:ascii="Arial" w:hAnsi="Arial"/>
                <w:sz w:val="18"/>
                <w:lang w:eastAsia="ja-JP"/>
              </w:rPr>
              <w:t xml:space="preserve"> IE, abnormal conditions as specified in clause 8.3.3.4 apply.</w:t>
            </w:r>
          </w:p>
        </w:tc>
        <w:tc>
          <w:tcPr>
            <w:tcW w:w="1134" w:type="dxa"/>
          </w:tcPr>
          <w:p w14:paraId="6EA58C22"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w:t>
            </w:r>
          </w:p>
        </w:tc>
        <w:tc>
          <w:tcPr>
            <w:tcW w:w="1134" w:type="dxa"/>
          </w:tcPr>
          <w:p w14:paraId="5FFDE20C"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4B2714CA" w14:textId="77777777" w:rsidTr="008F6DB2">
        <w:tc>
          <w:tcPr>
            <w:tcW w:w="2578" w:type="dxa"/>
          </w:tcPr>
          <w:p w14:paraId="07C83B60"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ID</w:t>
            </w:r>
          </w:p>
        </w:tc>
        <w:tc>
          <w:tcPr>
            <w:tcW w:w="1104" w:type="dxa"/>
          </w:tcPr>
          <w:p w14:paraId="279A904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w:t>
            </w:r>
          </w:p>
        </w:tc>
        <w:tc>
          <w:tcPr>
            <w:tcW w:w="1022" w:type="dxa"/>
          </w:tcPr>
          <w:p w14:paraId="6F9E4C7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26E9169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9.2.3.18</w:t>
            </w:r>
          </w:p>
        </w:tc>
        <w:tc>
          <w:tcPr>
            <w:tcW w:w="2284" w:type="dxa"/>
            <w:gridSpan w:val="2"/>
          </w:tcPr>
          <w:p w14:paraId="5713E40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12016EB"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371C138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2094448C" w14:textId="77777777" w:rsidTr="008F6DB2">
        <w:tc>
          <w:tcPr>
            <w:tcW w:w="2578" w:type="dxa"/>
          </w:tcPr>
          <w:p w14:paraId="355559EF"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w:t>
            </w:r>
            <w:r w:rsidRPr="00AA5F5E">
              <w:rPr>
                <w:rFonts w:ascii="Arial" w:hAnsi="Arial" w:hint="eastAsia"/>
                <w:sz w:val="18"/>
                <w:lang w:val="en-US" w:eastAsia="zh-CN"/>
              </w:rPr>
              <w:t>&gt;</w:t>
            </w:r>
            <w:r w:rsidRPr="00AA5F5E">
              <w:rPr>
                <w:rFonts w:ascii="Arial" w:hAnsi="Arial"/>
                <w:bCs/>
                <w:sz w:val="18"/>
                <w:lang w:eastAsia="ja-JP"/>
              </w:rPr>
              <w:t>S-</w:t>
            </w:r>
            <w:r w:rsidRPr="00AA5F5E">
              <w:rPr>
                <w:rFonts w:ascii="Arial" w:hAnsi="Arial"/>
                <w:sz w:val="18"/>
                <w:szCs w:val="22"/>
                <w:lang w:eastAsia="ja-JP"/>
              </w:rPr>
              <w:t>NG</w:t>
            </w:r>
            <w:r w:rsidRPr="00AA5F5E">
              <w:rPr>
                <w:rFonts w:ascii="Arial" w:hAnsi="Arial"/>
                <w:bCs/>
                <w:sz w:val="18"/>
                <w:lang w:eastAsia="ja-JP"/>
              </w:rPr>
              <w:t>-RAN node</w:t>
            </w:r>
            <w:r w:rsidRPr="00AA5F5E">
              <w:rPr>
                <w:rFonts w:ascii="Arial" w:hAnsi="Arial" w:hint="eastAsia"/>
                <w:sz w:val="18"/>
                <w:lang w:eastAsia="zh-CN"/>
              </w:rPr>
              <w:t xml:space="preserve"> PDU </w:t>
            </w:r>
            <w:r w:rsidRPr="00AA5F5E">
              <w:rPr>
                <w:rFonts w:ascii="Arial" w:eastAsia="Batang" w:hAnsi="Arial"/>
                <w:sz w:val="18"/>
                <w:lang w:eastAsia="ja-JP"/>
              </w:rPr>
              <w:t xml:space="preserve">Session </w:t>
            </w:r>
            <w:r w:rsidRPr="00AA5F5E">
              <w:rPr>
                <w:rFonts w:ascii="Arial" w:hAnsi="Arial"/>
                <w:sz w:val="18"/>
                <w:lang w:eastAsia="ja-JP"/>
              </w:rPr>
              <w:t>Aggregate Maximum Bit Rate</w:t>
            </w:r>
          </w:p>
        </w:tc>
        <w:tc>
          <w:tcPr>
            <w:tcW w:w="1104" w:type="dxa"/>
          </w:tcPr>
          <w:p w14:paraId="2667E36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hint="eastAsia"/>
                <w:sz w:val="18"/>
                <w:lang w:val="en-US" w:eastAsia="zh-CN"/>
              </w:rPr>
              <w:t>O</w:t>
            </w:r>
          </w:p>
        </w:tc>
        <w:tc>
          <w:tcPr>
            <w:tcW w:w="1022" w:type="dxa"/>
          </w:tcPr>
          <w:p w14:paraId="7A8C3F2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7160DA9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PDU Session Aggregate Maximum Bit Rate</w:t>
            </w:r>
          </w:p>
          <w:p w14:paraId="2BADED7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9.2.3.69</w:t>
            </w:r>
          </w:p>
        </w:tc>
        <w:tc>
          <w:tcPr>
            <w:tcW w:w="2284" w:type="dxa"/>
            <w:gridSpan w:val="2"/>
          </w:tcPr>
          <w:p w14:paraId="4A7C447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C5AD58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63BE8F81"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3CC1C46E" w14:textId="77777777" w:rsidTr="008F6DB2">
        <w:tc>
          <w:tcPr>
            <w:tcW w:w="2578" w:type="dxa"/>
          </w:tcPr>
          <w:p w14:paraId="73166BEC"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Resource Modification Info – SN terminated</w:t>
            </w:r>
          </w:p>
        </w:tc>
        <w:tc>
          <w:tcPr>
            <w:tcW w:w="1104" w:type="dxa"/>
          </w:tcPr>
          <w:p w14:paraId="3E373E5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6860328D"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4D8030F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9.2.1.9</w:t>
            </w:r>
          </w:p>
        </w:tc>
        <w:tc>
          <w:tcPr>
            <w:tcW w:w="2284" w:type="dxa"/>
            <w:gridSpan w:val="2"/>
          </w:tcPr>
          <w:p w14:paraId="49E3B3E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F7A3B0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4F38452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7F9FC73E" w14:textId="77777777" w:rsidTr="008F6DB2">
        <w:tc>
          <w:tcPr>
            <w:tcW w:w="2578" w:type="dxa"/>
          </w:tcPr>
          <w:p w14:paraId="709992F0"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&gt;&gt;&gt;PDU Session Resource Modification Info – MN terminated</w:t>
            </w:r>
          </w:p>
        </w:tc>
        <w:tc>
          <w:tcPr>
            <w:tcW w:w="1104" w:type="dxa"/>
          </w:tcPr>
          <w:p w14:paraId="4EA6FF5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779F8E7D"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3F2A4D5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9.2.1.11</w:t>
            </w:r>
          </w:p>
        </w:tc>
        <w:tc>
          <w:tcPr>
            <w:tcW w:w="2284" w:type="dxa"/>
            <w:gridSpan w:val="2"/>
          </w:tcPr>
          <w:p w14:paraId="54E5ED3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3CAB61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bCs/>
                <w:sz w:val="18"/>
                <w:lang w:eastAsia="ja-JP"/>
              </w:rPr>
              <w:t>–</w:t>
            </w:r>
          </w:p>
        </w:tc>
        <w:tc>
          <w:tcPr>
            <w:tcW w:w="1134" w:type="dxa"/>
          </w:tcPr>
          <w:p w14:paraId="62B973E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6680ED0C" w14:textId="77777777" w:rsidTr="008F6DB2">
        <w:tc>
          <w:tcPr>
            <w:tcW w:w="2578" w:type="dxa"/>
          </w:tcPr>
          <w:p w14:paraId="2FAB986D" w14:textId="77777777" w:rsidR="008F6DB2" w:rsidRPr="00AA5F5E" w:rsidRDefault="008F6DB2" w:rsidP="008F6DB2">
            <w:pPr>
              <w:keepNext/>
              <w:keepLines/>
              <w:overflowPunct w:val="0"/>
              <w:autoSpaceDE w:val="0"/>
              <w:autoSpaceDN w:val="0"/>
              <w:adjustRightInd w:val="0"/>
              <w:spacing w:after="0"/>
              <w:ind w:left="340"/>
              <w:textAlignment w:val="baseline"/>
              <w:rPr>
                <w:rFonts w:ascii="Arial" w:hAnsi="Arial"/>
                <w:sz w:val="18"/>
                <w:lang w:eastAsia="ja-JP"/>
              </w:rPr>
            </w:pPr>
            <w:r w:rsidRPr="00AA5F5E">
              <w:rPr>
                <w:rFonts w:ascii="Arial" w:hAnsi="Arial"/>
                <w:sz w:val="18"/>
                <w:lang w:eastAsia="ja-JP"/>
              </w:rPr>
              <w:t>&gt;&gt;&gt;S-NSSAI</w:t>
            </w:r>
          </w:p>
        </w:tc>
        <w:tc>
          <w:tcPr>
            <w:tcW w:w="1104" w:type="dxa"/>
          </w:tcPr>
          <w:p w14:paraId="65034DA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4AC731D9"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6D0296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9.2.3.21</w:t>
            </w:r>
          </w:p>
        </w:tc>
        <w:tc>
          <w:tcPr>
            <w:tcW w:w="2284" w:type="dxa"/>
            <w:gridSpan w:val="2"/>
          </w:tcPr>
          <w:p w14:paraId="0AD1FB0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4986A3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YES</w:t>
            </w:r>
          </w:p>
        </w:tc>
        <w:tc>
          <w:tcPr>
            <w:tcW w:w="1134" w:type="dxa"/>
          </w:tcPr>
          <w:p w14:paraId="562F0FE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reject</w:t>
            </w:r>
          </w:p>
        </w:tc>
      </w:tr>
      <w:tr w:rsidR="008F6DB2" w:rsidRPr="00AA5F5E" w14:paraId="6AAD63D1" w14:textId="77777777" w:rsidTr="008F6DB2">
        <w:tc>
          <w:tcPr>
            <w:tcW w:w="2578" w:type="dxa"/>
          </w:tcPr>
          <w:p w14:paraId="7B12DC0B" w14:textId="77777777" w:rsidR="008F6DB2" w:rsidRPr="00AA5F5E" w:rsidRDefault="008F6DB2" w:rsidP="008F6DB2">
            <w:pPr>
              <w:keepNext/>
              <w:keepLines/>
              <w:overflowPunct w:val="0"/>
              <w:autoSpaceDE w:val="0"/>
              <w:autoSpaceDN w:val="0"/>
              <w:adjustRightInd w:val="0"/>
              <w:spacing w:after="0"/>
              <w:ind w:left="113"/>
              <w:textAlignment w:val="baseline"/>
              <w:rPr>
                <w:rFonts w:ascii="Arial" w:hAnsi="Arial"/>
                <w:sz w:val="18"/>
                <w:lang w:eastAsia="ja-JP"/>
              </w:rPr>
            </w:pPr>
            <w:r w:rsidRPr="00AA5F5E">
              <w:rPr>
                <w:rFonts w:ascii="Arial" w:hAnsi="Arial"/>
                <w:sz w:val="18"/>
                <w:lang w:eastAsia="ja-JP"/>
              </w:rPr>
              <w:t>&gt;PDU Session Resources To Be Released List</w:t>
            </w:r>
          </w:p>
        </w:tc>
        <w:tc>
          <w:tcPr>
            <w:tcW w:w="1104" w:type="dxa"/>
          </w:tcPr>
          <w:p w14:paraId="1D90876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4CA792E6"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3BB4D8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PDU session List with Cause</w:t>
            </w:r>
          </w:p>
          <w:p w14:paraId="539A3B4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9.2.1.26</w:t>
            </w:r>
          </w:p>
        </w:tc>
        <w:tc>
          <w:tcPr>
            <w:tcW w:w="2284" w:type="dxa"/>
            <w:gridSpan w:val="2"/>
          </w:tcPr>
          <w:p w14:paraId="5EE15A6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655F711"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w:t>
            </w:r>
          </w:p>
        </w:tc>
        <w:tc>
          <w:tcPr>
            <w:tcW w:w="1134" w:type="dxa"/>
          </w:tcPr>
          <w:p w14:paraId="2AF3EBE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p>
        </w:tc>
      </w:tr>
      <w:tr w:rsidR="008F6DB2" w:rsidRPr="00AA5F5E" w14:paraId="5D5B86B6" w14:textId="77777777" w:rsidTr="008F6DB2">
        <w:tc>
          <w:tcPr>
            <w:tcW w:w="2578" w:type="dxa"/>
          </w:tcPr>
          <w:p w14:paraId="18DB2889" w14:textId="77777777" w:rsidR="008F6DB2" w:rsidRPr="00AA5F5E" w:rsidRDefault="008F6DB2" w:rsidP="008F6DB2">
            <w:pPr>
              <w:keepNext/>
              <w:keepLines/>
              <w:overflowPunct w:val="0"/>
              <w:autoSpaceDE w:val="0"/>
              <w:autoSpaceDN w:val="0"/>
              <w:adjustRightInd w:val="0"/>
              <w:spacing w:after="0"/>
              <w:textAlignment w:val="baseline"/>
              <w:rPr>
                <w:rFonts w:ascii="Arial" w:hAnsi="Arial"/>
                <w:bCs/>
                <w:sz w:val="18"/>
                <w:lang w:eastAsia="ja-JP"/>
              </w:rPr>
            </w:pPr>
            <w:r w:rsidRPr="00AA5F5E">
              <w:rPr>
                <w:rFonts w:ascii="Arial" w:hAnsi="Arial"/>
                <w:sz w:val="18"/>
                <w:lang w:eastAsia="ja-JP"/>
              </w:rPr>
              <w:t>M-NG-RAN node to S-NG-RAN node Container</w:t>
            </w:r>
          </w:p>
        </w:tc>
        <w:tc>
          <w:tcPr>
            <w:tcW w:w="1104" w:type="dxa"/>
          </w:tcPr>
          <w:p w14:paraId="2AAEE0E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11F76659"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B1E290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napToGrid w:val="0"/>
                <w:sz w:val="18"/>
                <w:lang w:eastAsia="ja-JP"/>
              </w:rPr>
              <w:t>OCTET STRING</w:t>
            </w:r>
          </w:p>
        </w:tc>
        <w:tc>
          <w:tcPr>
            <w:tcW w:w="2284" w:type="dxa"/>
            <w:gridSpan w:val="2"/>
          </w:tcPr>
          <w:p w14:paraId="2F19542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 xml:space="preserve">Includes the </w:t>
            </w:r>
            <w:r w:rsidRPr="00AA5F5E">
              <w:rPr>
                <w:rFonts w:ascii="Arial" w:hAnsi="Arial"/>
                <w:i/>
                <w:sz w:val="18"/>
                <w:lang w:eastAsia="ja-JP"/>
              </w:rPr>
              <w:t>CG-ConfigInfo</w:t>
            </w:r>
            <w:r w:rsidRPr="00AA5F5E">
              <w:rPr>
                <w:rFonts w:ascii="Arial" w:hAnsi="Arial"/>
                <w:sz w:val="18"/>
                <w:lang w:eastAsia="ja-JP"/>
              </w:rPr>
              <w:t xml:space="preserve"> message as defined in subclause 11.2.2. of TS 38.331 [10]</w:t>
            </w:r>
            <w:r w:rsidRPr="00AA5F5E">
              <w:rPr>
                <w:rFonts w:ascii="Arial" w:hAnsi="Arial" w:hint="eastAsia"/>
                <w:sz w:val="18"/>
                <w:lang w:eastAsia="zh-CN"/>
              </w:rPr>
              <w:t>.</w:t>
            </w:r>
          </w:p>
        </w:tc>
        <w:tc>
          <w:tcPr>
            <w:tcW w:w="1134" w:type="dxa"/>
          </w:tcPr>
          <w:p w14:paraId="79BD344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YES</w:t>
            </w:r>
          </w:p>
        </w:tc>
        <w:tc>
          <w:tcPr>
            <w:tcW w:w="1134" w:type="dxa"/>
          </w:tcPr>
          <w:p w14:paraId="6A8A794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ignore</w:t>
            </w:r>
          </w:p>
        </w:tc>
      </w:tr>
      <w:tr w:rsidR="008F6DB2" w:rsidRPr="00AA5F5E" w14:paraId="46D91E20" w14:textId="77777777" w:rsidTr="008F6DB2">
        <w:tc>
          <w:tcPr>
            <w:tcW w:w="2578" w:type="dxa"/>
          </w:tcPr>
          <w:p w14:paraId="1B4BDFD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Requested Split SRBs</w:t>
            </w:r>
          </w:p>
        </w:tc>
        <w:tc>
          <w:tcPr>
            <w:tcW w:w="1104" w:type="dxa"/>
          </w:tcPr>
          <w:p w14:paraId="48D802C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21EEFF1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68BD89D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napToGrid w:val="0"/>
                <w:sz w:val="18"/>
                <w:lang w:eastAsia="ja-JP"/>
              </w:rPr>
              <w:t>ENUMERATED (srb1, srb2, srb1&amp;2, ...)</w:t>
            </w:r>
          </w:p>
        </w:tc>
        <w:tc>
          <w:tcPr>
            <w:tcW w:w="2284" w:type="dxa"/>
            <w:gridSpan w:val="2"/>
          </w:tcPr>
          <w:p w14:paraId="4A5E17E8"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Indicates that resources for Split SRBs are requested.</w:t>
            </w:r>
          </w:p>
        </w:tc>
        <w:tc>
          <w:tcPr>
            <w:tcW w:w="1134" w:type="dxa"/>
          </w:tcPr>
          <w:p w14:paraId="16C8037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YES</w:t>
            </w:r>
          </w:p>
        </w:tc>
        <w:tc>
          <w:tcPr>
            <w:tcW w:w="1134" w:type="dxa"/>
          </w:tcPr>
          <w:p w14:paraId="12399A1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ignore</w:t>
            </w:r>
          </w:p>
        </w:tc>
      </w:tr>
      <w:tr w:rsidR="008F6DB2" w:rsidRPr="00AA5F5E" w14:paraId="3B39C058" w14:textId="77777777" w:rsidTr="008F6DB2">
        <w:tc>
          <w:tcPr>
            <w:tcW w:w="2578" w:type="dxa"/>
          </w:tcPr>
          <w:p w14:paraId="12658D3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Requested Split SRBs release</w:t>
            </w:r>
          </w:p>
        </w:tc>
        <w:tc>
          <w:tcPr>
            <w:tcW w:w="1104" w:type="dxa"/>
          </w:tcPr>
          <w:p w14:paraId="5CE642E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08A26BC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60" w:type="dxa"/>
          </w:tcPr>
          <w:p w14:paraId="5A0E219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napToGrid w:val="0"/>
                <w:sz w:val="18"/>
                <w:lang w:eastAsia="ja-JP"/>
              </w:rPr>
              <w:t>ENUMERATED (srb1, srb2, srb1&amp;2, ...)</w:t>
            </w:r>
          </w:p>
        </w:tc>
        <w:tc>
          <w:tcPr>
            <w:tcW w:w="2284" w:type="dxa"/>
            <w:gridSpan w:val="2"/>
          </w:tcPr>
          <w:p w14:paraId="6B2B655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Indicates that resources for Split SRBs are requested to be released.</w:t>
            </w:r>
          </w:p>
        </w:tc>
        <w:tc>
          <w:tcPr>
            <w:tcW w:w="1134" w:type="dxa"/>
          </w:tcPr>
          <w:p w14:paraId="7ADB790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bCs/>
                <w:sz w:val="18"/>
                <w:lang w:eastAsia="ja-JP"/>
              </w:rPr>
              <w:t>YES</w:t>
            </w:r>
          </w:p>
        </w:tc>
        <w:tc>
          <w:tcPr>
            <w:tcW w:w="1134" w:type="dxa"/>
          </w:tcPr>
          <w:p w14:paraId="50BE9A7E"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ja-JP"/>
              </w:rPr>
              <w:t>ignore</w:t>
            </w:r>
          </w:p>
        </w:tc>
      </w:tr>
      <w:tr w:rsidR="008F6DB2" w:rsidRPr="00AA5F5E" w14:paraId="011AD5A0" w14:textId="77777777" w:rsidTr="008F6DB2">
        <w:tc>
          <w:tcPr>
            <w:tcW w:w="2578" w:type="dxa"/>
          </w:tcPr>
          <w:p w14:paraId="3194D160"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eastAsia="Batang" w:hAnsi="Arial" w:cs="Arial"/>
                <w:sz w:val="18"/>
                <w:szCs w:val="18"/>
                <w:lang w:eastAsia="ja-JP"/>
              </w:rPr>
              <w:t>Desired Activity Notification Level</w:t>
            </w:r>
          </w:p>
        </w:tc>
        <w:tc>
          <w:tcPr>
            <w:tcW w:w="1104" w:type="dxa"/>
          </w:tcPr>
          <w:p w14:paraId="35312EC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3ADD9A5C"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6277891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cs="Arial"/>
                <w:sz w:val="18"/>
                <w:szCs w:val="18"/>
                <w:lang w:eastAsia="ja-JP"/>
              </w:rPr>
              <w:t>9.2.3.77</w:t>
            </w:r>
          </w:p>
        </w:tc>
        <w:tc>
          <w:tcPr>
            <w:tcW w:w="2268" w:type="dxa"/>
          </w:tcPr>
          <w:p w14:paraId="1ED451F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2593331"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cs="Arial"/>
                <w:sz w:val="18"/>
                <w:szCs w:val="18"/>
                <w:lang w:eastAsia="ja-JP"/>
              </w:rPr>
              <w:t>YES</w:t>
            </w:r>
          </w:p>
        </w:tc>
        <w:tc>
          <w:tcPr>
            <w:tcW w:w="1134" w:type="dxa"/>
          </w:tcPr>
          <w:p w14:paraId="430DBD1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cs="Arial"/>
                <w:sz w:val="18"/>
                <w:szCs w:val="18"/>
                <w:lang w:eastAsia="ja-JP"/>
              </w:rPr>
              <w:t>ignore</w:t>
            </w:r>
          </w:p>
        </w:tc>
      </w:tr>
      <w:tr w:rsidR="008F6DB2" w:rsidRPr="00AA5F5E" w14:paraId="17B3D051" w14:textId="77777777" w:rsidTr="008F6DB2">
        <w:tc>
          <w:tcPr>
            <w:tcW w:w="2578" w:type="dxa"/>
          </w:tcPr>
          <w:p w14:paraId="7D82012F" w14:textId="77777777" w:rsidR="008F6DB2" w:rsidRPr="00AA5F5E" w:rsidRDefault="008F6DB2" w:rsidP="008F6DB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AA5F5E">
              <w:rPr>
                <w:rFonts w:ascii="Arial" w:hAnsi="Arial"/>
                <w:sz w:val="18"/>
                <w:lang w:eastAsia="ja-JP"/>
              </w:rPr>
              <w:t>Additional DRB IDs</w:t>
            </w:r>
          </w:p>
        </w:tc>
        <w:tc>
          <w:tcPr>
            <w:tcW w:w="1104" w:type="dxa"/>
          </w:tcPr>
          <w:p w14:paraId="7F7472C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O</w:t>
            </w:r>
          </w:p>
        </w:tc>
        <w:tc>
          <w:tcPr>
            <w:tcW w:w="1022" w:type="dxa"/>
          </w:tcPr>
          <w:p w14:paraId="3163B6F9"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596F4C5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napToGrid w:val="0"/>
                <w:sz w:val="18"/>
                <w:lang w:eastAsia="ja-JP"/>
              </w:rPr>
              <w:t>DRB List</w:t>
            </w:r>
          </w:p>
          <w:p w14:paraId="1DD0964D" w14:textId="77777777" w:rsidR="008F6DB2" w:rsidRPr="00AA5F5E" w:rsidRDefault="008F6DB2" w:rsidP="008F6DB2">
            <w:pPr>
              <w:keepNext/>
              <w:keepLines/>
              <w:overflowPunct w:val="0"/>
              <w:autoSpaceDE w:val="0"/>
              <w:autoSpaceDN w:val="0"/>
              <w:adjustRightInd w:val="0"/>
              <w:spacing w:after="0"/>
              <w:textAlignment w:val="baseline"/>
              <w:rPr>
                <w:rFonts w:ascii="Arial" w:hAnsi="Arial" w:cs="Arial"/>
                <w:sz w:val="18"/>
                <w:szCs w:val="18"/>
                <w:lang w:eastAsia="ja-JP"/>
              </w:rPr>
            </w:pPr>
            <w:r w:rsidRPr="00AA5F5E">
              <w:rPr>
                <w:rFonts w:ascii="Arial" w:hAnsi="Arial"/>
                <w:snapToGrid w:val="0"/>
                <w:sz w:val="18"/>
                <w:lang w:eastAsia="ja-JP"/>
              </w:rPr>
              <w:t>9.2.1.29</w:t>
            </w:r>
          </w:p>
        </w:tc>
        <w:tc>
          <w:tcPr>
            <w:tcW w:w="2268" w:type="dxa"/>
          </w:tcPr>
          <w:p w14:paraId="6622C2A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Indicates additional list of DRB IDs that the S-NG-RAN node may use for SN-terminated bearers.</w:t>
            </w:r>
          </w:p>
        </w:tc>
        <w:tc>
          <w:tcPr>
            <w:tcW w:w="1134" w:type="dxa"/>
          </w:tcPr>
          <w:p w14:paraId="5E91F008"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5F5E">
              <w:rPr>
                <w:rFonts w:ascii="Arial" w:hAnsi="Arial"/>
                <w:bCs/>
                <w:sz w:val="18"/>
                <w:lang w:eastAsia="ja-JP"/>
              </w:rPr>
              <w:t>YES</w:t>
            </w:r>
          </w:p>
        </w:tc>
        <w:tc>
          <w:tcPr>
            <w:tcW w:w="1134" w:type="dxa"/>
          </w:tcPr>
          <w:p w14:paraId="1FB256AC"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5F5E">
              <w:rPr>
                <w:rFonts w:ascii="Arial" w:hAnsi="Arial"/>
                <w:sz w:val="18"/>
                <w:lang w:eastAsia="ja-JP"/>
              </w:rPr>
              <w:t>reject</w:t>
            </w:r>
          </w:p>
        </w:tc>
      </w:tr>
      <w:tr w:rsidR="008F6DB2" w:rsidRPr="00AA5F5E" w14:paraId="2235CE4E" w14:textId="77777777" w:rsidTr="008F6DB2">
        <w:tc>
          <w:tcPr>
            <w:tcW w:w="2578" w:type="dxa"/>
          </w:tcPr>
          <w:p w14:paraId="684B600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bCs/>
                <w:sz w:val="18"/>
                <w:lang w:eastAsia="ja-JP"/>
              </w:rPr>
              <w:t>S-NG-RAN node Maximum Integrity Protected Data Rate Uplink</w:t>
            </w:r>
          </w:p>
        </w:tc>
        <w:tc>
          <w:tcPr>
            <w:tcW w:w="1104" w:type="dxa"/>
          </w:tcPr>
          <w:p w14:paraId="2EAF097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ko-KR"/>
              </w:rPr>
              <w:t>O</w:t>
            </w:r>
          </w:p>
        </w:tc>
        <w:tc>
          <w:tcPr>
            <w:tcW w:w="1022" w:type="dxa"/>
          </w:tcPr>
          <w:p w14:paraId="0C0BD54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3D02E375"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Bit Rate</w:t>
            </w:r>
          </w:p>
          <w:p w14:paraId="32DCDC5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napToGrid w:val="0"/>
                <w:sz w:val="18"/>
                <w:lang w:eastAsia="ja-JP"/>
              </w:rPr>
            </w:pPr>
            <w:r w:rsidRPr="00AA5F5E">
              <w:rPr>
                <w:rFonts w:ascii="Arial" w:hAnsi="Arial"/>
                <w:sz w:val="18"/>
                <w:lang w:eastAsia="ko-KR"/>
              </w:rPr>
              <w:t>9.2.3.4</w:t>
            </w:r>
          </w:p>
        </w:tc>
        <w:tc>
          <w:tcPr>
            <w:tcW w:w="2268" w:type="dxa"/>
          </w:tcPr>
          <w:p w14:paraId="5DFDD17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zh-CN"/>
              </w:rPr>
              <w:t>The S-NG-RAN node</w:t>
            </w:r>
            <w:r w:rsidRPr="00AA5F5E">
              <w:rPr>
                <w:rFonts w:ascii="Arial" w:hAnsi="Arial"/>
                <w:sz w:val="18"/>
                <w:lang w:eastAsia="ja-JP"/>
              </w:rPr>
              <w:t xml:space="preserve"> </w:t>
            </w:r>
            <w:r w:rsidRPr="00AA5F5E">
              <w:rPr>
                <w:rFonts w:ascii="Arial" w:hAnsi="Arial"/>
                <w:bCs/>
                <w:sz w:val="18"/>
                <w:lang w:eastAsia="ja-JP"/>
              </w:rPr>
              <w:t>Maximum Integrity Protected Data Rate Uplink</w:t>
            </w:r>
            <w:r w:rsidRPr="00AA5F5E" w:rsidDel="005A0627">
              <w:rPr>
                <w:rFonts w:ascii="Arial" w:hAnsi="Arial"/>
                <w:sz w:val="18"/>
                <w:lang w:eastAsia="zh-CN"/>
              </w:rPr>
              <w:t xml:space="preserve"> </w:t>
            </w:r>
            <w:r w:rsidRPr="00AA5F5E">
              <w:rPr>
                <w:rFonts w:ascii="Arial" w:hAnsi="Arial"/>
                <w:sz w:val="18"/>
                <w:lang w:eastAsia="zh-CN"/>
              </w:rPr>
              <w:t xml:space="preserve">is a portion of the UE’s </w:t>
            </w:r>
            <w:r w:rsidRPr="00AA5F5E">
              <w:rPr>
                <w:rFonts w:ascii="Arial" w:hAnsi="Arial"/>
                <w:bCs/>
                <w:sz w:val="18"/>
                <w:lang w:eastAsia="ja-JP"/>
              </w:rPr>
              <w:t>Maximum Integrity Protected Data Rate in the Uplink</w:t>
            </w:r>
            <w:r w:rsidRPr="00AA5F5E">
              <w:rPr>
                <w:rFonts w:ascii="Arial" w:hAnsi="Arial"/>
                <w:sz w:val="18"/>
                <w:lang w:eastAsia="zh-CN"/>
              </w:rPr>
              <w:t xml:space="preserve">, which is enforced by the S-NG-RAN node for the UE’s SN terminated PDU sessions. If the </w:t>
            </w:r>
            <w:r w:rsidRPr="00AA5F5E">
              <w:rPr>
                <w:rFonts w:ascii="Arial" w:hAnsi="Arial"/>
                <w:i/>
                <w:sz w:val="18"/>
                <w:lang w:eastAsia="zh-CN"/>
              </w:rPr>
              <w:t>S-NG-RAN node Maximum Integrity Protected Data Rate Downlink</w:t>
            </w:r>
            <w:r w:rsidRPr="00AA5F5E">
              <w:rPr>
                <w:rFonts w:ascii="Arial" w:hAnsi="Arial"/>
                <w:sz w:val="18"/>
                <w:lang w:eastAsia="zh-CN"/>
              </w:rPr>
              <w:t xml:space="preserve"> IE is not present, this IE applies to both UL and DL.</w:t>
            </w:r>
          </w:p>
        </w:tc>
        <w:tc>
          <w:tcPr>
            <w:tcW w:w="1134" w:type="dxa"/>
          </w:tcPr>
          <w:p w14:paraId="6D59B69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Cs/>
                <w:sz w:val="18"/>
                <w:lang w:eastAsia="ja-JP"/>
              </w:rPr>
            </w:pPr>
            <w:r w:rsidRPr="00AA5F5E">
              <w:rPr>
                <w:rFonts w:ascii="Arial" w:hAnsi="Arial"/>
                <w:sz w:val="18"/>
                <w:lang w:eastAsia="zh-CN"/>
              </w:rPr>
              <w:t>YES</w:t>
            </w:r>
          </w:p>
        </w:tc>
        <w:tc>
          <w:tcPr>
            <w:tcW w:w="1134" w:type="dxa"/>
          </w:tcPr>
          <w:p w14:paraId="25BEC26E"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zh-CN"/>
              </w:rPr>
              <w:t>reject</w:t>
            </w:r>
          </w:p>
        </w:tc>
      </w:tr>
      <w:tr w:rsidR="008F6DB2" w:rsidRPr="00AA5F5E" w14:paraId="75298A43" w14:textId="77777777" w:rsidTr="008F6DB2">
        <w:tc>
          <w:tcPr>
            <w:tcW w:w="2578" w:type="dxa"/>
          </w:tcPr>
          <w:p w14:paraId="05383FB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bCs/>
                <w:sz w:val="18"/>
                <w:lang w:eastAsia="ja-JP"/>
              </w:rPr>
              <w:lastRenderedPageBreak/>
              <w:t>S-NG-RAN node Maximum Integrity Protected Data Rate Downlink</w:t>
            </w:r>
          </w:p>
        </w:tc>
        <w:tc>
          <w:tcPr>
            <w:tcW w:w="1104" w:type="dxa"/>
          </w:tcPr>
          <w:p w14:paraId="59F1C804"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2B932E8D"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486D9CA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Bit Rate</w:t>
            </w:r>
          </w:p>
          <w:p w14:paraId="3020A7A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9.2.3.4</w:t>
            </w:r>
          </w:p>
        </w:tc>
        <w:tc>
          <w:tcPr>
            <w:tcW w:w="2268" w:type="dxa"/>
          </w:tcPr>
          <w:p w14:paraId="6FCCE02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zh-CN"/>
              </w:rPr>
              <w:t>The S-NG-RAN node</w:t>
            </w:r>
            <w:r w:rsidRPr="00AA5F5E">
              <w:rPr>
                <w:rFonts w:ascii="Arial" w:hAnsi="Arial"/>
                <w:sz w:val="18"/>
                <w:lang w:eastAsia="ja-JP"/>
              </w:rPr>
              <w:t xml:space="preserve"> Maximum Integrity Protected Data Rate Downlink </w:t>
            </w:r>
            <w:r w:rsidRPr="00AA5F5E">
              <w:rPr>
                <w:rFonts w:ascii="Arial" w:hAnsi="Arial"/>
                <w:sz w:val="18"/>
                <w:lang w:eastAsia="zh-CN"/>
              </w:rPr>
              <w:t xml:space="preserve">is a portion of the UE’s </w:t>
            </w:r>
            <w:r w:rsidRPr="00AA5F5E">
              <w:rPr>
                <w:rFonts w:ascii="Arial" w:hAnsi="Arial"/>
                <w:bCs/>
                <w:sz w:val="18"/>
                <w:lang w:eastAsia="ja-JP"/>
              </w:rPr>
              <w:t>Maximum Integrity Protected Data Rate in the Downlink</w:t>
            </w:r>
            <w:r w:rsidRPr="00AA5F5E">
              <w:rPr>
                <w:rFonts w:ascii="Arial" w:hAnsi="Arial"/>
                <w:sz w:val="18"/>
                <w:lang w:eastAsia="zh-CN"/>
              </w:rPr>
              <w:t>, which is enforced by the S-NG-RAN node for the UE’s SN terminated PDU sessions.</w:t>
            </w:r>
          </w:p>
        </w:tc>
        <w:tc>
          <w:tcPr>
            <w:tcW w:w="1134" w:type="dxa"/>
          </w:tcPr>
          <w:p w14:paraId="21C0F9C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ko-KR"/>
              </w:rPr>
            </w:pPr>
            <w:r w:rsidRPr="00AA5F5E">
              <w:rPr>
                <w:rFonts w:ascii="Arial" w:hAnsi="Arial"/>
                <w:sz w:val="18"/>
                <w:lang w:eastAsia="zh-CN"/>
              </w:rPr>
              <w:t>YES</w:t>
            </w:r>
          </w:p>
        </w:tc>
        <w:tc>
          <w:tcPr>
            <w:tcW w:w="1134" w:type="dxa"/>
          </w:tcPr>
          <w:p w14:paraId="033A7866"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ja-JP"/>
              </w:rPr>
            </w:pPr>
            <w:r w:rsidRPr="00AA5F5E">
              <w:rPr>
                <w:rFonts w:ascii="Arial" w:hAnsi="Arial"/>
                <w:sz w:val="18"/>
                <w:lang w:eastAsia="zh-CN"/>
              </w:rPr>
              <w:t>reject</w:t>
            </w:r>
          </w:p>
        </w:tc>
      </w:tr>
      <w:tr w:rsidR="008F6DB2" w:rsidRPr="00AA5F5E" w14:paraId="6B3911CF" w14:textId="77777777" w:rsidTr="008F6DB2">
        <w:tc>
          <w:tcPr>
            <w:tcW w:w="2578" w:type="dxa"/>
          </w:tcPr>
          <w:p w14:paraId="55AA28CC" w14:textId="77777777" w:rsidR="008F6DB2" w:rsidRPr="00AA5F5E" w:rsidRDefault="008F6DB2" w:rsidP="008F6DB2">
            <w:pPr>
              <w:keepNext/>
              <w:keepLines/>
              <w:overflowPunct w:val="0"/>
              <w:autoSpaceDE w:val="0"/>
              <w:autoSpaceDN w:val="0"/>
              <w:adjustRightInd w:val="0"/>
              <w:spacing w:after="0"/>
              <w:textAlignment w:val="baseline"/>
              <w:rPr>
                <w:rFonts w:ascii="Arial" w:hAnsi="Arial"/>
                <w:bCs/>
                <w:sz w:val="18"/>
                <w:lang w:eastAsia="ja-JP"/>
              </w:rPr>
            </w:pPr>
            <w:r w:rsidRPr="00AA5F5E">
              <w:rPr>
                <w:rFonts w:ascii="Arial" w:hAnsi="Arial"/>
                <w:sz w:val="18"/>
                <w:lang w:eastAsia="ja-JP"/>
              </w:rPr>
              <w:t>Location Information at S-NODE reporting</w:t>
            </w:r>
          </w:p>
        </w:tc>
        <w:tc>
          <w:tcPr>
            <w:tcW w:w="1104" w:type="dxa"/>
          </w:tcPr>
          <w:p w14:paraId="7BEBFFA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27BAEEC7"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496704C3"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ENUMERATED (pscell, ...)</w:t>
            </w:r>
          </w:p>
        </w:tc>
        <w:tc>
          <w:tcPr>
            <w:tcW w:w="2268" w:type="dxa"/>
          </w:tcPr>
          <w:p w14:paraId="102E76B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sz w:val="18"/>
                <w:lang w:eastAsia="ja-JP"/>
              </w:rPr>
              <w:t>Indicates that the user’s Location Information at S-NODE is to be provided.</w:t>
            </w:r>
          </w:p>
        </w:tc>
        <w:tc>
          <w:tcPr>
            <w:tcW w:w="1134" w:type="dxa"/>
          </w:tcPr>
          <w:p w14:paraId="618D4E6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ko-KR"/>
              </w:rPr>
              <w:t>YES</w:t>
            </w:r>
          </w:p>
        </w:tc>
        <w:tc>
          <w:tcPr>
            <w:tcW w:w="1134" w:type="dxa"/>
          </w:tcPr>
          <w:p w14:paraId="0506A6C9"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ja-JP"/>
              </w:rPr>
              <w:t>ignore</w:t>
            </w:r>
          </w:p>
        </w:tc>
      </w:tr>
      <w:tr w:rsidR="008F6DB2" w:rsidRPr="00AA5F5E" w14:paraId="19D5B1F9" w14:textId="77777777" w:rsidTr="008F6DB2">
        <w:tc>
          <w:tcPr>
            <w:tcW w:w="2578" w:type="dxa"/>
          </w:tcPr>
          <w:p w14:paraId="076D1329" w14:textId="77777777" w:rsidR="008F6DB2" w:rsidRPr="00AA5F5E" w:rsidRDefault="008F6DB2" w:rsidP="008F6DB2">
            <w:pPr>
              <w:keepNext/>
              <w:keepLines/>
              <w:overflowPunct w:val="0"/>
              <w:autoSpaceDE w:val="0"/>
              <w:autoSpaceDN w:val="0"/>
              <w:adjustRightInd w:val="0"/>
              <w:spacing w:after="0"/>
              <w:textAlignment w:val="baseline"/>
              <w:rPr>
                <w:rFonts w:ascii="Arial" w:hAnsi="Arial"/>
                <w:bCs/>
                <w:sz w:val="18"/>
                <w:lang w:eastAsia="ja-JP"/>
              </w:rPr>
            </w:pPr>
            <w:r w:rsidRPr="00AA5F5E">
              <w:rPr>
                <w:rFonts w:ascii="Arial" w:hAnsi="Arial"/>
                <w:sz w:val="18"/>
                <w:lang w:eastAsia="ja-JP"/>
              </w:rPr>
              <w:t>MR-DC Resource Coordination Information</w:t>
            </w:r>
          </w:p>
        </w:tc>
        <w:tc>
          <w:tcPr>
            <w:tcW w:w="1104" w:type="dxa"/>
          </w:tcPr>
          <w:p w14:paraId="7E84C12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45F36E14"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26D2DEF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9.2.2.33</w:t>
            </w:r>
          </w:p>
        </w:tc>
        <w:tc>
          <w:tcPr>
            <w:tcW w:w="2268" w:type="dxa"/>
          </w:tcPr>
          <w:p w14:paraId="02C1751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zh-CN"/>
              </w:rPr>
            </w:pPr>
            <w:r w:rsidRPr="00AA5F5E">
              <w:rPr>
                <w:rFonts w:ascii="Arial" w:hAnsi="Arial"/>
                <w:sz w:val="18"/>
                <w:lang w:eastAsia="ko-KR"/>
              </w:rPr>
              <w:t xml:space="preserve">Information used to coordinate resource utilisation between M-NG-RAN node and S-NG-RAN node. </w:t>
            </w:r>
          </w:p>
        </w:tc>
        <w:tc>
          <w:tcPr>
            <w:tcW w:w="1134" w:type="dxa"/>
          </w:tcPr>
          <w:p w14:paraId="52B4C8E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YES</w:t>
            </w:r>
          </w:p>
        </w:tc>
        <w:tc>
          <w:tcPr>
            <w:tcW w:w="1134" w:type="dxa"/>
          </w:tcPr>
          <w:p w14:paraId="7C8BCA1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287F12EF" w14:textId="77777777" w:rsidTr="008F6DB2">
        <w:tc>
          <w:tcPr>
            <w:tcW w:w="2578" w:type="dxa"/>
          </w:tcPr>
          <w:p w14:paraId="3619659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PCell ID</w:t>
            </w:r>
          </w:p>
        </w:tc>
        <w:tc>
          <w:tcPr>
            <w:tcW w:w="1104" w:type="dxa"/>
          </w:tcPr>
          <w:p w14:paraId="075C0EC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71B0B559"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232A003C"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Global NG-RAN Cell Identity</w:t>
            </w:r>
          </w:p>
          <w:p w14:paraId="1D57BCAA"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9.2.2.27</w:t>
            </w:r>
          </w:p>
        </w:tc>
        <w:tc>
          <w:tcPr>
            <w:tcW w:w="2268" w:type="dxa"/>
          </w:tcPr>
          <w:p w14:paraId="49ED887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38984A37"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YES</w:t>
            </w:r>
          </w:p>
        </w:tc>
        <w:tc>
          <w:tcPr>
            <w:tcW w:w="1134" w:type="dxa"/>
          </w:tcPr>
          <w:p w14:paraId="456400C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reject</w:t>
            </w:r>
          </w:p>
        </w:tc>
      </w:tr>
      <w:tr w:rsidR="008F6DB2" w:rsidRPr="00AA5F5E" w14:paraId="2B301C36" w14:textId="77777777" w:rsidTr="008F6DB2">
        <w:tc>
          <w:tcPr>
            <w:tcW w:w="2578" w:type="dxa"/>
          </w:tcPr>
          <w:p w14:paraId="2E06349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hint="eastAsia"/>
                <w:bCs/>
                <w:sz w:val="18"/>
                <w:lang w:eastAsia="zh-CN"/>
              </w:rPr>
              <w:t>NE-DC TDM Pattern</w:t>
            </w:r>
          </w:p>
        </w:tc>
        <w:tc>
          <w:tcPr>
            <w:tcW w:w="1104" w:type="dxa"/>
          </w:tcPr>
          <w:p w14:paraId="3F1C4F8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hint="eastAsia"/>
                <w:sz w:val="18"/>
                <w:lang w:eastAsia="zh-CN"/>
              </w:rPr>
              <w:t>O</w:t>
            </w:r>
          </w:p>
        </w:tc>
        <w:tc>
          <w:tcPr>
            <w:tcW w:w="1022" w:type="dxa"/>
          </w:tcPr>
          <w:p w14:paraId="3C24FE76"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7242C2B7"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hint="eastAsia"/>
                <w:sz w:val="18"/>
                <w:lang w:eastAsia="zh-CN"/>
              </w:rPr>
              <w:t>9.2.2.38</w:t>
            </w:r>
          </w:p>
        </w:tc>
        <w:tc>
          <w:tcPr>
            <w:tcW w:w="2268" w:type="dxa"/>
          </w:tcPr>
          <w:p w14:paraId="0634DC1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34ED4BA2"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YES</w:t>
            </w:r>
          </w:p>
        </w:tc>
        <w:tc>
          <w:tcPr>
            <w:tcW w:w="1134" w:type="dxa"/>
          </w:tcPr>
          <w:p w14:paraId="0E7B4C7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144622E8" w14:textId="77777777" w:rsidTr="008F6DB2">
        <w:tc>
          <w:tcPr>
            <w:tcW w:w="2578" w:type="dxa"/>
          </w:tcPr>
          <w:p w14:paraId="6FB70DF2" w14:textId="77777777" w:rsidR="008F6DB2" w:rsidRPr="00AA5F5E" w:rsidRDefault="008F6DB2" w:rsidP="008F6DB2">
            <w:pPr>
              <w:keepNext/>
              <w:keepLines/>
              <w:overflowPunct w:val="0"/>
              <w:autoSpaceDE w:val="0"/>
              <w:autoSpaceDN w:val="0"/>
              <w:adjustRightInd w:val="0"/>
              <w:spacing w:after="0"/>
              <w:textAlignment w:val="baseline"/>
              <w:rPr>
                <w:rFonts w:ascii="Arial" w:hAnsi="Arial"/>
                <w:bCs/>
                <w:sz w:val="18"/>
                <w:lang w:eastAsia="ko-KR"/>
              </w:rPr>
            </w:pPr>
            <w:r w:rsidRPr="00AA5F5E">
              <w:rPr>
                <w:rFonts w:ascii="Arial" w:hAnsi="Arial"/>
                <w:sz w:val="18"/>
                <w:lang w:eastAsia="ko-KR"/>
              </w:rPr>
              <w:t>Requested Fast MCG recovery via SRB3</w:t>
            </w:r>
          </w:p>
        </w:tc>
        <w:tc>
          <w:tcPr>
            <w:tcW w:w="1104" w:type="dxa"/>
          </w:tcPr>
          <w:p w14:paraId="5C9EDDF2"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55B56F72"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2C813CC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ENUMERATED (true, ...)</w:t>
            </w:r>
          </w:p>
        </w:tc>
        <w:tc>
          <w:tcPr>
            <w:tcW w:w="2268" w:type="dxa"/>
          </w:tcPr>
          <w:p w14:paraId="7505B2B9"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Indicates that the resources for fast MCG recovery via SRB3 are requested.</w:t>
            </w:r>
          </w:p>
        </w:tc>
        <w:tc>
          <w:tcPr>
            <w:tcW w:w="1134" w:type="dxa"/>
          </w:tcPr>
          <w:p w14:paraId="76A65CE3"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ko-KR"/>
              </w:rPr>
            </w:pPr>
            <w:r w:rsidRPr="00AA5F5E">
              <w:rPr>
                <w:rFonts w:ascii="Arial" w:hAnsi="Arial"/>
                <w:sz w:val="18"/>
                <w:lang w:eastAsia="ko-KR"/>
              </w:rPr>
              <w:t>YES</w:t>
            </w:r>
          </w:p>
        </w:tc>
        <w:tc>
          <w:tcPr>
            <w:tcW w:w="1134" w:type="dxa"/>
          </w:tcPr>
          <w:p w14:paraId="67467011"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2F0D35F3" w14:textId="77777777" w:rsidTr="008F6DB2">
        <w:tc>
          <w:tcPr>
            <w:tcW w:w="2578" w:type="dxa"/>
          </w:tcPr>
          <w:p w14:paraId="61B5D2E1"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Requested Fast MCG recovery via SRB3 Release</w:t>
            </w:r>
          </w:p>
        </w:tc>
        <w:tc>
          <w:tcPr>
            <w:tcW w:w="1104" w:type="dxa"/>
          </w:tcPr>
          <w:p w14:paraId="1767EF3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O</w:t>
            </w:r>
          </w:p>
        </w:tc>
        <w:tc>
          <w:tcPr>
            <w:tcW w:w="1022" w:type="dxa"/>
          </w:tcPr>
          <w:p w14:paraId="0950AC8F"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76F8976D"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ENUMERATED (true, ...)</w:t>
            </w:r>
          </w:p>
        </w:tc>
        <w:tc>
          <w:tcPr>
            <w:tcW w:w="2268" w:type="dxa"/>
          </w:tcPr>
          <w:p w14:paraId="39D63A9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Indicates that resources for fast MCG recovery via SRB3 are requested to be released.</w:t>
            </w:r>
          </w:p>
        </w:tc>
        <w:tc>
          <w:tcPr>
            <w:tcW w:w="1134" w:type="dxa"/>
          </w:tcPr>
          <w:p w14:paraId="6A93895A"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ko-KR"/>
              </w:rPr>
            </w:pPr>
            <w:r w:rsidRPr="00AA5F5E">
              <w:rPr>
                <w:rFonts w:ascii="Arial" w:hAnsi="Arial"/>
                <w:sz w:val="18"/>
                <w:lang w:eastAsia="ko-KR"/>
              </w:rPr>
              <w:t>YES</w:t>
            </w:r>
          </w:p>
        </w:tc>
        <w:tc>
          <w:tcPr>
            <w:tcW w:w="1134" w:type="dxa"/>
          </w:tcPr>
          <w:p w14:paraId="39092640"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sz w:val="18"/>
                <w:lang w:eastAsia="zh-CN"/>
              </w:rPr>
              <w:t>ignore</w:t>
            </w:r>
          </w:p>
        </w:tc>
      </w:tr>
      <w:tr w:rsidR="008F6DB2" w:rsidRPr="00AA5F5E" w14:paraId="4E5456B4" w14:textId="77777777" w:rsidTr="008F6DB2">
        <w:tc>
          <w:tcPr>
            <w:tcW w:w="2578" w:type="dxa"/>
          </w:tcPr>
          <w:p w14:paraId="28DB76CF"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hint="eastAsia"/>
                <w:bCs/>
                <w:sz w:val="18"/>
                <w:lang w:eastAsia="zh-CN"/>
              </w:rPr>
              <w:t>SN triggered</w:t>
            </w:r>
          </w:p>
        </w:tc>
        <w:tc>
          <w:tcPr>
            <w:tcW w:w="1104" w:type="dxa"/>
          </w:tcPr>
          <w:p w14:paraId="06699A4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hint="eastAsia"/>
                <w:sz w:val="18"/>
                <w:lang w:eastAsia="zh-CN"/>
              </w:rPr>
              <w:t>O</w:t>
            </w:r>
          </w:p>
        </w:tc>
        <w:tc>
          <w:tcPr>
            <w:tcW w:w="1022" w:type="dxa"/>
          </w:tcPr>
          <w:p w14:paraId="1C503650" w14:textId="77777777" w:rsidR="008F6DB2" w:rsidRPr="00AA5F5E" w:rsidRDefault="008F6DB2" w:rsidP="008F6DB2">
            <w:pPr>
              <w:keepNext/>
              <w:keepLines/>
              <w:overflowPunct w:val="0"/>
              <w:autoSpaceDE w:val="0"/>
              <w:autoSpaceDN w:val="0"/>
              <w:adjustRightInd w:val="0"/>
              <w:spacing w:after="0"/>
              <w:textAlignment w:val="baseline"/>
              <w:rPr>
                <w:rFonts w:ascii="Arial" w:hAnsi="Arial"/>
                <w:i/>
                <w:sz w:val="18"/>
                <w:lang w:eastAsia="ja-JP"/>
              </w:rPr>
            </w:pPr>
          </w:p>
        </w:tc>
        <w:tc>
          <w:tcPr>
            <w:tcW w:w="1276" w:type="dxa"/>
            <w:gridSpan w:val="2"/>
          </w:tcPr>
          <w:p w14:paraId="4C406E75"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r w:rsidRPr="00AA5F5E">
              <w:rPr>
                <w:rFonts w:ascii="Arial" w:hAnsi="Arial"/>
                <w:sz w:val="18"/>
                <w:lang w:eastAsia="ko-KR"/>
              </w:rPr>
              <w:t>ENUMERATED (</w:t>
            </w:r>
            <w:r w:rsidRPr="00AA5F5E">
              <w:rPr>
                <w:rFonts w:ascii="Arial" w:hAnsi="Arial" w:hint="eastAsia"/>
                <w:sz w:val="18"/>
                <w:lang w:eastAsia="zh-CN"/>
              </w:rPr>
              <w:t>TRUE</w:t>
            </w:r>
            <w:r w:rsidRPr="00AA5F5E">
              <w:rPr>
                <w:rFonts w:ascii="Arial" w:hAnsi="Arial"/>
                <w:sz w:val="18"/>
                <w:lang w:eastAsia="ko-KR"/>
              </w:rPr>
              <w:t xml:space="preserve"> ...)</w:t>
            </w:r>
          </w:p>
        </w:tc>
        <w:tc>
          <w:tcPr>
            <w:tcW w:w="2268" w:type="dxa"/>
          </w:tcPr>
          <w:p w14:paraId="5EDA5EB6"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ko-KR"/>
              </w:rPr>
            </w:pPr>
          </w:p>
        </w:tc>
        <w:tc>
          <w:tcPr>
            <w:tcW w:w="1134" w:type="dxa"/>
          </w:tcPr>
          <w:p w14:paraId="7A704EA5"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ko-KR"/>
              </w:rPr>
            </w:pPr>
            <w:r w:rsidRPr="00AA5F5E">
              <w:rPr>
                <w:rFonts w:ascii="Arial" w:hAnsi="Arial" w:hint="eastAsia"/>
                <w:sz w:val="18"/>
                <w:lang w:eastAsia="zh-CN"/>
              </w:rPr>
              <w:t>YES</w:t>
            </w:r>
          </w:p>
        </w:tc>
        <w:tc>
          <w:tcPr>
            <w:tcW w:w="1134" w:type="dxa"/>
          </w:tcPr>
          <w:p w14:paraId="41860AAD"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sz w:val="18"/>
                <w:lang w:eastAsia="zh-CN"/>
              </w:rPr>
            </w:pPr>
            <w:r w:rsidRPr="00AA5F5E">
              <w:rPr>
                <w:rFonts w:ascii="Arial" w:hAnsi="Arial" w:hint="eastAsia"/>
                <w:sz w:val="18"/>
                <w:lang w:eastAsia="zh-CN"/>
              </w:rPr>
              <w:t>ignore</w:t>
            </w:r>
          </w:p>
        </w:tc>
      </w:tr>
      <w:tr w:rsidR="008F6DB2" w:rsidRPr="002F47AF" w14:paraId="478DABA2" w14:textId="77777777" w:rsidTr="008F6DB2">
        <w:trPr>
          <w:ins w:id="494" w:author="ZTE" w:date="2021-09-22T11:42:00Z"/>
        </w:trPr>
        <w:tc>
          <w:tcPr>
            <w:tcW w:w="2578" w:type="dxa"/>
            <w:tcBorders>
              <w:top w:val="single" w:sz="4" w:space="0" w:color="auto"/>
              <w:left w:val="single" w:sz="4" w:space="0" w:color="auto"/>
              <w:bottom w:val="single" w:sz="4" w:space="0" w:color="auto"/>
              <w:right w:val="single" w:sz="4" w:space="0" w:color="auto"/>
            </w:tcBorders>
          </w:tcPr>
          <w:p w14:paraId="148F18A7" w14:textId="77777777" w:rsidR="008F6DB2" w:rsidRPr="008F6DB2" w:rsidRDefault="008F6DB2" w:rsidP="008F6DB2">
            <w:pPr>
              <w:overflowPunct w:val="0"/>
              <w:autoSpaceDE w:val="0"/>
              <w:autoSpaceDN w:val="0"/>
              <w:adjustRightInd w:val="0"/>
              <w:textAlignment w:val="baseline"/>
              <w:rPr>
                <w:ins w:id="495" w:author="ZTE" w:date="2021-09-22T11:42:00Z"/>
                <w:rFonts w:ascii="Arial" w:hAnsi="Arial"/>
                <w:bCs/>
                <w:sz w:val="18"/>
                <w:lang w:eastAsia="zh-CN"/>
              </w:rPr>
            </w:pPr>
            <w:ins w:id="496" w:author="ZTE" w:date="2021-09-22T11:42:00Z">
              <w:r w:rsidRPr="008F6DB2">
                <w:rPr>
                  <w:rFonts w:ascii="Arial" w:hAnsi="Arial"/>
                  <w:bCs/>
                  <w:sz w:val="18"/>
                  <w:lang w:eastAsia="zh-CN"/>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50B1694D" w14:textId="77777777" w:rsidR="008F6DB2" w:rsidRPr="008F6DB2" w:rsidRDefault="008F6DB2" w:rsidP="008F6DB2">
            <w:pPr>
              <w:overflowPunct w:val="0"/>
              <w:autoSpaceDE w:val="0"/>
              <w:autoSpaceDN w:val="0"/>
              <w:adjustRightInd w:val="0"/>
              <w:textAlignment w:val="baseline"/>
              <w:rPr>
                <w:ins w:id="497" w:author="ZTE" w:date="2021-09-22T11:42:00Z"/>
                <w:rFonts w:ascii="Arial" w:hAnsi="Arial"/>
                <w:sz w:val="18"/>
                <w:lang w:eastAsia="zh-CN"/>
              </w:rPr>
            </w:pPr>
            <w:ins w:id="498" w:author="ZTE" w:date="2021-09-22T11:42:00Z">
              <w:r w:rsidRPr="008F6DB2">
                <w:rPr>
                  <w:rFonts w:ascii="Arial"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1219660" w14:textId="77777777" w:rsidR="008F6DB2" w:rsidRPr="008F6DB2" w:rsidRDefault="008F6DB2" w:rsidP="008F6DB2">
            <w:pPr>
              <w:overflowPunct w:val="0"/>
              <w:autoSpaceDE w:val="0"/>
              <w:autoSpaceDN w:val="0"/>
              <w:adjustRightInd w:val="0"/>
              <w:textAlignment w:val="baseline"/>
              <w:rPr>
                <w:ins w:id="499" w:author="ZTE" w:date="2021-09-22T11:42:00Z"/>
                <w:rFonts w:ascii="Arial"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092ADD4" w14:textId="77777777" w:rsidR="008F6DB2" w:rsidRPr="008F6DB2" w:rsidRDefault="008F6DB2" w:rsidP="008F6DB2">
            <w:pPr>
              <w:overflowPunct w:val="0"/>
              <w:autoSpaceDE w:val="0"/>
              <w:autoSpaceDN w:val="0"/>
              <w:adjustRightInd w:val="0"/>
              <w:textAlignment w:val="baseline"/>
              <w:rPr>
                <w:ins w:id="500" w:author="ZTE" w:date="2021-09-22T11:4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6236665" w14:textId="77777777" w:rsidR="008F6DB2" w:rsidRPr="008F6DB2" w:rsidRDefault="008F6DB2" w:rsidP="008F6DB2">
            <w:pPr>
              <w:overflowPunct w:val="0"/>
              <w:autoSpaceDE w:val="0"/>
              <w:autoSpaceDN w:val="0"/>
              <w:adjustRightInd w:val="0"/>
              <w:textAlignment w:val="baseline"/>
              <w:rPr>
                <w:ins w:id="501" w:author="ZTE" w:date="2021-09-22T11:4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71C1C5D" w14:textId="77777777" w:rsidR="008F6DB2" w:rsidRPr="008F6DB2" w:rsidRDefault="008F6DB2" w:rsidP="008F6DB2">
            <w:pPr>
              <w:overflowPunct w:val="0"/>
              <w:autoSpaceDE w:val="0"/>
              <w:autoSpaceDN w:val="0"/>
              <w:adjustRightInd w:val="0"/>
              <w:textAlignment w:val="baseline"/>
              <w:rPr>
                <w:ins w:id="502" w:author="ZTE" w:date="2021-09-22T11:42:00Z"/>
                <w:rFonts w:ascii="Arial" w:hAnsi="Arial"/>
                <w:sz w:val="18"/>
                <w:lang w:eastAsia="zh-CN"/>
              </w:rPr>
            </w:pPr>
            <w:ins w:id="503" w:author="ZTE" w:date="2021-09-22T11:42:00Z">
              <w:r w:rsidRPr="008F6DB2">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C78F64C" w14:textId="77777777" w:rsidR="008F6DB2" w:rsidRPr="008F6DB2" w:rsidRDefault="008F6DB2" w:rsidP="008F6DB2">
            <w:pPr>
              <w:overflowPunct w:val="0"/>
              <w:autoSpaceDE w:val="0"/>
              <w:autoSpaceDN w:val="0"/>
              <w:adjustRightInd w:val="0"/>
              <w:jc w:val="center"/>
              <w:textAlignment w:val="baseline"/>
              <w:rPr>
                <w:ins w:id="504" w:author="ZTE" w:date="2021-09-22T11:42:00Z"/>
                <w:rFonts w:ascii="Arial" w:hAnsi="Arial"/>
                <w:sz w:val="18"/>
                <w:lang w:eastAsia="zh-CN"/>
              </w:rPr>
            </w:pPr>
            <w:ins w:id="505" w:author="ZTE" w:date="2021-09-22T11:43:00Z">
              <w:r>
                <w:rPr>
                  <w:rFonts w:ascii="Arial" w:hAnsi="Arial"/>
                  <w:sz w:val="18"/>
                  <w:lang w:eastAsia="zh-CN"/>
                </w:rPr>
                <w:t>ignore</w:t>
              </w:r>
            </w:ins>
          </w:p>
        </w:tc>
      </w:tr>
      <w:tr w:rsidR="008F6DB2" w:rsidRPr="00FD0425" w14:paraId="3AAF2101" w14:textId="77777777" w:rsidTr="008F6DB2">
        <w:trPr>
          <w:ins w:id="506" w:author="ZTE" w:date="2021-09-22T11:42:00Z"/>
        </w:trPr>
        <w:tc>
          <w:tcPr>
            <w:tcW w:w="2578" w:type="dxa"/>
            <w:tcBorders>
              <w:top w:val="single" w:sz="4" w:space="0" w:color="auto"/>
              <w:left w:val="single" w:sz="4" w:space="0" w:color="auto"/>
              <w:bottom w:val="single" w:sz="4" w:space="0" w:color="auto"/>
              <w:right w:val="single" w:sz="4" w:space="0" w:color="auto"/>
            </w:tcBorders>
          </w:tcPr>
          <w:p w14:paraId="20FE4098" w14:textId="77777777" w:rsidR="008F6DB2" w:rsidRPr="008F6DB2" w:rsidRDefault="008F6DB2" w:rsidP="008F6DB2">
            <w:pPr>
              <w:overflowPunct w:val="0"/>
              <w:autoSpaceDE w:val="0"/>
              <w:autoSpaceDN w:val="0"/>
              <w:adjustRightInd w:val="0"/>
              <w:textAlignment w:val="baseline"/>
              <w:rPr>
                <w:ins w:id="507" w:author="ZTE" w:date="2021-09-22T11:42:00Z"/>
                <w:rFonts w:ascii="Arial" w:hAnsi="Arial"/>
                <w:bCs/>
                <w:sz w:val="18"/>
                <w:lang w:eastAsia="zh-CN"/>
              </w:rPr>
            </w:pPr>
            <w:ins w:id="508" w:author="ZTE" w:date="2021-09-22T11:42:00Z">
              <w:r w:rsidRPr="008F6DB2">
                <w:rPr>
                  <w:rFonts w:ascii="Arial" w:hAnsi="Arial"/>
                  <w:bCs/>
                  <w:sz w:val="18"/>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500B96B" w14:textId="77777777" w:rsidR="008F6DB2" w:rsidRPr="008F6DB2" w:rsidRDefault="008F6DB2" w:rsidP="008F6DB2">
            <w:pPr>
              <w:overflowPunct w:val="0"/>
              <w:autoSpaceDE w:val="0"/>
              <w:autoSpaceDN w:val="0"/>
              <w:adjustRightInd w:val="0"/>
              <w:textAlignment w:val="baseline"/>
              <w:rPr>
                <w:ins w:id="509" w:author="ZTE" w:date="2021-09-22T11:42:00Z"/>
                <w:rFonts w:ascii="Arial" w:hAnsi="Arial"/>
                <w:sz w:val="18"/>
                <w:lang w:eastAsia="zh-CN"/>
              </w:rPr>
            </w:pPr>
            <w:ins w:id="510" w:author="ZTE" w:date="2021-09-22T11:42:00Z">
              <w:r w:rsidRPr="008F6DB2">
                <w:rPr>
                  <w:rFonts w:ascii="Arial" w:hAnsi="Arial"/>
                  <w:sz w:val="18"/>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17D6328A" w14:textId="77777777" w:rsidR="008F6DB2" w:rsidRPr="008F6DB2" w:rsidRDefault="008F6DB2" w:rsidP="008F6DB2">
            <w:pPr>
              <w:overflowPunct w:val="0"/>
              <w:autoSpaceDE w:val="0"/>
              <w:autoSpaceDN w:val="0"/>
              <w:adjustRightInd w:val="0"/>
              <w:textAlignment w:val="baseline"/>
              <w:rPr>
                <w:ins w:id="511" w:author="ZTE" w:date="2021-09-22T11:42:00Z"/>
                <w:rFonts w:ascii="Arial"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F5D847E" w14:textId="77777777" w:rsidR="008F6DB2" w:rsidRPr="008F6DB2" w:rsidRDefault="008F6DB2" w:rsidP="008F6DB2">
            <w:pPr>
              <w:overflowPunct w:val="0"/>
              <w:autoSpaceDE w:val="0"/>
              <w:autoSpaceDN w:val="0"/>
              <w:adjustRightInd w:val="0"/>
              <w:textAlignment w:val="baseline"/>
              <w:rPr>
                <w:ins w:id="512" w:author="ZTE" w:date="2021-09-22T11:42:00Z"/>
                <w:rFonts w:ascii="Arial" w:hAnsi="Arial"/>
                <w:sz w:val="18"/>
                <w:lang w:eastAsia="ko-KR"/>
              </w:rPr>
            </w:pPr>
            <w:ins w:id="513" w:author="ZTE" w:date="2021-09-22T11:42:00Z">
              <w:r w:rsidRPr="008F6DB2">
                <w:rPr>
                  <w:rFonts w:ascii="Arial" w:hAnsi="Arial"/>
                  <w:sz w:val="18"/>
                  <w:lang w:eastAsia="ko-KR"/>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11B09DA2" w14:textId="77777777" w:rsidR="008F6DB2" w:rsidRPr="008F6DB2" w:rsidRDefault="008F6DB2" w:rsidP="008F6DB2">
            <w:pPr>
              <w:overflowPunct w:val="0"/>
              <w:autoSpaceDE w:val="0"/>
              <w:autoSpaceDN w:val="0"/>
              <w:adjustRightInd w:val="0"/>
              <w:textAlignment w:val="baseline"/>
              <w:rPr>
                <w:ins w:id="514" w:author="ZTE" w:date="2021-09-22T11:4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F9C0ABF" w14:textId="77777777" w:rsidR="008F6DB2" w:rsidRPr="008F6DB2" w:rsidRDefault="008F6DB2" w:rsidP="008F6DB2">
            <w:pPr>
              <w:overflowPunct w:val="0"/>
              <w:autoSpaceDE w:val="0"/>
              <w:autoSpaceDN w:val="0"/>
              <w:adjustRightInd w:val="0"/>
              <w:textAlignment w:val="baseline"/>
              <w:rPr>
                <w:ins w:id="515" w:author="ZTE" w:date="2021-09-22T11:4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551262" w14:textId="77777777" w:rsidR="008F6DB2" w:rsidRPr="008F6DB2" w:rsidRDefault="008F6DB2" w:rsidP="008F6DB2">
            <w:pPr>
              <w:overflowPunct w:val="0"/>
              <w:autoSpaceDE w:val="0"/>
              <w:autoSpaceDN w:val="0"/>
              <w:adjustRightInd w:val="0"/>
              <w:textAlignment w:val="baseline"/>
              <w:rPr>
                <w:ins w:id="516" w:author="ZTE" w:date="2021-09-22T11:42:00Z"/>
                <w:rFonts w:ascii="Arial" w:hAnsi="Arial"/>
                <w:sz w:val="18"/>
                <w:lang w:eastAsia="zh-CN"/>
              </w:rPr>
            </w:pPr>
          </w:p>
        </w:tc>
      </w:tr>
      <w:tr w:rsidR="008F6DB2" w:rsidRPr="00FD0425" w14:paraId="2D51FD36" w14:textId="77777777" w:rsidTr="008F6DB2">
        <w:trPr>
          <w:ins w:id="517" w:author="ZTE" w:date="2021-09-22T11:42:00Z"/>
        </w:trPr>
        <w:tc>
          <w:tcPr>
            <w:tcW w:w="2578" w:type="dxa"/>
            <w:tcBorders>
              <w:top w:val="single" w:sz="4" w:space="0" w:color="auto"/>
              <w:left w:val="single" w:sz="4" w:space="0" w:color="auto"/>
              <w:bottom w:val="single" w:sz="4" w:space="0" w:color="auto"/>
              <w:right w:val="single" w:sz="4" w:space="0" w:color="auto"/>
            </w:tcBorders>
          </w:tcPr>
          <w:p w14:paraId="6B91F050" w14:textId="77777777" w:rsidR="008F6DB2" w:rsidRPr="008F6DB2" w:rsidRDefault="008F6DB2" w:rsidP="008F6DB2">
            <w:pPr>
              <w:overflowPunct w:val="0"/>
              <w:autoSpaceDE w:val="0"/>
              <w:autoSpaceDN w:val="0"/>
              <w:adjustRightInd w:val="0"/>
              <w:textAlignment w:val="baseline"/>
              <w:rPr>
                <w:ins w:id="518" w:author="ZTE" w:date="2021-09-22T11:42:00Z"/>
                <w:rFonts w:ascii="Arial" w:hAnsi="Arial"/>
                <w:bCs/>
                <w:sz w:val="18"/>
                <w:lang w:eastAsia="zh-CN"/>
              </w:rPr>
            </w:pPr>
            <w:ins w:id="519" w:author="ZTE" w:date="2021-09-22T11:42:00Z">
              <w:r w:rsidRPr="008F6DB2">
                <w:rPr>
                  <w:rFonts w:ascii="Arial" w:hAnsi="Arial"/>
                  <w:bCs/>
                  <w:sz w:val="18"/>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8BD1BCE" w14:textId="77777777" w:rsidR="008F6DB2" w:rsidRPr="008F6DB2" w:rsidRDefault="008F6DB2" w:rsidP="008F6DB2">
            <w:pPr>
              <w:overflowPunct w:val="0"/>
              <w:autoSpaceDE w:val="0"/>
              <w:autoSpaceDN w:val="0"/>
              <w:adjustRightInd w:val="0"/>
              <w:textAlignment w:val="baseline"/>
              <w:rPr>
                <w:ins w:id="520" w:author="ZTE" w:date="2021-09-22T11:42:00Z"/>
                <w:rFonts w:ascii="Arial" w:hAnsi="Arial"/>
                <w:sz w:val="18"/>
                <w:lang w:eastAsia="zh-CN"/>
              </w:rPr>
            </w:pPr>
            <w:ins w:id="521" w:author="ZTE" w:date="2021-09-22T11:42:00Z">
              <w:r w:rsidRPr="008F6DB2">
                <w:rPr>
                  <w:rFonts w:ascii="Arial"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9E099A8" w14:textId="77777777" w:rsidR="008F6DB2" w:rsidRPr="008F6DB2" w:rsidRDefault="008F6DB2" w:rsidP="008F6DB2">
            <w:pPr>
              <w:overflowPunct w:val="0"/>
              <w:autoSpaceDE w:val="0"/>
              <w:autoSpaceDN w:val="0"/>
              <w:adjustRightInd w:val="0"/>
              <w:textAlignment w:val="baseline"/>
              <w:rPr>
                <w:ins w:id="522" w:author="ZTE" w:date="2021-09-22T11:42:00Z"/>
                <w:rFonts w:ascii="Arial" w:hAnsi="Arial"/>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873AA7B" w14:textId="77777777" w:rsidR="008F6DB2" w:rsidRPr="008F6DB2" w:rsidRDefault="008F6DB2" w:rsidP="008F6DB2">
            <w:pPr>
              <w:overflowPunct w:val="0"/>
              <w:autoSpaceDE w:val="0"/>
              <w:autoSpaceDN w:val="0"/>
              <w:adjustRightInd w:val="0"/>
              <w:textAlignment w:val="baseline"/>
              <w:rPr>
                <w:ins w:id="523" w:author="ZTE" w:date="2021-09-22T11:42:00Z"/>
                <w:rFonts w:ascii="Arial" w:hAnsi="Arial"/>
                <w:sz w:val="18"/>
                <w:lang w:eastAsia="ko-KR"/>
              </w:rPr>
            </w:pPr>
            <w:ins w:id="524" w:author="ZTE" w:date="2021-09-22T11:42:00Z">
              <w:r w:rsidRPr="008F6DB2">
                <w:rPr>
                  <w:rFonts w:ascii="Arial" w:hAnsi="Arial"/>
                  <w:sz w:val="18"/>
                  <w:lang w:eastAsia="ko-KR"/>
                </w:rPr>
                <w:t>INTEGER (1..FFS, ...)</w:t>
              </w:r>
            </w:ins>
          </w:p>
          <w:p w14:paraId="38601277" w14:textId="77777777" w:rsidR="008F6DB2" w:rsidRPr="008F6DB2" w:rsidRDefault="008F6DB2" w:rsidP="008F6DB2">
            <w:pPr>
              <w:keepNext/>
              <w:keepLines/>
              <w:overflowPunct w:val="0"/>
              <w:autoSpaceDE w:val="0"/>
              <w:autoSpaceDN w:val="0"/>
              <w:adjustRightInd w:val="0"/>
              <w:spacing w:after="0"/>
              <w:textAlignment w:val="baseline"/>
              <w:rPr>
                <w:ins w:id="525" w:author="ZTE" w:date="2021-09-22T11:4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8B13AA4" w14:textId="77777777" w:rsidR="008F6DB2" w:rsidRPr="008F6DB2" w:rsidRDefault="008F6DB2" w:rsidP="008F6DB2">
            <w:pPr>
              <w:overflowPunct w:val="0"/>
              <w:autoSpaceDE w:val="0"/>
              <w:autoSpaceDN w:val="0"/>
              <w:adjustRightInd w:val="0"/>
              <w:textAlignment w:val="baseline"/>
              <w:rPr>
                <w:ins w:id="526" w:author="ZTE" w:date="2021-09-22T11:42:00Z"/>
                <w:rFonts w:ascii="Arial" w:hAnsi="Arial"/>
                <w:sz w:val="18"/>
                <w:lang w:eastAsia="ko-KR"/>
              </w:rPr>
            </w:pPr>
            <w:ins w:id="527" w:author="ZTE" w:date="2021-09-22T11:42:00Z">
              <w:r w:rsidRPr="008F6DB2">
                <w:rPr>
                  <w:rFonts w:ascii="Arial" w:hAnsi="Arial"/>
                  <w:sz w:val="18"/>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2223967F" w14:textId="77777777" w:rsidR="008F6DB2" w:rsidRPr="008F6DB2" w:rsidRDefault="008F6DB2" w:rsidP="008F6DB2">
            <w:pPr>
              <w:overflowPunct w:val="0"/>
              <w:autoSpaceDE w:val="0"/>
              <w:autoSpaceDN w:val="0"/>
              <w:adjustRightInd w:val="0"/>
              <w:textAlignment w:val="baseline"/>
              <w:rPr>
                <w:ins w:id="528" w:author="ZTE" w:date="2021-09-22T11:4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5155B6" w14:textId="77777777" w:rsidR="008F6DB2" w:rsidRPr="008F6DB2" w:rsidRDefault="008F6DB2" w:rsidP="008F6DB2">
            <w:pPr>
              <w:overflowPunct w:val="0"/>
              <w:autoSpaceDE w:val="0"/>
              <w:autoSpaceDN w:val="0"/>
              <w:adjustRightInd w:val="0"/>
              <w:textAlignment w:val="baseline"/>
              <w:rPr>
                <w:ins w:id="529" w:author="ZTE" w:date="2021-09-22T11:42:00Z"/>
                <w:rFonts w:ascii="Arial" w:hAnsi="Arial"/>
                <w:sz w:val="18"/>
                <w:lang w:eastAsia="zh-CN"/>
              </w:rPr>
            </w:pPr>
          </w:p>
        </w:tc>
      </w:tr>
    </w:tbl>
    <w:p w14:paraId="3D6BCF24" w14:textId="77777777" w:rsidR="008F6DB2" w:rsidRPr="008F6DB2" w:rsidRDefault="008F6DB2" w:rsidP="008F6DB2">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6DB2" w:rsidRPr="00AA5F5E" w14:paraId="645F996A" w14:textId="77777777" w:rsidTr="008F6DB2">
        <w:tc>
          <w:tcPr>
            <w:tcW w:w="3686" w:type="dxa"/>
          </w:tcPr>
          <w:p w14:paraId="6BF67FB4"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Range bound</w:t>
            </w:r>
          </w:p>
        </w:tc>
        <w:tc>
          <w:tcPr>
            <w:tcW w:w="5670" w:type="dxa"/>
          </w:tcPr>
          <w:p w14:paraId="6A8DFE3F" w14:textId="77777777" w:rsidR="008F6DB2" w:rsidRPr="00AA5F5E" w:rsidRDefault="008F6DB2" w:rsidP="008F6DB2">
            <w:pPr>
              <w:keepNext/>
              <w:keepLines/>
              <w:overflowPunct w:val="0"/>
              <w:autoSpaceDE w:val="0"/>
              <w:autoSpaceDN w:val="0"/>
              <w:adjustRightInd w:val="0"/>
              <w:spacing w:after="0"/>
              <w:jc w:val="center"/>
              <w:textAlignment w:val="baseline"/>
              <w:rPr>
                <w:rFonts w:ascii="Arial" w:hAnsi="Arial"/>
                <w:b/>
                <w:sz w:val="18"/>
                <w:lang w:eastAsia="ja-JP"/>
              </w:rPr>
            </w:pPr>
            <w:r w:rsidRPr="00AA5F5E">
              <w:rPr>
                <w:rFonts w:ascii="Arial" w:hAnsi="Arial"/>
                <w:b/>
                <w:sz w:val="18"/>
                <w:lang w:eastAsia="ja-JP"/>
              </w:rPr>
              <w:t>Explanation</w:t>
            </w:r>
          </w:p>
        </w:tc>
      </w:tr>
      <w:tr w:rsidR="008F6DB2" w:rsidRPr="00AA5F5E" w14:paraId="74FEB6C0" w14:textId="77777777" w:rsidTr="008F6DB2">
        <w:tc>
          <w:tcPr>
            <w:tcW w:w="3686" w:type="dxa"/>
          </w:tcPr>
          <w:p w14:paraId="428D723E"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maxnoofPDUSessions</w:t>
            </w:r>
          </w:p>
        </w:tc>
        <w:tc>
          <w:tcPr>
            <w:tcW w:w="5670" w:type="dxa"/>
          </w:tcPr>
          <w:p w14:paraId="47647C3B" w14:textId="77777777" w:rsidR="008F6DB2" w:rsidRPr="00AA5F5E" w:rsidRDefault="008F6DB2" w:rsidP="008F6DB2">
            <w:pPr>
              <w:keepNext/>
              <w:keepLines/>
              <w:overflowPunct w:val="0"/>
              <w:autoSpaceDE w:val="0"/>
              <w:autoSpaceDN w:val="0"/>
              <w:adjustRightInd w:val="0"/>
              <w:spacing w:after="0"/>
              <w:textAlignment w:val="baseline"/>
              <w:rPr>
                <w:rFonts w:ascii="Arial" w:hAnsi="Arial"/>
                <w:sz w:val="18"/>
                <w:lang w:eastAsia="ja-JP"/>
              </w:rPr>
            </w:pPr>
            <w:r w:rsidRPr="00AA5F5E">
              <w:rPr>
                <w:rFonts w:ascii="Arial" w:hAnsi="Arial"/>
                <w:sz w:val="18"/>
                <w:lang w:eastAsia="ja-JP"/>
              </w:rPr>
              <w:t>Maximum no. of PDU sessions. Value is 256</w:t>
            </w:r>
          </w:p>
        </w:tc>
      </w:tr>
    </w:tbl>
    <w:p w14:paraId="5EDFDA6C" w14:textId="77777777" w:rsidR="008F6DB2" w:rsidRPr="007E6716" w:rsidRDefault="008F6DB2" w:rsidP="008F6DB2">
      <w:pPr>
        <w:rPr>
          <w:ins w:id="530" w:author="rapporteur" w:date="2021-08-27T18:49:00Z"/>
        </w:rPr>
      </w:pPr>
    </w:p>
    <w:p w14:paraId="4CCB3C32" w14:textId="77777777" w:rsidR="008F6DB2" w:rsidRDefault="008F6DB2" w:rsidP="008F6DB2">
      <w:pPr>
        <w:rPr>
          <w:b/>
          <w:color w:val="0070C0"/>
          <w:sz w:val="22"/>
          <w:szCs w:val="22"/>
        </w:rPr>
      </w:pPr>
      <w:r>
        <w:rPr>
          <w:b/>
          <w:color w:val="0070C0"/>
          <w:sz w:val="22"/>
          <w:szCs w:val="22"/>
        </w:rPr>
        <w:t>------------------------------------------------Next change--------------------------------------------------</w:t>
      </w:r>
    </w:p>
    <w:p w14:paraId="3856571F" w14:textId="77777777" w:rsidR="001E48F0" w:rsidRPr="001E48F0" w:rsidRDefault="001E48F0" w:rsidP="001E48F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1" w:name="_Toc20955197"/>
      <w:bookmarkStart w:id="532" w:name="_Toc29991392"/>
      <w:bookmarkStart w:id="533" w:name="_Toc36555792"/>
      <w:bookmarkStart w:id="534" w:name="_Toc44497502"/>
      <w:bookmarkStart w:id="535" w:name="_Toc45107890"/>
      <w:bookmarkStart w:id="536" w:name="_Toc45901510"/>
      <w:bookmarkStart w:id="537" w:name="_Toc51850589"/>
      <w:bookmarkStart w:id="538" w:name="_Toc56693592"/>
      <w:bookmarkStart w:id="539" w:name="_Toc64447135"/>
      <w:bookmarkStart w:id="540" w:name="_Toc66286629"/>
      <w:bookmarkStart w:id="541" w:name="_Toc74151324"/>
      <w:bookmarkStart w:id="542" w:name="_Toc81321932"/>
      <w:r w:rsidRPr="001E48F0">
        <w:rPr>
          <w:rFonts w:ascii="Arial" w:hAnsi="Arial"/>
          <w:sz w:val="24"/>
          <w:lang w:eastAsia="ko-KR"/>
        </w:rPr>
        <w:t>9.1.2.6</w:t>
      </w:r>
      <w:r w:rsidRPr="001E48F0">
        <w:rPr>
          <w:rFonts w:ascii="Arial" w:hAnsi="Arial"/>
          <w:sz w:val="24"/>
          <w:lang w:eastAsia="ko-KR"/>
        </w:rPr>
        <w:tab/>
        <w:t>S-NODE MODIFICATION REQUEST ACKNOWLEDGE</w:t>
      </w:r>
      <w:bookmarkEnd w:id="531"/>
      <w:bookmarkEnd w:id="532"/>
      <w:bookmarkEnd w:id="533"/>
      <w:bookmarkEnd w:id="534"/>
      <w:bookmarkEnd w:id="535"/>
      <w:bookmarkEnd w:id="536"/>
      <w:bookmarkEnd w:id="537"/>
      <w:bookmarkEnd w:id="538"/>
      <w:bookmarkEnd w:id="539"/>
      <w:bookmarkEnd w:id="540"/>
      <w:bookmarkEnd w:id="541"/>
      <w:bookmarkEnd w:id="542"/>
    </w:p>
    <w:p w14:paraId="63592530" w14:textId="77777777" w:rsidR="001E48F0" w:rsidRPr="001E48F0" w:rsidRDefault="001E48F0" w:rsidP="001E48F0">
      <w:pPr>
        <w:overflowPunct w:val="0"/>
        <w:autoSpaceDE w:val="0"/>
        <w:autoSpaceDN w:val="0"/>
        <w:adjustRightInd w:val="0"/>
        <w:textAlignment w:val="baseline"/>
        <w:rPr>
          <w:lang w:eastAsia="ko-KR"/>
        </w:rPr>
      </w:pPr>
      <w:r w:rsidRPr="001E48F0">
        <w:rPr>
          <w:lang w:eastAsia="ko-KR"/>
        </w:rPr>
        <w:t>This message is sent by the S-NG-RAN node to confirm the M-NG-RAN node’s request to modify the S-NG-RAN node resources for a specific UE.</w:t>
      </w:r>
    </w:p>
    <w:p w14:paraId="6DF495F9" w14:textId="77777777" w:rsidR="001E48F0" w:rsidRPr="001E48F0" w:rsidRDefault="001E48F0" w:rsidP="001E48F0">
      <w:pPr>
        <w:overflowPunct w:val="0"/>
        <w:autoSpaceDE w:val="0"/>
        <w:autoSpaceDN w:val="0"/>
        <w:adjustRightInd w:val="0"/>
        <w:textAlignment w:val="baseline"/>
        <w:rPr>
          <w:lang w:eastAsia="ko-KR"/>
        </w:rPr>
      </w:pPr>
      <w:r w:rsidRPr="001E48F0">
        <w:rPr>
          <w:lang w:eastAsia="ko-KR"/>
        </w:rPr>
        <w:t xml:space="preserve">Direction: S-NG-RAN node </w:t>
      </w:r>
      <w:r w:rsidRPr="001E48F0">
        <w:rPr>
          <w:lang w:eastAsia="ko-KR"/>
        </w:rPr>
        <w:sym w:font="Symbol" w:char="F0AE"/>
      </w:r>
      <w:r w:rsidRPr="001E48F0">
        <w:rPr>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E48F0" w:rsidRPr="001E48F0" w14:paraId="4AE479E3" w14:textId="77777777" w:rsidTr="009A1122">
        <w:tblPrEx>
          <w:tblCellMar>
            <w:top w:w="0" w:type="dxa"/>
            <w:bottom w:w="0" w:type="dxa"/>
          </w:tblCellMar>
        </w:tblPrEx>
        <w:tc>
          <w:tcPr>
            <w:tcW w:w="2578" w:type="dxa"/>
          </w:tcPr>
          <w:p w14:paraId="5B2A751B"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bookmarkStart w:id="543" w:name="_Hlk534064987"/>
            <w:r w:rsidRPr="001E48F0">
              <w:rPr>
                <w:rFonts w:ascii="Arial" w:hAnsi="Arial"/>
                <w:b/>
                <w:sz w:val="18"/>
                <w:lang w:eastAsia="ja-JP"/>
              </w:rPr>
              <w:lastRenderedPageBreak/>
              <w:t>IE/Group Name</w:t>
            </w:r>
          </w:p>
        </w:tc>
        <w:tc>
          <w:tcPr>
            <w:tcW w:w="1104" w:type="dxa"/>
          </w:tcPr>
          <w:p w14:paraId="06DB6C32"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Presence</w:t>
            </w:r>
          </w:p>
        </w:tc>
        <w:tc>
          <w:tcPr>
            <w:tcW w:w="1022" w:type="dxa"/>
          </w:tcPr>
          <w:p w14:paraId="2AD27668"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Range</w:t>
            </w:r>
          </w:p>
        </w:tc>
        <w:tc>
          <w:tcPr>
            <w:tcW w:w="1273" w:type="dxa"/>
          </w:tcPr>
          <w:p w14:paraId="67154F1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IE type and reference</w:t>
            </w:r>
          </w:p>
        </w:tc>
        <w:tc>
          <w:tcPr>
            <w:tcW w:w="2129" w:type="dxa"/>
          </w:tcPr>
          <w:p w14:paraId="37891BD9"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Semantics description</w:t>
            </w:r>
          </w:p>
        </w:tc>
        <w:tc>
          <w:tcPr>
            <w:tcW w:w="1134" w:type="dxa"/>
          </w:tcPr>
          <w:p w14:paraId="21FE278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
                <w:sz w:val="18"/>
                <w:lang w:eastAsia="ja-JP"/>
              </w:rPr>
              <w:t>Criticality</w:t>
            </w:r>
          </w:p>
        </w:tc>
        <w:tc>
          <w:tcPr>
            <w:tcW w:w="1274" w:type="dxa"/>
          </w:tcPr>
          <w:p w14:paraId="2E3F3BC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
                <w:sz w:val="18"/>
                <w:lang w:eastAsia="ja-JP"/>
              </w:rPr>
              <w:t>Assigned Criticality</w:t>
            </w:r>
          </w:p>
        </w:tc>
      </w:tr>
      <w:tr w:rsidR="001E48F0" w:rsidRPr="001E48F0" w14:paraId="16EEA7C1" w14:textId="77777777" w:rsidTr="009A1122">
        <w:tblPrEx>
          <w:tblCellMar>
            <w:top w:w="0" w:type="dxa"/>
            <w:bottom w:w="0" w:type="dxa"/>
          </w:tblCellMar>
        </w:tblPrEx>
        <w:tc>
          <w:tcPr>
            <w:tcW w:w="2578" w:type="dxa"/>
          </w:tcPr>
          <w:p w14:paraId="3A24CF5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Message Type</w:t>
            </w:r>
          </w:p>
        </w:tc>
        <w:tc>
          <w:tcPr>
            <w:tcW w:w="1104" w:type="dxa"/>
          </w:tcPr>
          <w:p w14:paraId="3132CFD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w:t>
            </w:r>
          </w:p>
        </w:tc>
        <w:tc>
          <w:tcPr>
            <w:tcW w:w="1022" w:type="dxa"/>
          </w:tcPr>
          <w:p w14:paraId="055D1EE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6077B16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9.2.3.1</w:t>
            </w:r>
          </w:p>
        </w:tc>
        <w:tc>
          <w:tcPr>
            <w:tcW w:w="2129" w:type="dxa"/>
          </w:tcPr>
          <w:p w14:paraId="6ADC9CD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2C79022D"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395542C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reject</w:t>
            </w:r>
          </w:p>
        </w:tc>
      </w:tr>
      <w:tr w:rsidR="001E48F0" w:rsidRPr="001E48F0" w14:paraId="39621B56" w14:textId="77777777" w:rsidTr="009A1122">
        <w:tblPrEx>
          <w:tblCellMar>
            <w:top w:w="0" w:type="dxa"/>
            <w:bottom w:w="0" w:type="dxa"/>
          </w:tblCellMar>
        </w:tblPrEx>
        <w:tc>
          <w:tcPr>
            <w:tcW w:w="2578" w:type="dxa"/>
          </w:tcPr>
          <w:p w14:paraId="5CA64F1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M-NG-RAN node UE XnAP ID</w:t>
            </w:r>
          </w:p>
        </w:tc>
        <w:tc>
          <w:tcPr>
            <w:tcW w:w="1104" w:type="dxa"/>
          </w:tcPr>
          <w:p w14:paraId="7334CCC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w:t>
            </w:r>
          </w:p>
        </w:tc>
        <w:tc>
          <w:tcPr>
            <w:tcW w:w="1022" w:type="dxa"/>
          </w:tcPr>
          <w:p w14:paraId="4BA069DF"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640A74C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napToGrid w:val="0"/>
                <w:sz w:val="18"/>
                <w:lang w:eastAsia="ja-JP"/>
              </w:rPr>
              <w:t>NG-RAN node UE XnAP ID</w:t>
            </w:r>
          </w:p>
          <w:p w14:paraId="002F4EF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9.2.3.16</w:t>
            </w:r>
          </w:p>
        </w:tc>
        <w:tc>
          <w:tcPr>
            <w:tcW w:w="2129" w:type="dxa"/>
          </w:tcPr>
          <w:p w14:paraId="31F5FF1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sz w:val="18"/>
                <w:szCs w:val="18"/>
                <w:lang w:eastAsia="ja-JP"/>
              </w:rPr>
              <w:t>Allocated at the M-NG-RAN node</w:t>
            </w:r>
          </w:p>
        </w:tc>
        <w:tc>
          <w:tcPr>
            <w:tcW w:w="1134" w:type="dxa"/>
          </w:tcPr>
          <w:p w14:paraId="45475A7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5D6651EF"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6F3D462E" w14:textId="77777777" w:rsidTr="009A1122">
        <w:tblPrEx>
          <w:tblCellMar>
            <w:top w:w="0" w:type="dxa"/>
            <w:bottom w:w="0" w:type="dxa"/>
          </w:tblCellMar>
        </w:tblPrEx>
        <w:tc>
          <w:tcPr>
            <w:tcW w:w="2578" w:type="dxa"/>
          </w:tcPr>
          <w:p w14:paraId="03BF801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S-NG-RAN node UE XnAP ID</w:t>
            </w:r>
          </w:p>
        </w:tc>
        <w:tc>
          <w:tcPr>
            <w:tcW w:w="1104" w:type="dxa"/>
          </w:tcPr>
          <w:p w14:paraId="64A1E7F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w:t>
            </w:r>
          </w:p>
        </w:tc>
        <w:tc>
          <w:tcPr>
            <w:tcW w:w="1022" w:type="dxa"/>
          </w:tcPr>
          <w:p w14:paraId="324DDBD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6FF83F9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napToGrid w:val="0"/>
                <w:sz w:val="18"/>
                <w:lang w:eastAsia="ja-JP"/>
              </w:rPr>
              <w:t>NG-RAN node UE XnAP ID</w:t>
            </w:r>
          </w:p>
          <w:p w14:paraId="21AB83C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9.2.3.16</w:t>
            </w:r>
          </w:p>
        </w:tc>
        <w:tc>
          <w:tcPr>
            <w:tcW w:w="2129" w:type="dxa"/>
          </w:tcPr>
          <w:p w14:paraId="4BEC3F7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sz w:val="18"/>
                <w:szCs w:val="18"/>
                <w:lang w:eastAsia="ja-JP"/>
              </w:rPr>
              <w:t>Allocated at the S-NG-RAN node</w:t>
            </w:r>
          </w:p>
        </w:tc>
        <w:tc>
          <w:tcPr>
            <w:tcW w:w="1134" w:type="dxa"/>
          </w:tcPr>
          <w:p w14:paraId="414C8D74"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30DB7C5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3549D22F" w14:textId="77777777" w:rsidTr="009A1122">
        <w:tblPrEx>
          <w:tblCellMar>
            <w:top w:w="0" w:type="dxa"/>
            <w:bottom w:w="0" w:type="dxa"/>
          </w:tblCellMar>
        </w:tblPrEx>
        <w:tc>
          <w:tcPr>
            <w:tcW w:w="2578" w:type="dxa"/>
          </w:tcPr>
          <w:p w14:paraId="1CBA3E3C" w14:textId="77777777" w:rsidR="001E48F0" w:rsidRPr="001E48F0" w:rsidRDefault="001E48F0" w:rsidP="001E48F0">
            <w:pPr>
              <w:keepNext/>
              <w:keepLines/>
              <w:overflowPunct w:val="0"/>
              <w:autoSpaceDE w:val="0"/>
              <w:autoSpaceDN w:val="0"/>
              <w:adjustRightInd w:val="0"/>
              <w:spacing w:after="0"/>
              <w:textAlignment w:val="baseline"/>
              <w:rPr>
                <w:rFonts w:ascii="Arial" w:hAnsi="Arial"/>
                <w:b/>
                <w:sz w:val="18"/>
                <w:lang w:eastAsia="ja-JP"/>
              </w:rPr>
            </w:pPr>
            <w:r w:rsidRPr="001E48F0">
              <w:rPr>
                <w:rFonts w:ascii="Arial" w:hAnsi="Arial"/>
                <w:b/>
                <w:sz w:val="18"/>
                <w:lang w:eastAsia="ja-JP"/>
              </w:rPr>
              <w:t>PDU Session Resources Admitted List</w:t>
            </w:r>
          </w:p>
        </w:tc>
        <w:tc>
          <w:tcPr>
            <w:tcW w:w="1104" w:type="dxa"/>
          </w:tcPr>
          <w:p w14:paraId="2FF2507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7E051EA5"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r w:rsidRPr="001E48F0">
              <w:rPr>
                <w:rFonts w:ascii="Arial" w:hAnsi="Arial"/>
                <w:i/>
                <w:sz w:val="18"/>
                <w:szCs w:val="18"/>
                <w:lang w:eastAsia="ja-JP"/>
              </w:rPr>
              <w:t>0..1</w:t>
            </w:r>
          </w:p>
        </w:tc>
        <w:tc>
          <w:tcPr>
            <w:tcW w:w="1273" w:type="dxa"/>
          </w:tcPr>
          <w:p w14:paraId="25759C1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2BF2442C"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082E24B4"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6D42C34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2AA9BFF3" w14:textId="77777777" w:rsidTr="009A1122">
        <w:tblPrEx>
          <w:tblCellMar>
            <w:top w:w="0" w:type="dxa"/>
            <w:bottom w:w="0" w:type="dxa"/>
          </w:tblCellMar>
        </w:tblPrEx>
        <w:tc>
          <w:tcPr>
            <w:tcW w:w="2578" w:type="dxa"/>
          </w:tcPr>
          <w:p w14:paraId="6C111DD4"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b/>
                <w:bCs/>
                <w:sz w:val="18"/>
                <w:lang w:eastAsia="ja-JP"/>
              </w:rPr>
            </w:pPr>
            <w:r w:rsidRPr="001E48F0">
              <w:rPr>
                <w:rFonts w:ascii="Arial" w:hAnsi="Arial"/>
                <w:b/>
                <w:bCs/>
                <w:sz w:val="18"/>
                <w:lang w:eastAsia="ja-JP"/>
              </w:rPr>
              <w:t>&gt;PDU Session Resources Admitted To Be Added List</w:t>
            </w:r>
          </w:p>
        </w:tc>
        <w:tc>
          <w:tcPr>
            <w:tcW w:w="1104" w:type="dxa"/>
          </w:tcPr>
          <w:p w14:paraId="67B2362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3AD4D5AE" w14:textId="77777777" w:rsidR="001E48F0" w:rsidRPr="001E48F0" w:rsidRDefault="001E48F0" w:rsidP="001E48F0">
            <w:pPr>
              <w:keepNext/>
              <w:keepLines/>
              <w:overflowPunct w:val="0"/>
              <w:autoSpaceDE w:val="0"/>
              <w:autoSpaceDN w:val="0"/>
              <w:adjustRightInd w:val="0"/>
              <w:spacing w:after="0"/>
              <w:textAlignment w:val="baseline"/>
              <w:rPr>
                <w:rFonts w:ascii="Arial" w:hAnsi="Arial"/>
                <w:bCs/>
                <w:i/>
                <w:sz w:val="18"/>
                <w:szCs w:val="18"/>
                <w:lang w:eastAsia="ja-JP"/>
              </w:rPr>
            </w:pPr>
            <w:r w:rsidRPr="001E48F0">
              <w:rPr>
                <w:rFonts w:ascii="Arial" w:hAnsi="Arial"/>
                <w:bCs/>
                <w:i/>
                <w:sz w:val="18"/>
                <w:szCs w:val="18"/>
                <w:lang w:eastAsia="ja-JP"/>
              </w:rPr>
              <w:t>0..1</w:t>
            </w:r>
          </w:p>
        </w:tc>
        <w:tc>
          <w:tcPr>
            <w:tcW w:w="1273" w:type="dxa"/>
          </w:tcPr>
          <w:p w14:paraId="121647AF"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7BC8C56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6049455F"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w:t>
            </w:r>
          </w:p>
        </w:tc>
        <w:tc>
          <w:tcPr>
            <w:tcW w:w="1274" w:type="dxa"/>
          </w:tcPr>
          <w:p w14:paraId="75F7489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023D332E" w14:textId="77777777" w:rsidTr="009A1122">
        <w:tblPrEx>
          <w:tblCellMar>
            <w:top w:w="0" w:type="dxa"/>
            <w:bottom w:w="0" w:type="dxa"/>
          </w:tblCellMar>
        </w:tblPrEx>
        <w:tc>
          <w:tcPr>
            <w:tcW w:w="2578" w:type="dxa"/>
          </w:tcPr>
          <w:p w14:paraId="4D358C24" w14:textId="77777777" w:rsidR="001E48F0" w:rsidRPr="001E48F0" w:rsidRDefault="001E48F0" w:rsidP="001E48F0">
            <w:pPr>
              <w:keepNext/>
              <w:keepLines/>
              <w:overflowPunct w:val="0"/>
              <w:autoSpaceDE w:val="0"/>
              <w:autoSpaceDN w:val="0"/>
              <w:adjustRightInd w:val="0"/>
              <w:spacing w:after="0"/>
              <w:ind w:left="227"/>
              <w:textAlignment w:val="baseline"/>
              <w:rPr>
                <w:rFonts w:ascii="Arial" w:hAnsi="Arial"/>
                <w:b/>
                <w:bCs/>
                <w:sz w:val="18"/>
                <w:lang w:eastAsia="ja-JP"/>
              </w:rPr>
            </w:pPr>
            <w:r w:rsidRPr="001E48F0">
              <w:rPr>
                <w:rFonts w:ascii="Arial" w:hAnsi="Arial"/>
                <w:b/>
                <w:bCs/>
                <w:sz w:val="18"/>
                <w:lang w:eastAsia="ja-JP"/>
              </w:rPr>
              <w:t>&gt;&gt;PDU Session Resources Admitted To Be Added Item</w:t>
            </w:r>
          </w:p>
        </w:tc>
        <w:tc>
          <w:tcPr>
            <w:tcW w:w="1104" w:type="dxa"/>
          </w:tcPr>
          <w:p w14:paraId="1A4E2A2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43B300CA" w14:textId="77777777" w:rsidR="001E48F0" w:rsidRPr="001E48F0" w:rsidRDefault="001E48F0" w:rsidP="001E48F0">
            <w:pPr>
              <w:keepNext/>
              <w:keepLines/>
              <w:overflowPunct w:val="0"/>
              <w:autoSpaceDE w:val="0"/>
              <w:autoSpaceDN w:val="0"/>
              <w:adjustRightInd w:val="0"/>
              <w:spacing w:after="0"/>
              <w:textAlignment w:val="baseline"/>
              <w:rPr>
                <w:rFonts w:ascii="Arial" w:hAnsi="Arial"/>
                <w:bCs/>
                <w:i/>
                <w:sz w:val="18"/>
                <w:szCs w:val="18"/>
                <w:lang w:eastAsia="ja-JP"/>
              </w:rPr>
            </w:pPr>
            <w:r w:rsidRPr="001E48F0">
              <w:rPr>
                <w:rFonts w:ascii="Arial" w:hAnsi="Arial"/>
                <w:bCs/>
                <w:i/>
                <w:sz w:val="18"/>
                <w:szCs w:val="18"/>
                <w:lang w:eastAsia="ja-JP"/>
              </w:rPr>
              <w:t>1 .. &lt;maxnoof</w:t>
            </w:r>
            <w:r w:rsidRPr="001E48F0">
              <w:rPr>
                <w:rFonts w:ascii="Arial" w:hAnsi="Arial"/>
                <w:i/>
                <w:sz w:val="18"/>
                <w:lang w:eastAsia="ko-KR"/>
              </w:rPr>
              <w:t>PDUSessions</w:t>
            </w:r>
            <w:r w:rsidRPr="001E48F0">
              <w:rPr>
                <w:rFonts w:ascii="Arial" w:hAnsi="Arial"/>
                <w:bCs/>
                <w:i/>
                <w:sz w:val="18"/>
                <w:szCs w:val="18"/>
                <w:lang w:eastAsia="ja-JP"/>
              </w:rPr>
              <w:t>&gt;</w:t>
            </w:r>
          </w:p>
        </w:tc>
        <w:tc>
          <w:tcPr>
            <w:tcW w:w="1273" w:type="dxa"/>
          </w:tcPr>
          <w:p w14:paraId="4532263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2FEFF35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zh-CN"/>
              </w:rPr>
              <w:t xml:space="preserve">NOTE: If neither the </w:t>
            </w:r>
            <w:r w:rsidRPr="001E48F0">
              <w:rPr>
                <w:rFonts w:ascii="Arial" w:hAnsi="Arial"/>
                <w:sz w:val="18"/>
                <w:lang w:eastAsia="zh-CN"/>
              </w:rPr>
              <w:br/>
            </w:r>
            <w:r w:rsidRPr="001E48F0">
              <w:rPr>
                <w:rFonts w:ascii="Arial" w:hAnsi="Arial"/>
                <w:i/>
                <w:sz w:val="18"/>
                <w:lang w:eastAsia="ja-JP"/>
              </w:rPr>
              <w:t>PDU Session Resource Setup Response Info – SN terminated</w:t>
            </w:r>
            <w:r w:rsidRPr="001E48F0">
              <w:rPr>
                <w:rFonts w:ascii="Arial" w:hAnsi="Arial"/>
                <w:sz w:val="18"/>
                <w:lang w:eastAsia="ja-JP"/>
              </w:rPr>
              <w:t xml:space="preserve"> IE </w:t>
            </w:r>
          </w:p>
          <w:p w14:paraId="23579D7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nor the</w:t>
            </w:r>
          </w:p>
          <w:p w14:paraId="7340829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i/>
                <w:sz w:val="18"/>
                <w:lang w:eastAsia="ja-JP"/>
              </w:rPr>
              <w:t>PDU Session Resource Setup Response Info – MN terminated</w:t>
            </w:r>
            <w:r w:rsidRPr="001E48F0">
              <w:rPr>
                <w:rFonts w:ascii="Arial" w:hAnsi="Arial"/>
                <w:sz w:val="18"/>
                <w:lang w:eastAsia="ja-JP"/>
              </w:rPr>
              <w:t xml:space="preserve"> IE</w:t>
            </w:r>
            <w:r w:rsidRPr="001E48F0">
              <w:rPr>
                <w:rFonts w:ascii="Arial" w:hAnsi="Arial"/>
                <w:sz w:val="18"/>
                <w:lang w:eastAsia="ja-JP"/>
              </w:rPr>
              <w:br/>
              <w:t xml:space="preserve">is present in a </w:t>
            </w:r>
            <w:r w:rsidRPr="001E48F0">
              <w:rPr>
                <w:rFonts w:ascii="Arial" w:hAnsi="Arial"/>
                <w:i/>
                <w:sz w:val="18"/>
                <w:lang w:eastAsia="ja-JP"/>
              </w:rPr>
              <w:t>PDU Session Resources Admitted To Be Added Item</w:t>
            </w:r>
            <w:r w:rsidRPr="001E48F0">
              <w:rPr>
                <w:rFonts w:ascii="Arial" w:hAnsi="Arial"/>
                <w:sz w:val="18"/>
                <w:lang w:eastAsia="ja-JP"/>
              </w:rPr>
              <w:t xml:space="preserve"> IE, abnormal conditions as specified in clause 8.3.3.4 apply.</w:t>
            </w:r>
          </w:p>
        </w:tc>
        <w:tc>
          <w:tcPr>
            <w:tcW w:w="1134" w:type="dxa"/>
          </w:tcPr>
          <w:p w14:paraId="0CDDF88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w:t>
            </w:r>
          </w:p>
        </w:tc>
        <w:tc>
          <w:tcPr>
            <w:tcW w:w="1274" w:type="dxa"/>
          </w:tcPr>
          <w:p w14:paraId="3A95071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07474FAF" w14:textId="77777777" w:rsidTr="009A1122">
        <w:tblPrEx>
          <w:tblCellMar>
            <w:top w:w="0" w:type="dxa"/>
            <w:bottom w:w="0" w:type="dxa"/>
          </w:tblCellMar>
        </w:tblPrEx>
        <w:tc>
          <w:tcPr>
            <w:tcW w:w="2578" w:type="dxa"/>
          </w:tcPr>
          <w:p w14:paraId="00E125EF"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b/>
                <w:bCs/>
                <w:sz w:val="18"/>
                <w:lang w:eastAsia="ja-JP"/>
              </w:rPr>
            </w:pPr>
            <w:r w:rsidRPr="001E48F0">
              <w:rPr>
                <w:rFonts w:ascii="Arial" w:hAnsi="Arial"/>
                <w:sz w:val="18"/>
                <w:lang w:eastAsia="ja-JP"/>
              </w:rPr>
              <w:t>&gt;&gt;&gt;PDU Session ID</w:t>
            </w:r>
          </w:p>
        </w:tc>
        <w:tc>
          <w:tcPr>
            <w:tcW w:w="1104" w:type="dxa"/>
          </w:tcPr>
          <w:p w14:paraId="5878FA7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w:t>
            </w:r>
          </w:p>
        </w:tc>
        <w:tc>
          <w:tcPr>
            <w:tcW w:w="1022" w:type="dxa"/>
          </w:tcPr>
          <w:p w14:paraId="342DCAB8" w14:textId="77777777" w:rsidR="001E48F0" w:rsidRPr="001E48F0" w:rsidRDefault="001E48F0" w:rsidP="001E48F0">
            <w:pPr>
              <w:keepNext/>
              <w:keepLines/>
              <w:overflowPunct w:val="0"/>
              <w:autoSpaceDE w:val="0"/>
              <w:autoSpaceDN w:val="0"/>
              <w:adjustRightInd w:val="0"/>
              <w:spacing w:after="0"/>
              <w:textAlignment w:val="baseline"/>
              <w:rPr>
                <w:rFonts w:ascii="Arial" w:hAnsi="Arial"/>
                <w:bCs/>
                <w:i/>
                <w:sz w:val="18"/>
                <w:szCs w:val="18"/>
                <w:lang w:eastAsia="ja-JP"/>
              </w:rPr>
            </w:pPr>
          </w:p>
        </w:tc>
        <w:tc>
          <w:tcPr>
            <w:tcW w:w="1273" w:type="dxa"/>
          </w:tcPr>
          <w:p w14:paraId="5BC6C89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9.2.3.18</w:t>
            </w:r>
          </w:p>
        </w:tc>
        <w:tc>
          <w:tcPr>
            <w:tcW w:w="2129" w:type="dxa"/>
          </w:tcPr>
          <w:p w14:paraId="740B0BB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66CD862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759F9C9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30F0A7A1" w14:textId="77777777" w:rsidTr="009A1122">
        <w:tblPrEx>
          <w:tblCellMar>
            <w:top w:w="0" w:type="dxa"/>
            <w:bottom w:w="0" w:type="dxa"/>
          </w:tblCellMar>
        </w:tblPrEx>
        <w:tc>
          <w:tcPr>
            <w:tcW w:w="2578" w:type="dxa"/>
          </w:tcPr>
          <w:p w14:paraId="55C8A5BE"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b/>
                <w:bCs/>
                <w:sz w:val="18"/>
                <w:lang w:eastAsia="ja-JP"/>
              </w:rPr>
            </w:pPr>
            <w:r w:rsidRPr="001E48F0">
              <w:rPr>
                <w:rFonts w:ascii="Arial" w:hAnsi="Arial"/>
                <w:sz w:val="18"/>
                <w:lang w:eastAsia="ja-JP"/>
              </w:rPr>
              <w:t>&gt;&gt;&gt;</w:t>
            </w:r>
            <w:r w:rsidRPr="001E48F0">
              <w:rPr>
                <w:rFonts w:ascii="Arial" w:hAnsi="Arial"/>
                <w:sz w:val="18"/>
                <w:lang w:val="sv-SE" w:eastAsia="ja-JP"/>
              </w:rPr>
              <w:t>PDU Session Resource Setup Response Info – SN terminated</w:t>
            </w:r>
          </w:p>
        </w:tc>
        <w:tc>
          <w:tcPr>
            <w:tcW w:w="1104" w:type="dxa"/>
          </w:tcPr>
          <w:p w14:paraId="0D8B5A9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361E3FC6" w14:textId="77777777" w:rsidR="001E48F0" w:rsidRPr="001E48F0" w:rsidRDefault="001E48F0" w:rsidP="001E48F0">
            <w:pPr>
              <w:keepNext/>
              <w:keepLines/>
              <w:overflowPunct w:val="0"/>
              <w:autoSpaceDE w:val="0"/>
              <w:autoSpaceDN w:val="0"/>
              <w:adjustRightInd w:val="0"/>
              <w:spacing w:after="0"/>
              <w:textAlignment w:val="baseline"/>
              <w:rPr>
                <w:rFonts w:ascii="Arial" w:hAnsi="Arial"/>
                <w:bCs/>
                <w:i/>
                <w:sz w:val="18"/>
                <w:szCs w:val="18"/>
                <w:lang w:eastAsia="ja-JP"/>
              </w:rPr>
            </w:pPr>
          </w:p>
        </w:tc>
        <w:tc>
          <w:tcPr>
            <w:tcW w:w="1273" w:type="dxa"/>
          </w:tcPr>
          <w:p w14:paraId="4181534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9.2.1.6</w:t>
            </w:r>
          </w:p>
        </w:tc>
        <w:tc>
          <w:tcPr>
            <w:tcW w:w="2129" w:type="dxa"/>
          </w:tcPr>
          <w:p w14:paraId="1964245C"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31D389E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1B5F4542"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53DCB59A" w14:textId="77777777" w:rsidTr="009A1122">
        <w:tblPrEx>
          <w:tblCellMar>
            <w:top w:w="0" w:type="dxa"/>
            <w:bottom w:w="0" w:type="dxa"/>
          </w:tblCellMar>
        </w:tblPrEx>
        <w:tc>
          <w:tcPr>
            <w:tcW w:w="2578" w:type="dxa"/>
          </w:tcPr>
          <w:p w14:paraId="1B5B9D3D"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sz w:val="18"/>
                <w:lang w:eastAsia="ko-KR"/>
              </w:rPr>
            </w:pPr>
            <w:r w:rsidRPr="001E48F0">
              <w:rPr>
                <w:rFonts w:ascii="Arial" w:hAnsi="Arial"/>
                <w:sz w:val="18"/>
                <w:lang w:eastAsia="ja-JP"/>
              </w:rPr>
              <w:t>&gt;&gt;&gt;PDU Session Resource Setup Response Info – MN terminated</w:t>
            </w:r>
          </w:p>
        </w:tc>
        <w:tc>
          <w:tcPr>
            <w:tcW w:w="1104" w:type="dxa"/>
          </w:tcPr>
          <w:p w14:paraId="24ABE72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71CFB3A2"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Pr>
          <w:p w14:paraId="482B405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z w:val="18"/>
                <w:lang w:eastAsia="ja-JP"/>
              </w:rPr>
              <w:t>9.2.1.8</w:t>
            </w:r>
          </w:p>
        </w:tc>
        <w:tc>
          <w:tcPr>
            <w:tcW w:w="2129" w:type="dxa"/>
          </w:tcPr>
          <w:p w14:paraId="3E50386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269179E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bCs/>
                <w:sz w:val="18"/>
                <w:lang w:eastAsia="ja-JP"/>
              </w:rPr>
              <w:t>–</w:t>
            </w:r>
          </w:p>
        </w:tc>
        <w:tc>
          <w:tcPr>
            <w:tcW w:w="1274" w:type="dxa"/>
          </w:tcPr>
          <w:p w14:paraId="35FD5CC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151550AB" w14:textId="77777777" w:rsidTr="009A1122">
        <w:tblPrEx>
          <w:tblCellMar>
            <w:top w:w="0" w:type="dxa"/>
            <w:bottom w:w="0" w:type="dxa"/>
          </w:tblCellMar>
        </w:tblPrEx>
        <w:tc>
          <w:tcPr>
            <w:tcW w:w="2578" w:type="dxa"/>
          </w:tcPr>
          <w:p w14:paraId="552FAC16"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b/>
                <w:sz w:val="18"/>
                <w:lang w:eastAsia="ko-KR"/>
              </w:rPr>
            </w:pPr>
            <w:r w:rsidRPr="001E48F0">
              <w:rPr>
                <w:rFonts w:ascii="Arial" w:hAnsi="Arial"/>
                <w:b/>
                <w:sz w:val="18"/>
                <w:lang w:eastAsia="ko-KR"/>
              </w:rPr>
              <w:t>&gt;PDU Session Resources Admitted To Be Modified List</w:t>
            </w:r>
          </w:p>
        </w:tc>
        <w:tc>
          <w:tcPr>
            <w:tcW w:w="1104" w:type="dxa"/>
          </w:tcPr>
          <w:p w14:paraId="20E9AB5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3F5F49A0"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r w:rsidRPr="001E48F0">
              <w:rPr>
                <w:rFonts w:ascii="Arial" w:hAnsi="Arial"/>
                <w:i/>
                <w:sz w:val="18"/>
                <w:lang w:eastAsia="ja-JP"/>
              </w:rPr>
              <w:t>0..1</w:t>
            </w:r>
          </w:p>
        </w:tc>
        <w:tc>
          <w:tcPr>
            <w:tcW w:w="1273" w:type="dxa"/>
          </w:tcPr>
          <w:p w14:paraId="4598663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0296968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618F874"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6700645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2C5A109A" w14:textId="77777777" w:rsidTr="009A1122">
        <w:tblPrEx>
          <w:tblCellMar>
            <w:top w:w="0" w:type="dxa"/>
            <w:bottom w:w="0" w:type="dxa"/>
          </w:tblCellMar>
        </w:tblPrEx>
        <w:tc>
          <w:tcPr>
            <w:tcW w:w="2578" w:type="dxa"/>
          </w:tcPr>
          <w:p w14:paraId="6DC47068" w14:textId="77777777" w:rsidR="001E48F0" w:rsidRPr="001E48F0" w:rsidRDefault="001E48F0" w:rsidP="001E48F0">
            <w:pPr>
              <w:keepNext/>
              <w:keepLines/>
              <w:overflowPunct w:val="0"/>
              <w:autoSpaceDE w:val="0"/>
              <w:autoSpaceDN w:val="0"/>
              <w:adjustRightInd w:val="0"/>
              <w:spacing w:after="0"/>
              <w:ind w:left="227"/>
              <w:textAlignment w:val="baseline"/>
              <w:rPr>
                <w:rFonts w:ascii="Arial" w:hAnsi="Arial"/>
                <w:sz w:val="18"/>
                <w:lang w:eastAsia="ko-KR"/>
              </w:rPr>
            </w:pPr>
            <w:r w:rsidRPr="001E48F0">
              <w:rPr>
                <w:rFonts w:ascii="Arial" w:hAnsi="Arial"/>
                <w:b/>
                <w:bCs/>
                <w:sz w:val="18"/>
                <w:lang w:eastAsia="ko-KR"/>
              </w:rPr>
              <w:t>&gt;&gt;PDU Session Resources Admitted To Be Modified Item</w:t>
            </w:r>
          </w:p>
        </w:tc>
        <w:tc>
          <w:tcPr>
            <w:tcW w:w="1104" w:type="dxa"/>
          </w:tcPr>
          <w:p w14:paraId="2419402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77BE7061"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r w:rsidRPr="001E48F0">
              <w:rPr>
                <w:rFonts w:ascii="Arial" w:hAnsi="Arial"/>
                <w:i/>
                <w:sz w:val="18"/>
                <w:lang w:eastAsia="ja-JP"/>
              </w:rPr>
              <w:t>1 .. &lt;maxnoof</w:t>
            </w:r>
            <w:r w:rsidRPr="001E48F0">
              <w:rPr>
                <w:rFonts w:ascii="Arial" w:hAnsi="Arial"/>
                <w:i/>
                <w:sz w:val="18"/>
                <w:lang w:eastAsia="ko-KR"/>
              </w:rPr>
              <w:t>PDUSessions</w:t>
            </w:r>
            <w:r w:rsidRPr="001E48F0">
              <w:rPr>
                <w:rFonts w:ascii="Arial" w:hAnsi="Arial"/>
                <w:i/>
                <w:sz w:val="18"/>
                <w:lang w:eastAsia="ja-JP"/>
              </w:rPr>
              <w:t>&gt;</w:t>
            </w:r>
          </w:p>
        </w:tc>
        <w:tc>
          <w:tcPr>
            <w:tcW w:w="1273" w:type="dxa"/>
          </w:tcPr>
          <w:p w14:paraId="5FEA282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3512739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zh-CN"/>
              </w:rPr>
              <w:t xml:space="preserve">NOTE: If neither the </w:t>
            </w:r>
            <w:r w:rsidRPr="001E48F0">
              <w:rPr>
                <w:rFonts w:ascii="Arial" w:hAnsi="Arial"/>
                <w:sz w:val="18"/>
                <w:lang w:eastAsia="zh-CN"/>
              </w:rPr>
              <w:br/>
            </w:r>
            <w:r w:rsidRPr="001E48F0">
              <w:rPr>
                <w:rFonts w:ascii="Arial" w:hAnsi="Arial"/>
                <w:i/>
                <w:sz w:val="18"/>
                <w:lang w:eastAsia="ja-JP"/>
              </w:rPr>
              <w:t>PDU Session Resource Modification Response Info – SN terminated</w:t>
            </w:r>
            <w:r w:rsidRPr="001E48F0">
              <w:rPr>
                <w:rFonts w:ascii="Arial" w:hAnsi="Arial"/>
                <w:sz w:val="18"/>
                <w:lang w:eastAsia="ja-JP"/>
              </w:rPr>
              <w:t xml:space="preserve"> IE </w:t>
            </w:r>
          </w:p>
          <w:p w14:paraId="1FE986D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nor the</w:t>
            </w:r>
          </w:p>
          <w:p w14:paraId="5CE743F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i/>
                <w:sz w:val="18"/>
                <w:lang w:eastAsia="ja-JP"/>
              </w:rPr>
              <w:t>PDU Session Resource Modification Response Info – MN terminated</w:t>
            </w:r>
            <w:r w:rsidRPr="001E48F0">
              <w:rPr>
                <w:rFonts w:ascii="Arial" w:hAnsi="Arial"/>
                <w:sz w:val="18"/>
                <w:lang w:eastAsia="ja-JP"/>
              </w:rPr>
              <w:t xml:space="preserve"> IE</w:t>
            </w:r>
            <w:r w:rsidRPr="001E48F0">
              <w:rPr>
                <w:rFonts w:ascii="Arial" w:hAnsi="Arial"/>
                <w:sz w:val="18"/>
                <w:lang w:eastAsia="ja-JP"/>
              </w:rPr>
              <w:br/>
              <w:t xml:space="preserve">is present in a </w:t>
            </w:r>
            <w:r w:rsidRPr="001E48F0">
              <w:rPr>
                <w:rFonts w:ascii="Arial" w:hAnsi="Arial"/>
                <w:i/>
                <w:sz w:val="18"/>
                <w:lang w:eastAsia="ja-JP"/>
              </w:rPr>
              <w:t>PDU Session Resources Admitted To Be Modified Item</w:t>
            </w:r>
            <w:r w:rsidRPr="001E48F0">
              <w:rPr>
                <w:rFonts w:ascii="Arial" w:hAnsi="Arial"/>
                <w:sz w:val="18"/>
                <w:lang w:eastAsia="ja-JP"/>
              </w:rPr>
              <w:t xml:space="preserve"> IE, abnormal conditions as specified in clause 8.3.3.4 apply.</w:t>
            </w:r>
          </w:p>
        </w:tc>
        <w:tc>
          <w:tcPr>
            <w:tcW w:w="1134" w:type="dxa"/>
          </w:tcPr>
          <w:p w14:paraId="2F2754B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w:t>
            </w:r>
          </w:p>
        </w:tc>
        <w:tc>
          <w:tcPr>
            <w:tcW w:w="1274" w:type="dxa"/>
          </w:tcPr>
          <w:p w14:paraId="12E9BF3C"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36F338D6" w14:textId="77777777" w:rsidTr="009A1122">
        <w:tblPrEx>
          <w:tblCellMar>
            <w:top w:w="0" w:type="dxa"/>
            <w:bottom w:w="0" w:type="dxa"/>
          </w:tblCellMar>
        </w:tblPrEx>
        <w:tc>
          <w:tcPr>
            <w:tcW w:w="2578" w:type="dxa"/>
          </w:tcPr>
          <w:p w14:paraId="163BB971"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b/>
                <w:bCs/>
                <w:sz w:val="18"/>
                <w:lang w:eastAsia="ko-KR"/>
              </w:rPr>
            </w:pPr>
            <w:r w:rsidRPr="001E48F0">
              <w:rPr>
                <w:rFonts w:ascii="Arial" w:hAnsi="Arial"/>
                <w:sz w:val="18"/>
                <w:lang w:eastAsia="ja-JP"/>
              </w:rPr>
              <w:t>&gt;&gt;&gt;PDU Session ID</w:t>
            </w:r>
          </w:p>
        </w:tc>
        <w:tc>
          <w:tcPr>
            <w:tcW w:w="1104" w:type="dxa"/>
          </w:tcPr>
          <w:p w14:paraId="0C45E13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w:t>
            </w:r>
          </w:p>
        </w:tc>
        <w:tc>
          <w:tcPr>
            <w:tcW w:w="1022" w:type="dxa"/>
          </w:tcPr>
          <w:p w14:paraId="6FDCF707"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lang w:eastAsia="ja-JP"/>
              </w:rPr>
            </w:pPr>
          </w:p>
        </w:tc>
        <w:tc>
          <w:tcPr>
            <w:tcW w:w="1273" w:type="dxa"/>
          </w:tcPr>
          <w:p w14:paraId="0AFDCCC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9.2.3.18</w:t>
            </w:r>
          </w:p>
        </w:tc>
        <w:tc>
          <w:tcPr>
            <w:tcW w:w="2129" w:type="dxa"/>
          </w:tcPr>
          <w:p w14:paraId="45A5538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282DB4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21222BB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5B12E178" w14:textId="77777777" w:rsidTr="009A1122">
        <w:tblPrEx>
          <w:tblCellMar>
            <w:top w:w="0" w:type="dxa"/>
            <w:bottom w:w="0" w:type="dxa"/>
          </w:tblCellMar>
        </w:tblPrEx>
        <w:tc>
          <w:tcPr>
            <w:tcW w:w="2578" w:type="dxa"/>
          </w:tcPr>
          <w:p w14:paraId="2BD8362C"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b/>
                <w:bCs/>
                <w:sz w:val="18"/>
                <w:lang w:eastAsia="ko-KR"/>
              </w:rPr>
            </w:pPr>
            <w:r w:rsidRPr="001E48F0">
              <w:rPr>
                <w:rFonts w:ascii="Arial" w:hAnsi="Arial"/>
                <w:sz w:val="18"/>
                <w:lang w:eastAsia="ja-JP"/>
              </w:rPr>
              <w:t>&gt;&gt;&gt;</w:t>
            </w:r>
            <w:r w:rsidRPr="001E48F0">
              <w:rPr>
                <w:rFonts w:ascii="Arial" w:hAnsi="Arial"/>
                <w:sz w:val="18"/>
                <w:lang w:val="sv-SE" w:eastAsia="ja-JP"/>
              </w:rPr>
              <w:t>PDU Session Resource Modification Response Info – SN terminated</w:t>
            </w:r>
          </w:p>
        </w:tc>
        <w:tc>
          <w:tcPr>
            <w:tcW w:w="1104" w:type="dxa"/>
          </w:tcPr>
          <w:p w14:paraId="20A2F3F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2675936F"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lang w:eastAsia="ja-JP"/>
              </w:rPr>
            </w:pPr>
          </w:p>
        </w:tc>
        <w:tc>
          <w:tcPr>
            <w:tcW w:w="1273" w:type="dxa"/>
          </w:tcPr>
          <w:p w14:paraId="07A5E13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9.2.1.10</w:t>
            </w:r>
          </w:p>
        </w:tc>
        <w:tc>
          <w:tcPr>
            <w:tcW w:w="2129" w:type="dxa"/>
          </w:tcPr>
          <w:p w14:paraId="01BDD74C"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AF929B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73C15626"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32D0EDD4" w14:textId="77777777" w:rsidTr="009A1122">
        <w:tblPrEx>
          <w:tblCellMar>
            <w:top w:w="0" w:type="dxa"/>
            <w:bottom w:w="0" w:type="dxa"/>
          </w:tblCellMar>
        </w:tblPrEx>
        <w:tc>
          <w:tcPr>
            <w:tcW w:w="2578" w:type="dxa"/>
          </w:tcPr>
          <w:p w14:paraId="7E60A78F" w14:textId="77777777" w:rsidR="001E48F0" w:rsidRPr="001E48F0" w:rsidRDefault="001E48F0" w:rsidP="001E48F0">
            <w:pPr>
              <w:keepNext/>
              <w:keepLines/>
              <w:overflowPunct w:val="0"/>
              <w:autoSpaceDE w:val="0"/>
              <w:autoSpaceDN w:val="0"/>
              <w:adjustRightInd w:val="0"/>
              <w:spacing w:after="0"/>
              <w:ind w:left="340"/>
              <w:textAlignment w:val="baseline"/>
              <w:rPr>
                <w:rFonts w:ascii="Arial" w:hAnsi="Arial"/>
                <w:sz w:val="18"/>
                <w:lang w:eastAsia="ko-KR"/>
              </w:rPr>
            </w:pPr>
            <w:r w:rsidRPr="001E48F0">
              <w:rPr>
                <w:rFonts w:ascii="Arial" w:hAnsi="Arial"/>
                <w:sz w:val="18"/>
                <w:lang w:eastAsia="ja-JP"/>
              </w:rPr>
              <w:t>&gt;&gt;&gt;</w:t>
            </w:r>
            <w:r w:rsidRPr="001E48F0">
              <w:rPr>
                <w:rFonts w:ascii="Arial" w:hAnsi="Arial"/>
                <w:sz w:val="18"/>
                <w:lang w:val="sv-SE" w:eastAsia="ja-JP"/>
              </w:rPr>
              <w:t>PDU Session Resource Modification Response Info – MN terminated</w:t>
            </w:r>
          </w:p>
        </w:tc>
        <w:tc>
          <w:tcPr>
            <w:tcW w:w="1104" w:type="dxa"/>
          </w:tcPr>
          <w:p w14:paraId="5D09198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41251E32"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Pr>
          <w:p w14:paraId="480428F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9.2.1.12</w:t>
            </w:r>
          </w:p>
        </w:tc>
        <w:tc>
          <w:tcPr>
            <w:tcW w:w="2129" w:type="dxa"/>
          </w:tcPr>
          <w:p w14:paraId="62A3C26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F64BD62"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16C230A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64E3E284" w14:textId="77777777" w:rsidTr="009A1122">
        <w:tblPrEx>
          <w:tblCellMar>
            <w:top w:w="0" w:type="dxa"/>
            <w:bottom w:w="0" w:type="dxa"/>
          </w:tblCellMar>
        </w:tblPrEx>
        <w:tc>
          <w:tcPr>
            <w:tcW w:w="2578" w:type="dxa"/>
          </w:tcPr>
          <w:p w14:paraId="1440A739"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b/>
                <w:sz w:val="18"/>
                <w:lang w:eastAsia="ko-KR"/>
              </w:rPr>
            </w:pPr>
            <w:r w:rsidRPr="001E48F0">
              <w:rPr>
                <w:rFonts w:ascii="Arial" w:hAnsi="Arial"/>
                <w:b/>
                <w:sz w:val="18"/>
                <w:lang w:eastAsia="ko-KR"/>
              </w:rPr>
              <w:lastRenderedPageBreak/>
              <w:t>&gt;PDU Session Resources Admitted To Be Released List</w:t>
            </w:r>
          </w:p>
        </w:tc>
        <w:tc>
          <w:tcPr>
            <w:tcW w:w="1104" w:type="dxa"/>
          </w:tcPr>
          <w:p w14:paraId="0F5BFAF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56B6C318"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r w:rsidRPr="001E48F0">
              <w:rPr>
                <w:rFonts w:ascii="Arial" w:hAnsi="Arial"/>
                <w:i/>
                <w:sz w:val="18"/>
                <w:lang w:eastAsia="ja-JP"/>
              </w:rPr>
              <w:t>0..1</w:t>
            </w:r>
          </w:p>
        </w:tc>
        <w:tc>
          <w:tcPr>
            <w:tcW w:w="1273" w:type="dxa"/>
          </w:tcPr>
          <w:p w14:paraId="3C675DD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6488C19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D76F98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084F4A59"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7B1955CC" w14:textId="77777777" w:rsidTr="009A1122">
        <w:tblPrEx>
          <w:tblCellMar>
            <w:top w:w="0" w:type="dxa"/>
            <w:bottom w:w="0" w:type="dxa"/>
          </w:tblCellMar>
        </w:tblPrEx>
        <w:tc>
          <w:tcPr>
            <w:tcW w:w="2578" w:type="dxa"/>
          </w:tcPr>
          <w:p w14:paraId="1575C5E9" w14:textId="77777777" w:rsidR="001E48F0" w:rsidRPr="001E48F0" w:rsidRDefault="001E48F0" w:rsidP="001E48F0">
            <w:pPr>
              <w:keepNext/>
              <w:keepLines/>
              <w:overflowPunct w:val="0"/>
              <w:autoSpaceDE w:val="0"/>
              <w:autoSpaceDN w:val="0"/>
              <w:adjustRightInd w:val="0"/>
              <w:spacing w:after="0"/>
              <w:ind w:left="227"/>
              <w:textAlignment w:val="baseline"/>
              <w:rPr>
                <w:rFonts w:ascii="Arial" w:hAnsi="Arial"/>
                <w:bCs/>
                <w:sz w:val="18"/>
                <w:lang w:eastAsia="ko-KR"/>
              </w:rPr>
            </w:pPr>
            <w:r w:rsidRPr="001E48F0">
              <w:rPr>
                <w:rFonts w:ascii="Arial" w:hAnsi="Arial"/>
                <w:bCs/>
                <w:sz w:val="18"/>
                <w:lang w:eastAsia="ja-JP"/>
              </w:rPr>
              <w:t xml:space="preserve">&gt;&gt;PDU Session Resources </w:t>
            </w:r>
            <w:r w:rsidRPr="001E48F0">
              <w:rPr>
                <w:rFonts w:ascii="Arial" w:hAnsi="Arial"/>
                <w:bCs/>
                <w:sz w:val="18"/>
                <w:lang w:val="de-DE" w:eastAsia="ja-JP"/>
              </w:rPr>
              <w:t xml:space="preserve">admitted </w:t>
            </w:r>
            <w:r w:rsidRPr="001E48F0">
              <w:rPr>
                <w:rFonts w:ascii="Arial" w:hAnsi="Arial"/>
                <w:bCs/>
                <w:sz w:val="18"/>
                <w:lang w:eastAsia="ja-JP"/>
              </w:rPr>
              <w:t>to be released List – SN terminated</w:t>
            </w:r>
          </w:p>
        </w:tc>
        <w:tc>
          <w:tcPr>
            <w:tcW w:w="1104" w:type="dxa"/>
          </w:tcPr>
          <w:p w14:paraId="62363AF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5580B580"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lang w:eastAsia="ja-JP"/>
              </w:rPr>
            </w:pPr>
          </w:p>
        </w:tc>
        <w:tc>
          <w:tcPr>
            <w:tcW w:w="1273" w:type="dxa"/>
          </w:tcPr>
          <w:p w14:paraId="45BFC9F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zh-CN"/>
              </w:rPr>
            </w:pPr>
            <w:r w:rsidRPr="001E48F0">
              <w:rPr>
                <w:rFonts w:ascii="Arial" w:hAnsi="Arial"/>
                <w:sz w:val="18"/>
                <w:lang w:eastAsia="zh-CN"/>
              </w:rPr>
              <w:t>PDU session List with data forwarding request info</w:t>
            </w:r>
          </w:p>
          <w:p w14:paraId="69B2DF3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9.2.1.24</w:t>
            </w:r>
          </w:p>
        </w:tc>
        <w:tc>
          <w:tcPr>
            <w:tcW w:w="2129" w:type="dxa"/>
          </w:tcPr>
          <w:p w14:paraId="0E2B2C5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94FA3EC"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bCs/>
                <w:sz w:val="18"/>
                <w:lang w:eastAsia="ja-JP"/>
              </w:rPr>
              <w:t>–</w:t>
            </w:r>
          </w:p>
        </w:tc>
        <w:tc>
          <w:tcPr>
            <w:tcW w:w="1274" w:type="dxa"/>
          </w:tcPr>
          <w:p w14:paraId="6F506AAD"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1F3F5213" w14:textId="77777777" w:rsidTr="009A1122">
        <w:tblPrEx>
          <w:tblCellMar>
            <w:top w:w="0" w:type="dxa"/>
            <w:bottom w:w="0" w:type="dxa"/>
          </w:tblCellMar>
        </w:tblPrEx>
        <w:tc>
          <w:tcPr>
            <w:tcW w:w="2578" w:type="dxa"/>
          </w:tcPr>
          <w:p w14:paraId="15FD6321" w14:textId="77777777" w:rsidR="001E48F0" w:rsidRPr="001E48F0" w:rsidRDefault="001E48F0" w:rsidP="001E48F0">
            <w:pPr>
              <w:keepNext/>
              <w:keepLines/>
              <w:overflowPunct w:val="0"/>
              <w:autoSpaceDE w:val="0"/>
              <w:autoSpaceDN w:val="0"/>
              <w:adjustRightInd w:val="0"/>
              <w:spacing w:after="0"/>
              <w:ind w:left="227"/>
              <w:textAlignment w:val="baseline"/>
              <w:rPr>
                <w:rFonts w:ascii="Arial" w:hAnsi="Arial"/>
                <w:bCs/>
                <w:sz w:val="18"/>
                <w:lang w:eastAsia="ko-KR"/>
              </w:rPr>
            </w:pPr>
            <w:r w:rsidRPr="001E48F0">
              <w:rPr>
                <w:rFonts w:ascii="Arial" w:hAnsi="Arial"/>
                <w:bCs/>
                <w:sz w:val="18"/>
                <w:lang w:eastAsia="ja-JP"/>
              </w:rPr>
              <w:t xml:space="preserve">&gt;&gt;PDU Session Resources </w:t>
            </w:r>
            <w:r w:rsidRPr="001E48F0">
              <w:rPr>
                <w:rFonts w:ascii="Arial" w:hAnsi="Arial"/>
                <w:bCs/>
                <w:sz w:val="18"/>
                <w:lang w:val="de-DE" w:eastAsia="ja-JP"/>
              </w:rPr>
              <w:t xml:space="preserve">admitted </w:t>
            </w:r>
            <w:r w:rsidRPr="001E48F0">
              <w:rPr>
                <w:rFonts w:ascii="Arial" w:hAnsi="Arial"/>
                <w:bCs/>
                <w:sz w:val="18"/>
                <w:lang w:eastAsia="ja-JP"/>
              </w:rPr>
              <w:t>to be released List – MN terminated</w:t>
            </w:r>
          </w:p>
        </w:tc>
        <w:tc>
          <w:tcPr>
            <w:tcW w:w="1104" w:type="dxa"/>
          </w:tcPr>
          <w:p w14:paraId="34D0B1BF"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453FAE2C"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lang w:eastAsia="ja-JP"/>
              </w:rPr>
            </w:pPr>
          </w:p>
        </w:tc>
        <w:tc>
          <w:tcPr>
            <w:tcW w:w="1273" w:type="dxa"/>
          </w:tcPr>
          <w:p w14:paraId="3709BA4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zh-CN"/>
              </w:rPr>
            </w:pPr>
            <w:r w:rsidRPr="001E48F0">
              <w:rPr>
                <w:rFonts w:ascii="Arial" w:hAnsi="Arial"/>
                <w:sz w:val="18"/>
                <w:lang w:eastAsia="zh-CN"/>
              </w:rPr>
              <w:t>PDU session List with data Cause</w:t>
            </w:r>
          </w:p>
          <w:p w14:paraId="0B3B3B8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9.2.1.26</w:t>
            </w:r>
          </w:p>
        </w:tc>
        <w:tc>
          <w:tcPr>
            <w:tcW w:w="2129" w:type="dxa"/>
          </w:tcPr>
          <w:p w14:paraId="7A66D9A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6B86C9A"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bCs/>
                <w:sz w:val="18"/>
                <w:lang w:eastAsia="ja-JP"/>
              </w:rPr>
              <w:t>–</w:t>
            </w:r>
          </w:p>
        </w:tc>
        <w:tc>
          <w:tcPr>
            <w:tcW w:w="1274" w:type="dxa"/>
          </w:tcPr>
          <w:p w14:paraId="7C2B2BE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3BB0C10C" w14:textId="77777777" w:rsidTr="009A1122">
        <w:tblPrEx>
          <w:tblCellMar>
            <w:top w:w="0" w:type="dxa"/>
            <w:bottom w:w="0" w:type="dxa"/>
          </w:tblCellMar>
        </w:tblPrEx>
        <w:tc>
          <w:tcPr>
            <w:tcW w:w="2578" w:type="dxa"/>
          </w:tcPr>
          <w:p w14:paraId="5B3C55C7" w14:textId="77777777" w:rsidR="001E48F0" w:rsidRPr="001E48F0" w:rsidRDefault="001E48F0" w:rsidP="001E48F0">
            <w:pPr>
              <w:keepNext/>
              <w:keepLines/>
              <w:overflowPunct w:val="0"/>
              <w:autoSpaceDE w:val="0"/>
              <w:autoSpaceDN w:val="0"/>
              <w:adjustRightInd w:val="0"/>
              <w:spacing w:after="0"/>
              <w:textAlignment w:val="baseline"/>
              <w:rPr>
                <w:rFonts w:ascii="Arial" w:hAnsi="Arial"/>
                <w:b/>
                <w:bCs/>
                <w:sz w:val="18"/>
                <w:lang w:eastAsia="ja-JP"/>
              </w:rPr>
            </w:pPr>
            <w:r w:rsidRPr="001E48F0">
              <w:rPr>
                <w:rFonts w:ascii="Arial" w:hAnsi="Arial"/>
                <w:b/>
                <w:bCs/>
                <w:sz w:val="18"/>
                <w:lang w:eastAsia="ja-JP"/>
              </w:rPr>
              <w:t>PDU Session Resources Not Admitted to be Added List</w:t>
            </w:r>
          </w:p>
        </w:tc>
        <w:tc>
          <w:tcPr>
            <w:tcW w:w="1104" w:type="dxa"/>
          </w:tcPr>
          <w:p w14:paraId="34B399F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6925ACE8"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Pr>
          <w:p w14:paraId="656731DF"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zh-CN"/>
              </w:rPr>
            </w:pPr>
            <w:r w:rsidRPr="001E48F0">
              <w:rPr>
                <w:rFonts w:ascii="Arial" w:hAnsi="Arial"/>
                <w:sz w:val="18"/>
                <w:lang w:eastAsia="zh-CN"/>
              </w:rPr>
              <w:t>PDU session List</w:t>
            </w:r>
          </w:p>
          <w:p w14:paraId="42F11FF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val="sv-SE" w:eastAsia="ja-JP"/>
              </w:rPr>
            </w:pPr>
            <w:r w:rsidRPr="001E48F0">
              <w:rPr>
                <w:rFonts w:ascii="Arial" w:hAnsi="Arial"/>
                <w:sz w:val="18"/>
                <w:lang w:eastAsia="ja-JP"/>
              </w:rPr>
              <w:t>9.2.1.27</w:t>
            </w:r>
          </w:p>
        </w:tc>
        <w:tc>
          <w:tcPr>
            <w:tcW w:w="2129" w:type="dxa"/>
          </w:tcPr>
          <w:p w14:paraId="3763118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134" w:type="dxa"/>
          </w:tcPr>
          <w:p w14:paraId="6EA5467B"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bCs/>
                <w:sz w:val="18"/>
                <w:lang w:eastAsia="ja-JP"/>
              </w:rPr>
              <w:t>YES</w:t>
            </w:r>
          </w:p>
        </w:tc>
        <w:tc>
          <w:tcPr>
            <w:tcW w:w="1274" w:type="dxa"/>
          </w:tcPr>
          <w:p w14:paraId="558DCAFA"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44E3E5AD" w14:textId="77777777" w:rsidTr="009A1122">
        <w:tblPrEx>
          <w:tblCellMar>
            <w:top w:w="0" w:type="dxa"/>
            <w:bottom w:w="0" w:type="dxa"/>
          </w:tblCellMar>
        </w:tblPrEx>
        <w:tc>
          <w:tcPr>
            <w:tcW w:w="2578" w:type="dxa"/>
          </w:tcPr>
          <w:p w14:paraId="06EAB63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S-NG-RAN node to M-NG-RAN node Container</w:t>
            </w:r>
          </w:p>
        </w:tc>
        <w:tc>
          <w:tcPr>
            <w:tcW w:w="1104" w:type="dxa"/>
          </w:tcPr>
          <w:p w14:paraId="755E039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32BBE7D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6DB9B08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napToGrid w:val="0"/>
                <w:sz w:val="18"/>
                <w:lang w:eastAsia="ja-JP"/>
              </w:rPr>
              <w:t>OCTET STRING</w:t>
            </w:r>
          </w:p>
        </w:tc>
        <w:tc>
          <w:tcPr>
            <w:tcW w:w="2129" w:type="dxa"/>
          </w:tcPr>
          <w:p w14:paraId="07B5A581" w14:textId="25855EE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sz w:val="18"/>
                <w:lang w:eastAsia="ja-JP"/>
              </w:rPr>
              <w:t xml:space="preserve">Includes the </w:t>
            </w:r>
            <w:r w:rsidRPr="001E48F0">
              <w:rPr>
                <w:rFonts w:ascii="Arial" w:hAnsi="Arial"/>
                <w:i/>
                <w:sz w:val="18"/>
                <w:lang w:eastAsia="ja-JP"/>
              </w:rPr>
              <w:t>CG-Config</w:t>
            </w:r>
            <w:r w:rsidRPr="001E48F0">
              <w:rPr>
                <w:rFonts w:ascii="Arial" w:hAnsi="Arial"/>
                <w:sz w:val="18"/>
                <w:lang w:eastAsia="ja-JP"/>
              </w:rPr>
              <w:t xml:space="preserve"> message</w:t>
            </w:r>
            <w:ins w:id="544" w:author="ZTE" w:date="2021-10-20T20:30:00Z">
              <w:r w:rsidRPr="00C17802">
                <w:rPr>
                  <w:lang w:val="en-US"/>
                </w:rPr>
                <w:t xml:space="preserve"> </w:t>
              </w:r>
              <w:r w:rsidRPr="001E48F0">
                <w:rPr>
                  <w:u w:val="single"/>
                </w:rPr>
                <w:t>or the CG-CandidateList message</w:t>
              </w:r>
            </w:ins>
            <w:r w:rsidRPr="001E48F0">
              <w:rPr>
                <w:rFonts w:ascii="Arial" w:hAnsi="Arial"/>
                <w:sz w:val="18"/>
                <w:lang w:eastAsia="ja-JP"/>
              </w:rPr>
              <w:t xml:space="preserve"> as defined in subclause 11.2.2 of TS 38.331 [10].</w:t>
            </w:r>
          </w:p>
        </w:tc>
        <w:tc>
          <w:tcPr>
            <w:tcW w:w="1134" w:type="dxa"/>
          </w:tcPr>
          <w:p w14:paraId="5E9AE88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77D86D3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031D685E" w14:textId="77777777" w:rsidTr="009A1122">
        <w:tblPrEx>
          <w:tblCellMar>
            <w:top w:w="0" w:type="dxa"/>
            <w:bottom w:w="0" w:type="dxa"/>
          </w:tblCellMar>
        </w:tblPrEx>
        <w:tc>
          <w:tcPr>
            <w:tcW w:w="2578" w:type="dxa"/>
          </w:tcPr>
          <w:p w14:paraId="75EEE4F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Admitted Split SRBs</w:t>
            </w:r>
          </w:p>
        </w:tc>
        <w:tc>
          <w:tcPr>
            <w:tcW w:w="1104" w:type="dxa"/>
          </w:tcPr>
          <w:p w14:paraId="68D24CF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66DE8D6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02E33F5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z w:val="18"/>
                <w:lang w:eastAsia="ja-JP"/>
              </w:rPr>
              <w:t>ENUMERATED (srb1, srb2, srb1&amp;2, ...)</w:t>
            </w:r>
          </w:p>
        </w:tc>
        <w:tc>
          <w:tcPr>
            <w:tcW w:w="2129" w:type="dxa"/>
          </w:tcPr>
          <w:p w14:paraId="6302032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szCs w:val="18"/>
                <w:lang w:eastAsia="ja-JP"/>
              </w:rPr>
              <w:t>Indicates admitted SRBs</w:t>
            </w:r>
          </w:p>
        </w:tc>
        <w:tc>
          <w:tcPr>
            <w:tcW w:w="1134" w:type="dxa"/>
          </w:tcPr>
          <w:p w14:paraId="5F3F2C5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1594A8D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639FD4C8" w14:textId="77777777" w:rsidTr="009A1122">
        <w:tblPrEx>
          <w:tblCellMar>
            <w:top w:w="0" w:type="dxa"/>
            <w:bottom w:w="0" w:type="dxa"/>
          </w:tblCellMar>
        </w:tblPrEx>
        <w:tc>
          <w:tcPr>
            <w:tcW w:w="2578" w:type="dxa"/>
          </w:tcPr>
          <w:p w14:paraId="1A399D1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hint="eastAsia"/>
                <w:sz w:val="18"/>
                <w:lang w:eastAsia="ja-JP"/>
              </w:rPr>
              <w:t xml:space="preserve">Admitted </w:t>
            </w:r>
            <w:r w:rsidRPr="001E48F0">
              <w:rPr>
                <w:rFonts w:ascii="Arial" w:hAnsi="Arial"/>
                <w:sz w:val="18"/>
                <w:lang w:eastAsia="ja-JP"/>
              </w:rPr>
              <w:t>S</w:t>
            </w:r>
            <w:r w:rsidRPr="001E48F0">
              <w:rPr>
                <w:rFonts w:ascii="Arial" w:hAnsi="Arial" w:hint="eastAsia"/>
                <w:sz w:val="18"/>
                <w:lang w:eastAsia="ja-JP"/>
              </w:rPr>
              <w:t>plit SRBs release</w:t>
            </w:r>
          </w:p>
        </w:tc>
        <w:tc>
          <w:tcPr>
            <w:tcW w:w="1104" w:type="dxa"/>
          </w:tcPr>
          <w:p w14:paraId="2F4C450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hint="eastAsia"/>
                <w:sz w:val="18"/>
                <w:lang w:eastAsia="ja-JP"/>
              </w:rPr>
              <w:t>O</w:t>
            </w:r>
          </w:p>
        </w:tc>
        <w:tc>
          <w:tcPr>
            <w:tcW w:w="1022" w:type="dxa"/>
          </w:tcPr>
          <w:p w14:paraId="1C0063C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56007B0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z w:val="18"/>
                <w:lang w:eastAsia="ja-JP"/>
              </w:rPr>
              <w:t>ENUMERATED (srb1, srb2, srb1&amp;2, ...)</w:t>
            </w:r>
          </w:p>
        </w:tc>
        <w:tc>
          <w:tcPr>
            <w:tcW w:w="2129" w:type="dxa"/>
          </w:tcPr>
          <w:p w14:paraId="6B7D463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szCs w:val="18"/>
                <w:lang w:eastAsia="ja-JP"/>
              </w:rPr>
              <w:t>Indicates admitted SRBs release</w:t>
            </w:r>
          </w:p>
        </w:tc>
        <w:tc>
          <w:tcPr>
            <w:tcW w:w="1134" w:type="dxa"/>
          </w:tcPr>
          <w:p w14:paraId="3FFB711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2C2D5EF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4AABD9B8" w14:textId="77777777" w:rsidTr="009A1122">
        <w:tblPrEx>
          <w:tblCellMar>
            <w:top w:w="0" w:type="dxa"/>
            <w:bottom w:w="0" w:type="dxa"/>
          </w:tblCellMar>
        </w:tblPrEx>
        <w:tc>
          <w:tcPr>
            <w:tcW w:w="2578" w:type="dxa"/>
          </w:tcPr>
          <w:p w14:paraId="05B2F45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Criticality Diagnostics</w:t>
            </w:r>
          </w:p>
        </w:tc>
        <w:tc>
          <w:tcPr>
            <w:tcW w:w="1104" w:type="dxa"/>
          </w:tcPr>
          <w:p w14:paraId="3D53A45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4CD45A12"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099054C9"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z w:val="18"/>
                <w:lang w:eastAsia="ja-JP"/>
              </w:rPr>
              <w:t>9.2.3.3</w:t>
            </w:r>
          </w:p>
        </w:tc>
        <w:tc>
          <w:tcPr>
            <w:tcW w:w="2129" w:type="dxa"/>
          </w:tcPr>
          <w:p w14:paraId="01115A3F"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szCs w:val="18"/>
                <w:lang w:eastAsia="ja-JP"/>
              </w:rPr>
            </w:pPr>
          </w:p>
        </w:tc>
        <w:tc>
          <w:tcPr>
            <w:tcW w:w="1134" w:type="dxa"/>
          </w:tcPr>
          <w:p w14:paraId="11BFD158"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YES</w:t>
            </w:r>
          </w:p>
        </w:tc>
        <w:tc>
          <w:tcPr>
            <w:tcW w:w="1274" w:type="dxa"/>
          </w:tcPr>
          <w:p w14:paraId="06CEE82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4237CEF9" w14:textId="77777777" w:rsidTr="009A1122">
        <w:tblPrEx>
          <w:tblCellMar>
            <w:top w:w="0" w:type="dxa"/>
            <w:bottom w:w="0" w:type="dxa"/>
          </w:tblCellMar>
        </w:tblPrEx>
        <w:tc>
          <w:tcPr>
            <w:tcW w:w="2578" w:type="dxa"/>
          </w:tcPr>
          <w:p w14:paraId="3DCC51F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Location Information at S-NODE</w:t>
            </w:r>
          </w:p>
        </w:tc>
        <w:tc>
          <w:tcPr>
            <w:tcW w:w="1104" w:type="dxa"/>
          </w:tcPr>
          <w:p w14:paraId="6271DC2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O</w:t>
            </w:r>
          </w:p>
        </w:tc>
        <w:tc>
          <w:tcPr>
            <w:tcW w:w="1022" w:type="dxa"/>
          </w:tcPr>
          <w:p w14:paraId="4517B96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3A31951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napToGrid w:val="0"/>
                <w:sz w:val="18"/>
                <w:lang w:eastAsia="ja-JP"/>
              </w:rPr>
              <w:t>Target Cell Global ID</w:t>
            </w:r>
          </w:p>
          <w:p w14:paraId="1B307A6E"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napToGrid w:val="0"/>
                <w:sz w:val="18"/>
                <w:lang w:eastAsia="ja-JP"/>
              </w:rPr>
              <w:t>9.2.3.25</w:t>
            </w:r>
          </w:p>
        </w:tc>
        <w:tc>
          <w:tcPr>
            <w:tcW w:w="2129" w:type="dxa"/>
          </w:tcPr>
          <w:p w14:paraId="2DD58BD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sz w:val="18"/>
                <w:lang w:eastAsia="ja-JP"/>
              </w:rPr>
              <w:t>Contains information to support localisation of the UE</w:t>
            </w:r>
          </w:p>
        </w:tc>
        <w:tc>
          <w:tcPr>
            <w:tcW w:w="1134" w:type="dxa"/>
          </w:tcPr>
          <w:p w14:paraId="7463056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ko-KR"/>
              </w:rPr>
              <w:t>YES</w:t>
            </w:r>
          </w:p>
        </w:tc>
        <w:tc>
          <w:tcPr>
            <w:tcW w:w="1274" w:type="dxa"/>
          </w:tcPr>
          <w:p w14:paraId="15D25C9E"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ignore</w:t>
            </w:r>
          </w:p>
        </w:tc>
      </w:tr>
      <w:tr w:rsidR="001E48F0" w:rsidRPr="001E48F0" w14:paraId="746F028B" w14:textId="77777777" w:rsidTr="009A1122">
        <w:tblPrEx>
          <w:tblCellMar>
            <w:top w:w="0" w:type="dxa"/>
            <w:bottom w:w="0" w:type="dxa"/>
          </w:tblCellMar>
        </w:tblPrEx>
        <w:tc>
          <w:tcPr>
            <w:tcW w:w="2578" w:type="dxa"/>
          </w:tcPr>
          <w:p w14:paraId="720BFB6C"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MR-DC Resource Coordination Information</w:t>
            </w:r>
          </w:p>
        </w:tc>
        <w:tc>
          <w:tcPr>
            <w:tcW w:w="1104" w:type="dxa"/>
          </w:tcPr>
          <w:p w14:paraId="50B95DB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ko-KR"/>
              </w:rPr>
              <w:t>O</w:t>
            </w:r>
          </w:p>
        </w:tc>
        <w:tc>
          <w:tcPr>
            <w:tcW w:w="1022" w:type="dxa"/>
          </w:tcPr>
          <w:p w14:paraId="724C01BA"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p>
        </w:tc>
        <w:tc>
          <w:tcPr>
            <w:tcW w:w="1273" w:type="dxa"/>
          </w:tcPr>
          <w:p w14:paraId="68EB1FC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napToGrid w:val="0"/>
                <w:sz w:val="18"/>
                <w:lang w:eastAsia="ja-JP"/>
              </w:rPr>
            </w:pPr>
            <w:r w:rsidRPr="001E48F0">
              <w:rPr>
                <w:rFonts w:ascii="Arial" w:hAnsi="Arial"/>
                <w:sz w:val="18"/>
                <w:lang w:eastAsia="ko-KR"/>
              </w:rPr>
              <w:t>9.2.2.33</w:t>
            </w:r>
          </w:p>
        </w:tc>
        <w:tc>
          <w:tcPr>
            <w:tcW w:w="2129" w:type="dxa"/>
          </w:tcPr>
          <w:p w14:paraId="1F2EDBA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ko-KR"/>
              </w:rPr>
              <w:t xml:space="preserve">Information used to coordinate resource utilisation between M-NG-RAN node and S-NG-RAN node. </w:t>
            </w:r>
          </w:p>
        </w:tc>
        <w:tc>
          <w:tcPr>
            <w:tcW w:w="1134" w:type="dxa"/>
          </w:tcPr>
          <w:p w14:paraId="63AD5EA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ko-KR"/>
              </w:rPr>
            </w:pPr>
            <w:r w:rsidRPr="001E48F0">
              <w:rPr>
                <w:rFonts w:ascii="Arial" w:hAnsi="Arial"/>
                <w:sz w:val="18"/>
                <w:lang w:eastAsia="zh-CN"/>
              </w:rPr>
              <w:t>YES</w:t>
            </w:r>
          </w:p>
        </w:tc>
        <w:tc>
          <w:tcPr>
            <w:tcW w:w="1274" w:type="dxa"/>
          </w:tcPr>
          <w:p w14:paraId="0D14DD00"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zh-CN"/>
              </w:rPr>
              <w:t>Ignore</w:t>
            </w:r>
          </w:p>
        </w:tc>
      </w:tr>
      <w:bookmarkEnd w:id="543"/>
      <w:tr w:rsidR="001E48F0" w:rsidRPr="001E48F0" w14:paraId="09C1F2EF" w14:textId="77777777" w:rsidTr="009A1122">
        <w:tblPrEx>
          <w:tblCellMar>
            <w:top w:w="0" w:type="dxa"/>
            <w:bottom w:w="0" w:type="dxa"/>
          </w:tblCellMar>
        </w:tblPrEx>
        <w:tc>
          <w:tcPr>
            <w:tcW w:w="2578" w:type="dxa"/>
          </w:tcPr>
          <w:p w14:paraId="61C17B8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b/>
                <w:bCs/>
                <w:sz w:val="18"/>
                <w:lang w:eastAsia="ja-JP"/>
              </w:rPr>
              <w:t>PDU Session Resources</w:t>
            </w:r>
            <w:r w:rsidRPr="001E48F0">
              <w:rPr>
                <w:rFonts w:ascii="Arial" w:hAnsi="Arial"/>
                <w:b/>
                <w:bCs/>
                <w:sz w:val="18"/>
                <w:lang w:eastAsia="zh-CN"/>
              </w:rPr>
              <w:t xml:space="preserve"> with Data Forwarding List</w:t>
            </w:r>
          </w:p>
        </w:tc>
        <w:tc>
          <w:tcPr>
            <w:tcW w:w="1104" w:type="dxa"/>
          </w:tcPr>
          <w:p w14:paraId="56AC5BE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022" w:type="dxa"/>
          </w:tcPr>
          <w:p w14:paraId="2D4DBA4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szCs w:val="18"/>
                <w:lang w:eastAsia="ja-JP"/>
              </w:rPr>
            </w:pPr>
            <w:r w:rsidRPr="001E48F0">
              <w:rPr>
                <w:rFonts w:ascii="Arial" w:hAnsi="Arial"/>
                <w:i/>
                <w:sz w:val="18"/>
                <w:szCs w:val="18"/>
                <w:lang w:eastAsia="ja-JP"/>
              </w:rPr>
              <w:t>0..1</w:t>
            </w:r>
          </w:p>
        </w:tc>
        <w:tc>
          <w:tcPr>
            <w:tcW w:w="1273" w:type="dxa"/>
          </w:tcPr>
          <w:p w14:paraId="19F01315"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2129" w:type="dxa"/>
          </w:tcPr>
          <w:p w14:paraId="2A18C59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szCs w:val="18"/>
                <w:lang w:eastAsia="ja-JP"/>
              </w:rPr>
            </w:pPr>
          </w:p>
        </w:tc>
        <w:tc>
          <w:tcPr>
            <w:tcW w:w="1134" w:type="dxa"/>
          </w:tcPr>
          <w:p w14:paraId="1360740B"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hint="eastAsia"/>
                <w:sz w:val="18"/>
                <w:lang w:eastAsia="zh-CN"/>
              </w:rPr>
              <w:t>YES</w:t>
            </w:r>
          </w:p>
        </w:tc>
        <w:tc>
          <w:tcPr>
            <w:tcW w:w="1274" w:type="dxa"/>
          </w:tcPr>
          <w:p w14:paraId="7650831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hint="eastAsia"/>
                <w:sz w:val="18"/>
                <w:lang w:eastAsia="zh-CN"/>
              </w:rPr>
              <w:t>ignore</w:t>
            </w:r>
          </w:p>
        </w:tc>
      </w:tr>
      <w:tr w:rsidR="001E48F0" w:rsidRPr="001E48F0" w14:paraId="5E0095B9" w14:textId="77777777" w:rsidTr="009A1122">
        <w:tblPrEx>
          <w:tblCellMar>
            <w:top w:w="0" w:type="dxa"/>
            <w:bottom w:w="0" w:type="dxa"/>
          </w:tblCellMar>
        </w:tblPrEx>
        <w:tc>
          <w:tcPr>
            <w:tcW w:w="2578" w:type="dxa"/>
          </w:tcPr>
          <w:p w14:paraId="70916BC0"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b/>
                <w:sz w:val="18"/>
                <w:lang w:eastAsia="ko-KR"/>
              </w:rPr>
            </w:pPr>
            <w:r w:rsidRPr="001E48F0">
              <w:rPr>
                <w:rFonts w:ascii="Arial" w:hAnsi="Arial"/>
                <w:b/>
                <w:sz w:val="18"/>
                <w:lang w:eastAsia="ko-KR"/>
              </w:rPr>
              <w:t>&gt;</w:t>
            </w:r>
            <w:r w:rsidRPr="001E48F0">
              <w:rPr>
                <w:rFonts w:ascii="Arial" w:hAnsi="Arial"/>
                <w:sz w:val="18"/>
                <w:lang w:eastAsia="ko-KR"/>
              </w:rPr>
              <w:t xml:space="preserve">PDU Session Resources </w:t>
            </w:r>
            <w:r w:rsidRPr="001E48F0">
              <w:rPr>
                <w:rFonts w:ascii="Arial" w:hAnsi="Arial" w:hint="eastAsia"/>
                <w:sz w:val="18"/>
                <w:lang w:eastAsia="zh-CN"/>
              </w:rPr>
              <w:t xml:space="preserve">with Data Forwarding </w:t>
            </w:r>
            <w:r w:rsidRPr="001E48F0">
              <w:rPr>
                <w:rFonts w:ascii="Arial" w:hAnsi="Arial"/>
                <w:sz w:val="18"/>
                <w:lang w:eastAsia="zh-CN"/>
              </w:rPr>
              <w:t>List</w:t>
            </w:r>
            <w:r w:rsidRPr="001E48F0">
              <w:rPr>
                <w:rFonts w:ascii="Arial" w:hAnsi="Arial"/>
                <w:bCs/>
                <w:sz w:val="18"/>
                <w:lang w:eastAsia="ja-JP"/>
              </w:rPr>
              <w:t xml:space="preserve"> – SN terminated</w:t>
            </w:r>
          </w:p>
        </w:tc>
        <w:tc>
          <w:tcPr>
            <w:tcW w:w="1104" w:type="dxa"/>
          </w:tcPr>
          <w:p w14:paraId="15DF960B"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hint="eastAsia"/>
                <w:sz w:val="18"/>
                <w:lang w:eastAsia="zh-CN"/>
              </w:rPr>
              <w:t>M</w:t>
            </w:r>
          </w:p>
        </w:tc>
        <w:tc>
          <w:tcPr>
            <w:tcW w:w="1022" w:type="dxa"/>
          </w:tcPr>
          <w:p w14:paraId="3D8BF00C"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Pr>
          <w:p w14:paraId="3C84E436"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PDU session List with data forwarding request info</w:t>
            </w:r>
          </w:p>
          <w:p w14:paraId="5133BC0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9.2.1.24</w:t>
            </w:r>
          </w:p>
        </w:tc>
        <w:tc>
          <w:tcPr>
            <w:tcW w:w="2129" w:type="dxa"/>
          </w:tcPr>
          <w:p w14:paraId="48C0BB7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4E4D884"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bCs/>
                <w:sz w:val="18"/>
                <w:lang w:eastAsia="ja-JP"/>
              </w:rPr>
              <w:t>–</w:t>
            </w:r>
          </w:p>
        </w:tc>
        <w:tc>
          <w:tcPr>
            <w:tcW w:w="1274" w:type="dxa"/>
          </w:tcPr>
          <w:p w14:paraId="7A530555"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p>
        </w:tc>
      </w:tr>
      <w:tr w:rsidR="001E48F0" w:rsidRPr="001E48F0" w14:paraId="7B3EB456" w14:textId="77777777" w:rsidTr="009A1122">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577CC02F"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b/>
                <w:sz w:val="18"/>
                <w:lang w:eastAsia="ko-KR"/>
              </w:rPr>
            </w:pPr>
            <w:r w:rsidRPr="001E48F0">
              <w:rPr>
                <w:rFonts w:ascii="Arial" w:hAnsi="Arial"/>
                <w:sz w:val="18"/>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7E5AD14"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zh-CN"/>
              </w:rPr>
            </w:pPr>
            <w:r w:rsidRPr="001E48F0">
              <w:rPr>
                <w:rFonts w:ascii="Arial"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12DC895"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74E0B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2DC6A6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EB8AB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34CA38"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sz w:val="18"/>
                <w:lang w:eastAsia="ja-JP"/>
              </w:rPr>
            </w:pPr>
            <w:r w:rsidRPr="001E48F0">
              <w:rPr>
                <w:rFonts w:ascii="Arial" w:hAnsi="Arial"/>
                <w:sz w:val="18"/>
                <w:lang w:eastAsia="ja-JP"/>
              </w:rPr>
              <w:t>reject</w:t>
            </w:r>
          </w:p>
        </w:tc>
      </w:tr>
      <w:tr w:rsidR="001E48F0" w:rsidRPr="001E48F0" w14:paraId="3D9E61C1" w14:textId="77777777" w:rsidTr="009A1122">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2F9939F5"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sz w:val="18"/>
                <w:lang w:eastAsia="ko-KR"/>
              </w:rPr>
            </w:pPr>
            <w:r w:rsidRPr="001E48F0">
              <w:rPr>
                <w:rFonts w:ascii="Arial"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4514971"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ko-KR"/>
              </w:rPr>
            </w:pPr>
            <w:r w:rsidRPr="001E48F0">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7B3AEE"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90B638"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14:paraId="59AB628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1EF09DC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E0C97C"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hint="eastAsia"/>
                <w:sz w:val="18"/>
                <w:lang w:eastAsia="zh-CN"/>
              </w:rPr>
            </w:pPr>
            <w:r w:rsidRPr="001E48F0">
              <w:rPr>
                <w:rFonts w:ascii="Arial" w:hAnsi="Arial" w:hint="eastAsia"/>
                <w:sz w:val="18"/>
                <w:lang w:eastAsia="zh-CN"/>
              </w:rPr>
              <w:t>i</w:t>
            </w:r>
            <w:r w:rsidRPr="001E48F0">
              <w:rPr>
                <w:rFonts w:ascii="Arial" w:hAnsi="Arial"/>
                <w:sz w:val="18"/>
                <w:lang w:eastAsia="zh-CN"/>
              </w:rPr>
              <w:t>gnore</w:t>
            </w:r>
          </w:p>
        </w:tc>
      </w:tr>
      <w:tr w:rsidR="001E48F0" w:rsidRPr="001E48F0" w14:paraId="55EC1045" w14:textId="77777777" w:rsidTr="009A1122">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0018FC70" w14:textId="77777777" w:rsidR="001E48F0" w:rsidRPr="001E48F0" w:rsidRDefault="001E48F0" w:rsidP="001E48F0">
            <w:pPr>
              <w:keepNext/>
              <w:keepLines/>
              <w:overflowPunct w:val="0"/>
              <w:autoSpaceDE w:val="0"/>
              <w:autoSpaceDN w:val="0"/>
              <w:adjustRightInd w:val="0"/>
              <w:spacing w:after="0"/>
              <w:ind w:left="113"/>
              <w:textAlignment w:val="baseline"/>
              <w:rPr>
                <w:rFonts w:ascii="Arial" w:hAnsi="Arial"/>
                <w:sz w:val="18"/>
                <w:lang w:eastAsia="ko-KR"/>
              </w:rPr>
            </w:pPr>
            <w:r w:rsidRPr="001E48F0">
              <w:rPr>
                <w:rFonts w:ascii="Arial" w:hAnsi="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14:paraId="59990790"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ko-KR"/>
              </w:rPr>
            </w:pPr>
            <w:r w:rsidRPr="001E48F0">
              <w:rPr>
                <w:rFonts w:ascii="Arial"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C405F7" w14:textId="77777777" w:rsidR="001E48F0" w:rsidRPr="001E48F0" w:rsidRDefault="001E48F0" w:rsidP="001E48F0">
            <w:pPr>
              <w:keepNext/>
              <w:keepLines/>
              <w:overflowPunct w:val="0"/>
              <w:autoSpaceDE w:val="0"/>
              <w:autoSpaceDN w:val="0"/>
              <w:adjustRightInd w:val="0"/>
              <w:spacing w:after="0"/>
              <w:textAlignment w:val="baseline"/>
              <w:rPr>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5B65D"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14:paraId="3ED1DB4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3D56C23"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Cs/>
                <w:sz w:val="18"/>
                <w:lang w:eastAsia="ja-JP"/>
              </w:rPr>
            </w:pPr>
            <w:r w:rsidRPr="001E48F0">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A24989"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hint="eastAsia"/>
                <w:sz w:val="18"/>
                <w:lang w:eastAsia="zh-CN"/>
              </w:rPr>
            </w:pPr>
            <w:r w:rsidRPr="001E48F0">
              <w:rPr>
                <w:rFonts w:ascii="Arial" w:hAnsi="Arial"/>
                <w:sz w:val="18"/>
                <w:lang w:eastAsia="zh-CN"/>
              </w:rPr>
              <w:t>ignore</w:t>
            </w:r>
          </w:p>
        </w:tc>
      </w:tr>
      <w:tr w:rsidR="001E48F0" w:rsidRPr="00FD0425" w14:paraId="4CA3087B" w14:textId="77777777" w:rsidTr="001E48F0">
        <w:tblPrEx>
          <w:tblCellMar>
            <w:top w:w="0" w:type="dxa"/>
            <w:bottom w:w="0" w:type="dxa"/>
          </w:tblCellMar>
        </w:tblPrEx>
        <w:trPr>
          <w:ins w:id="545" w:author="ZTE" w:date="2021-10-20T20:36:00Z"/>
        </w:trPr>
        <w:tc>
          <w:tcPr>
            <w:tcW w:w="2578" w:type="dxa"/>
            <w:tcBorders>
              <w:top w:val="single" w:sz="4" w:space="0" w:color="auto"/>
              <w:left w:val="single" w:sz="4" w:space="0" w:color="auto"/>
              <w:bottom w:val="single" w:sz="4" w:space="0" w:color="auto"/>
              <w:right w:val="single" w:sz="4" w:space="0" w:color="auto"/>
            </w:tcBorders>
          </w:tcPr>
          <w:p w14:paraId="1ED3874E" w14:textId="70C596D7" w:rsidR="001E48F0" w:rsidRPr="001E48F0" w:rsidRDefault="001E48F0" w:rsidP="001E48F0">
            <w:pPr>
              <w:keepNext/>
              <w:keepLines/>
              <w:overflowPunct w:val="0"/>
              <w:autoSpaceDE w:val="0"/>
              <w:autoSpaceDN w:val="0"/>
              <w:adjustRightInd w:val="0"/>
              <w:spacing w:after="0"/>
              <w:ind w:left="113"/>
              <w:textAlignment w:val="baseline"/>
              <w:rPr>
                <w:ins w:id="546" w:author="ZTE" w:date="2021-10-20T20:36:00Z"/>
                <w:rFonts w:ascii="Arial" w:hAnsi="Arial"/>
                <w:sz w:val="18"/>
                <w:lang w:eastAsia="ja-JP"/>
              </w:rPr>
            </w:pPr>
            <w:ins w:id="547" w:author="ZTE" w:date="2021-10-20T20:36:00Z">
              <w:r w:rsidRPr="001E48F0">
                <w:rPr>
                  <w:rFonts w:ascii="Arial" w:hAnsi="Arial"/>
                  <w:sz w:val="18"/>
                  <w:lang w:eastAsia="ja-JP"/>
                </w:rPr>
                <w:t xml:space="preserve">Candidate </w:t>
              </w:r>
              <w:r w:rsidRPr="001E48F0">
                <w:rPr>
                  <w:rFonts w:ascii="Arial" w:hAnsi="Arial" w:hint="eastAsia"/>
                  <w:sz w:val="18"/>
                  <w:lang w:eastAsia="ja-JP"/>
                </w:rPr>
                <w:t>PSCell</w:t>
              </w:r>
              <w:r w:rsidRPr="001E48F0">
                <w:rPr>
                  <w:rFonts w:ascii="Arial" w:hAnsi="Arial"/>
                  <w:sz w:val="18"/>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33FA8537" w14:textId="77777777" w:rsidR="001E48F0" w:rsidRPr="001E48F0" w:rsidRDefault="001E48F0" w:rsidP="001E48F0">
            <w:pPr>
              <w:overflowPunct w:val="0"/>
              <w:autoSpaceDE w:val="0"/>
              <w:autoSpaceDN w:val="0"/>
              <w:adjustRightInd w:val="0"/>
              <w:textAlignment w:val="baseline"/>
              <w:rPr>
                <w:ins w:id="548" w:author="ZTE" w:date="2021-10-20T20: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2CD56C91" w14:textId="72A20FCB" w:rsidR="001E48F0" w:rsidRPr="001E48F0" w:rsidRDefault="001E48F0" w:rsidP="001E48F0">
            <w:pPr>
              <w:overflowPunct w:val="0"/>
              <w:autoSpaceDE w:val="0"/>
              <w:autoSpaceDN w:val="0"/>
              <w:adjustRightInd w:val="0"/>
              <w:textAlignment w:val="baseline"/>
              <w:rPr>
                <w:ins w:id="549" w:author="ZTE" w:date="2021-10-20T20:36:00Z"/>
                <w:rFonts w:ascii="Arial" w:hAnsi="Arial"/>
                <w:i/>
                <w:sz w:val="18"/>
                <w:szCs w:val="18"/>
                <w:lang w:eastAsia="ja-JP"/>
              </w:rPr>
            </w:pPr>
            <w:ins w:id="550" w:author="ZTE" w:date="2021-10-20T20:37:00Z">
              <w:r w:rsidRPr="001E48F0">
                <w:rPr>
                  <w:rFonts w:ascii="Arial" w:hAnsi="Arial"/>
                  <w:i/>
                  <w:sz w:val="18"/>
                  <w:szCs w:val="18"/>
                  <w:lang w:eastAsia="ja-JP"/>
                </w:rPr>
                <w:t>0..</w:t>
              </w:r>
            </w:ins>
            <w:ins w:id="551" w:author="ZTE" w:date="2021-10-20T20:36:00Z">
              <w:r w:rsidRPr="001E48F0">
                <w:rPr>
                  <w:rFonts w:ascii="Arial" w:hAnsi="Arial"/>
                  <w:i/>
                  <w:sz w:val="18"/>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12B2CB7F" w14:textId="77777777" w:rsidR="001E48F0" w:rsidRPr="001E48F0" w:rsidRDefault="001E48F0" w:rsidP="001E48F0">
            <w:pPr>
              <w:overflowPunct w:val="0"/>
              <w:autoSpaceDE w:val="0"/>
              <w:autoSpaceDN w:val="0"/>
              <w:adjustRightInd w:val="0"/>
              <w:textAlignment w:val="baseline"/>
              <w:rPr>
                <w:ins w:id="552" w:author="ZTE" w:date="2021-10-20T20:36:00Z"/>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7035924A" w14:textId="77777777" w:rsidR="001E48F0" w:rsidRPr="001E48F0" w:rsidRDefault="001E48F0" w:rsidP="001E48F0">
            <w:pPr>
              <w:overflowPunct w:val="0"/>
              <w:autoSpaceDE w:val="0"/>
              <w:autoSpaceDN w:val="0"/>
              <w:adjustRightInd w:val="0"/>
              <w:textAlignment w:val="baseline"/>
              <w:rPr>
                <w:ins w:id="553" w:author="ZTE" w:date="2021-10-20T20:36: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3A01D7" w14:textId="77777777" w:rsidR="001E48F0" w:rsidRPr="001E48F0" w:rsidRDefault="001E48F0" w:rsidP="001E48F0">
            <w:pPr>
              <w:overflowPunct w:val="0"/>
              <w:autoSpaceDE w:val="0"/>
              <w:autoSpaceDN w:val="0"/>
              <w:adjustRightInd w:val="0"/>
              <w:textAlignment w:val="baseline"/>
              <w:rPr>
                <w:ins w:id="554" w:author="ZTE" w:date="2021-10-20T20:36: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6570BF" w14:textId="77777777" w:rsidR="001E48F0" w:rsidRPr="001E48F0" w:rsidRDefault="001E48F0" w:rsidP="001E48F0">
            <w:pPr>
              <w:overflowPunct w:val="0"/>
              <w:autoSpaceDE w:val="0"/>
              <w:autoSpaceDN w:val="0"/>
              <w:adjustRightInd w:val="0"/>
              <w:textAlignment w:val="baseline"/>
              <w:rPr>
                <w:ins w:id="555" w:author="ZTE" w:date="2021-10-20T20:36:00Z"/>
                <w:rFonts w:ascii="Arial" w:hAnsi="Arial"/>
                <w:sz w:val="18"/>
                <w:lang w:eastAsia="zh-CN"/>
              </w:rPr>
            </w:pPr>
          </w:p>
        </w:tc>
      </w:tr>
      <w:tr w:rsidR="001E48F0" w:rsidRPr="00FD0425" w14:paraId="10065C41" w14:textId="77777777" w:rsidTr="001E48F0">
        <w:tblPrEx>
          <w:tblCellMar>
            <w:top w:w="0" w:type="dxa"/>
            <w:bottom w:w="0" w:type="dxa"/>
          </w:tblCellMar>
        </w:tblPrEx>
        <w:trPr>
          <w:ins w:id="556" w:author="ZTE" w:date="2021-10-20T20:36:00Z"/>
        </w:trPr>
        <w:tc>
          <w:tcPr>
            <w:tcW w:w="2578" w:type="dxa"/>
            <w:tcBorders>
              <w:top w:val="single" w:sz="4" w:space="0" w:color="auto"/>
              <w:left w:val="single" w:sz="4" w:space="0" w:color="auto"/>
              <w:bottom w:val="single" w:sz="4" w:space="0" w:color="auto"/>
              <w:right w:val="single" w:sz="4" w:space="0" w:color="auto"/>
            </w:tcBorders>
          </w:tcPr>
          <w:p w14:paraId="25894042" w14:textId="67389809" w:rsidR="001E48F0" w:rsidRPr="001E48F0" w:rsidRDefault="001E48F0" w:rsidP="001E48F0">
            <w:pPr>
              <w:overflowPunct w:val="0"/>
              <w:autoSpaceDE w:val="0"/>
              <w:autoSpaceDN w:val="0"/>
              <w:adjustRightInd w:val="0"/>
              <w:ind w:left="113"/>
              <w:textAlignment w:val="baseline"/>
              <w:rPr>
                <w:ins w:id="557" w:author="ZTE" w:date="2021-10-20T20:36:00Z"/>
                <w:rFonts w:ascii="Arial" w:hAnsi="Arial"/>
                <w:sz w:val="18"/>
                <w:lang w:eastAsia="ja-JP"/>
              </w:rPr>
            </w:pPr>
            <w:ins w:id="558" w:author="ZTE" w:date="2021-10-20T20:36:00Z">
              <w:del w:id="559" w:author="ZTE" w:date="2021-10-20T20:31:00Z">
                <w:r w:rsidRPr="001E48F0" w:rsidDel="00971A58">
                  <w:rPr>
                    <w:rFonts w:ascii="Arial" w:hAnsi="Arial"/>
                    <w:sz w:val="18"/>
                    <w:lang w:eastAsia="ja-JP"/>
                  </w:rPr>
                  <w:delText>&gt;</w:delText>
                </w:r>
              </w:del>
              <w:r w:rsidRPr="001E48F0">
                <w:rPr>
                  <w:rFonts w:ascii="Arial" w:hAnsi="Arial"/>
                  <w:sz w:val="18"/>
                  <w:lang w:eastAsia="ja-JP"/>
                </w:rPr>
                <w:t xml:space="preserve">Candidate </w:t>
              </w:r>
              <w:r w:rsidRPr="001E48F0">
                <w:rPr>
                  <w:rFonts w:ascii="Arial" w:hAnsi="Arial" w:hint="eastAsia"/>
                  <w:sz w:val="18"/>
                  <w:lang w:eastAsia="ja-JP"/>
                </w:rPr>
                <w:t>PSCell</w:t>
              </w:r>
              <w:r w:rsidRPr="001E48F0">
                <w:rPr>
                  <w:rFonts w:ascii="Arial" w:hAnsi="Arial"/>
                  <w:sz w:val="18"/>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D72FB32" w14:textId="77777777" w:rsidR="001E48F0" w:rsidRPr="001E48F0" w:rsidRDefault="001E48F0" w:rsidP="001E48F0">
            <w:pPr>
              <w:overflowPunct w:val="0"/>
              <w:autoSpaceDE w:val="0"/>
              <w:autoSpaceDN w:val="0"/>
              <w:adjustRightInd w:val="0"/>
              <w:textAlignment w:val="baseline"/>
              <w:rPr>
                <w:ins w:id="560" w:author="ZTE" w:date="2021-10-20T20:36:00Z"/>
                <w:rFonts w:ascii="Arial" w:hAnsi="Arial"/>
                <w:sz w:val="18"/>
                <w:lang w:eastAsia="ja-JP"/>
              </w:rPr>
            </w:pPr>
          </w:p>
        </w:tc>
        <w:tc>
          <w:tcPr>
            <w:tcW w:w="1022" w:type="dxa"/>
            <w:tcBorders>
              <w:top w:val="single" w:sz="4" w:space="0" w:color="auto"/>
              <w:left w:val="single" w:sz="4" w:space="0" w:color="auto"/>
              <w:bottom w:val="single" w:sz="4" w:space="0" w:color="auto"/>
              <w:right w:val="single" w:sz="4" w:space="0" w:color="auto"/>
            </w:tcBorders>
          </w:tcPr>
          <w:p w14:paraId="5F1B711F" w14:textId="77777777" w:rsidR="001E48F0" w:rsidRPr="001E48F0" w:rsidRDefault="001E48F0" w:rsidP="001E48F0">
            <w:pPr>
              <w:overflowPunct w:val="0"/>
              <w:autoSpaceDE w:val="0"/>
              <w:autoSpaceDN w:val="0"/>
              <w:adjustRightInd w:val="0"/>
              <w:textAlignment w:val="baseline"/>
              <w:rPr>
                <w:ins w:id="561" w:author="ZTE" w:date="2021-10-20T20:36:00Z"/>
                <w:rFonts w:ascii="Arial" w:hAnsi="Arial"/>
                <w:i/>
                <w:sz w:val="18"/>
                <w:szCs w:val="18"/>
                <w:lang w:eastAsia="ja-JP"/>
              </w:rPr>
            </w:pPr>
            <w:ins w:id="562" w:author="ZTE" w:date="2021-10-20T20:36:00Z">
              <w:r w:rsidRPr="001E48F0">
                <w:rPr>
                  <w:rFonts w:ascii="Arial" w:hAnsi="Arial"/>
                  <w:i/>
                  <w:sz w:val="18"/>
                  <w:szCs w:val="18"/>
                  <w:lang w:eastAsia="ja-JP"/>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3ACFA8CD" w14:textId="77777777" w:rsidR="001E48F0" w:rsidRPr="001E48F0" w:rsidRDefault="001E48F0" w:rsidP="001E48F0">
            <w:pPr>
              <w:overflowPunct w:val="0"/>
              <w:autoSpaceDE w:val="0"/>
              <w:autoSpaceDN w:val="0"/>
              <w:adjustRightInd w:val="0"/>
              <w:textAlignment w:val="baseline"/>
              <w:rPr>
                <w:ins w:id="563" w:author="ZTE" w:date="2021-10-20T20:36:00Z"/>
                <w:rFonts w:ascii="Arial" w:hAnsi="Arial"/>
                <w:sz w:val="18"/>
                <w:lang w:eastAsia="ko-KR"/>
              </w:rPr>
            </w:pPr>
          </w:p>
        </w:tc>
        <w:tc>
          <w:tcPr>
            <w:tcW w:w="2129" w:type="dxa"/>
            <w:tcBorders>
              <w:top w:val="single" w:sz="4" w:space="0" w:color="auto"/>
              <w:left w:val="single" w:sz="4" w:space="0" w:color="auto"/>
              <w:bottom w:val="single" w:sz="4" w:space="0" w:color="auto"/>
              <w:right w:val="single" w:sz="4" w:space="0" w:color="auto"/>
            </w:tcBorders>
          </w:tcPr>
          <w:p w14:paraId="4B8B8196" w14:textId="77777777" w:rsidR="001E48F0" w:rsidRPr="001E48F0" w:rsidRDefault="001E48F0" w:rsidP="001E48F0">
            <w:pPr>
              <w:overflowPunct w:val="0"/>
              <w:autoSpaceDE w:val="0"/>
              <w:autoSpaceDN w:val="0"/>
              <w:adjustRightInd w:val="0"/>
              <w:textAlignment w:val="baseline"/>
              <w:rPr>
                <w:ins w:id="564" w:author="ZTE" w:date="2021-10-20T20:36: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F72B69" w14:textId="77777777" w:rsidR="001E48F0" w:rsidRPr="001E48F0" w:rsidRDefault="001E48F0" w:rsidP="001E48F0">
            <w:pPr>
              <w:overflowPunct w:val="0"/>
              <w:autoSpaceDE w:val="0"/>
              <w:autoSpaceDN w:val="0"/>
              <w:adjustRightInd w:val="0"/>
              <w:textAlignment w:val="baseline"/>
              <w:rPr>
                <w:ins w:id="565" w:author="ZTE" w:date="2021-10-20T20:36: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4945C5" w14:textId="77777777" w:rsidR="001E48F0" w:rsidRPr="001E48F0" w:rsidRDefault="001E48F0" w:rsidP="001E48F0">
            <w:pPr>
              <w:overflowPunct w:val="0"/>
              <w:autoSpaceDE w:val="0"/>
              <w:autoSpaceDN w:val="0"/>
              <w:adjustRightInd w:val="0"/>
              <w:textAlignment w:val="baseline"/>
              <w:rPr>
                <w:ins w:id="566" w:author="ZTE" w:date="2021-10-20T20:36:00Z"/>
                <w:rFonts w:ascii="Arial" w:hAnsi="Arial"/>
                <w:sz w:val="18"/>
                <w:lang w:eastAsia="zh-CN"/>
              </w:rPr>
            </w:pPr>
          </w:p>
        </w:tc>
      </w:tr>
      <w:tr w:rsidR="001E48F0" w:rsidRPr="00FD0425" w14:paraId="70831B92" w14:textId="77777777" w:rsidTr="001E48F0">
        <w:tblPrEx>
          <w:tblCellMar>
            <w:top w:w="0" w:type="dxa"/>
            <w:bottom w:w="0" w:type="dxa"/>
          </w:tblCellMar>
        </w:tblPrEx>
        <w:trPr>
          <w:ins w:id="567" w:author="ZTE" w:date="2021-10-20T20:36:00Z"/>
        </w:trPr>
        <w:tc>
          <w:tcPr>
            <w:tcW w:w="2578" w:type="dxa"/>
            <w:tcBorders>
              <w:top w:val="single" w:sz="4" w:space="0" w:color="auto"/>
              <w:left w:val="single" w:sz="4" w:space="0" w:color="auto"/>
              <w:bottom w:val="single" w:sz="4" w:space="0" w:color="auto"/>
              <w:right w:val="single" w:sz="4" w:space="0" w:color="auto"/>
            </w:tcBorders>
          </w:tcPr>
          <w:p w14:paraId="5F0DDA3D" w14:textId="012D7AB3" w:rsidR="001E48F0" w:rsidRPr="001E48F0" w:rsidRDefault="001E48F0" w:rsidP="001E48F0">
            <w:pPr>
              <w:ind w:left="113"/>
              <w:rPr>
                <w:ins w:id="568" w:author="ZTE" w:date="2021-10-20T20:36:00Z"/>
                <w:rFonts w:ascii="Arial" w:hAnsi="Arial"/>
                <w:sz w:val="18"/>
                <w:lang w:eastAsia="ja-JP"/>
              </w:rPr>
            </w:pPr>
            <w:ins w:id="569" w:author="ZTE" w:date="2021-10-20T20:36:00Z">
              <w:r w:rsidRPr="001E48F0">
                <w:rPr>
                  <w:rFonts w:ascii="Arial" w:hAnsi="Arial"/>
                  <w:sz w:val="18"/>
                  <w:lang w:eastAsia="ja-JP"/>
                </w:rPr>
                <w:t>&gt;</w:t>
              </w:r>
              <w:del w:id="570" w:author="ZTE" w:date="2021-10-20T20:31:00Z">
                <w:r w:rsidRPr="001E48F0" w:rsidDel="00971A58">
                  <w:rPr>
                    <w:rFonts w:ascii="Arial" w:hAnsi="Arial"/>
                    <w:sz w:val="18"/>
                    <w:lang w:eastAsia="ja-JP"/>
                  </w:rPr>
                  <w:delText>&gt;</w:delText>
                </w:r>
              </w:del>
              <w:r w:rsidRPr="001E48F0">
                <w:rPr>
                  <w:rFonts w:ascii="Arial" w:hAnsi="Arial"/>
                  <w:sz w:val="18"/>
                  <w:lang w:eastAsia="ja-JP"/>
                </w:rPr>
                <w:t>PSCell ID</w:t>
              </w:r>
            </w:ins>
          </w:p>
        </w:tc>
        <w:tc>
          <w:tcPr>
            <w:tcW w:w="1104" w:type="dxa"/>
            <w:tcBorders>
              <w:top w:val="single" w:sz="4" w:space="0" w:color="auto"/>
              <w:left w:val="single" w:sz="4" w:space="0" w:color="auto"/>
              <w:bottom w:val="single" w:sz="4" w:space="0" w:color="auto"/>
              <w:right w:val="single" w:sz="4" w:space="0" w:color="auto"/>
            </w:tcBorders>
          </w:tcPr>
          <w:p w14:paraId="317A51F1" w14:textId="77777777" w:rsidR="001E48F0" w:rsidRPr="001E48F0" w:rsidRDefault="001E48F0" w:rsidP="001E48F0">
            <w:pPr>
              <w:overflowPunct w:val="0"/>
              <w:autoSpaceDE w:val="0"/>
              <w:autoSpaceDN w:val="0"/>
              <w:adjustRightInd w:val="0"/>
              <w:textAlignment w:val="baseline"/>
              <w:rPr>
                <w:ins w:id="571" w:author="ZTE" w:date="2021-10-20T20:36:00Z"/>
                <w:rFonts w:ascii="Arial" w:hAnsi="Arial"/>
                <w:sz w:val="18"/>
                <w:lang w:eastAsia="ja-JP"/>
              </w:rPr>
            </w:pPr>
            <w:ins w:id="572" w:author="ZTE" w:date="2021-10-20T20:36:00Z">
              <w:r w:rsidRPr="001E48F0">
                <w:rPr>
                  <w:rFonts w:ascii="Arial" w:hAnsi="Arial" w:hint="eastAsia"/>
                  <w:sz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CA66716" w14:textId="77777777" w:rsidR="001E48F0" w:rsidRPr="001E48F0" w:rsidRDefault="001E48F0" w:rsidP="001E48F0">
            <w:pPr>
              <w:overflowPunct w:val="0"/>
              <w:autoSpaceDE w:val="0"/>
              <w:autoSpaceDN w:val="0"/>
              <w:adjustRightInd w:val="0"/>
              <w:textAlignment w:val="baseline"/>
              <w:rPr>
                <w:ins w:id="573" w:author="ZTE" w:date="2021-10-20T20:36:00Z"/>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CD9D58" w14:textId="77777777" w:rsidR="001E48F0" w:rsidRPr="001E48F0" w:rsidRDefault="001E48F0" w:rsidP="001E48F0">
            <w:pPr>
              <w:overflowPunct w:val="0"/>
              <w:autoSpaceDE w:val="0"/>
              <w:autoSpaceDN w:val="0"/>
              <w:adjustRightInd w:val="0"/>
              <w:textAlignment w:val="baseline"/>
              <w:rPr>
                <w:ins w:id="574" w:author="ZTE" w:date="2021-10-20T20:36:00Z"/>
                <w:rFonts w:ascii="Arial" w:hAnsi="Arial"/>
                <w:sz w:val="18"/>
                <w:lang w:eastAsia="ko-KR"/>
              </w:rPr>
            </w:pPr>
            <w:ins w:id="575" w:author="ZTE" w:date="2021-10-20T20:36:00Z">
              <w:r w:rsidRPr="001E48F0">
                <w:rPr>
                  <w:rFonts w:ascii="Arial" w:hAnsi="Arial"/>
                  <w:sz w:val="18"/>
                  <w:lang w:eastAsia="ko-KR"/>
                </w:rPr>
                <w:t>Target Cell Global ID</w:t>
              </w:r>
            </w:ins>
          </w:p>
          <w:p w14:paraId="291A1774" w14:textId="77777777" w:rsidR="001E48F0" w:rsidRPr="001E48F0" w:rsidRDefault="001E48F0" w:rsidP="001E48F0">
            <w:pPr>
              <w:overflowPunct w:val="0"/>
              <w:autoSpaceDE w:val="0"/>
              <w:autoSpaceDN w:val="0"/>
              <w:adjustRightInd w:val="0"/>
              <w:textAlignment w:val="baseline"/>
              <w:rPr>
                <w:ins w:id="576" w:author="ZTE" w:date="2021-10-20T20:36:00Z"/>
                <w:rFonts w:ascii="Arial" w:hAnsi="Arial"/>
                <w:sz w:val="18"/>
                <w:lang w:eastAsia="ko-KR"/>
              </w:rPr>
            </w:pPr>
            <w:ins w:id="577" w:author="ZTE" w:date="2021-10-20T20:36:00Z">
              <w:r w:rsidRPr="001E48F0">
                <w:rPr>
                  <w:rFonts w:ascii="Arial" w:hAnsi="Arial" w:hint="eastAsia"/>
                  <w:sz w:val="18"/>
                  <w:lang w:eastAsia="ko-KR"/>
                </w:rPr>
                <w:t>9.2.3.25</w:t>
              </w:r>
            </w:ins>
          </w:p>
        </w:tc>
        <w:tc>
          <w:tcPr>
            <w:tcW w:w="2129" w:type="dxa"/>
            <w:tcBorders>
              <w:top w:val="single" w:sz="4" w:space="0" w:color="auto"/>
              <w:left w:val="single" w:sz="4" w:space="0" w:color="auto"/>
              <w:bottom w:val="single" w:sz="4" w:space="0" w:color="auto"/>
              <w:right w:val="single" w:sz="4" w:space="0" w:color="auto"/>
            </w:tcBorders>
          </w:tcPr>
          <w:p w14:paraId="690298DA" w14:textId="77777777" w:rsidR="001E48F0" w:rsidRPr="001E48F0" w:rsidRDefault="001E48F0" w:rsidP="001E48F0">
            <w:pPr>
              <w:overflowPunct w:val="0"/>
              <w:autoSpaceDE w:val="0"/>
              <w:autoSpaceDN w:val="0"/>
              <w:adjustRightInd w:val="0"/>
              <w:textAlignment w:val="baseline"/>
              <w:rPr>
                <w:ins w:id="578" w:author="ZTE" w:date="2021-10-20T20:36:00Z"/>
                <w:rFonts w:ascii="Arial"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AEC9A0" w14:textId="77777777" w:rsidR="001E48F0" w:rsidRPr="001E48F0" w:rsidRDefault="001E48F0" w:rsidP="001E48F0">
            <w:pPr>
              <w:overflowPunct w:val="0"/>
              <w:autoSpaceDE w:val="0"/>
              <w:autoSpaceDN w:val="0"/>
              <w:adjustRightInd w:val="0"/>
              <w:textAlignment w:val="baseline"/>
              <w:rPr>
                <w:ins w:id="579" w:author="ZTE" w:date="2021-10-20T20:36: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379BE38" w14:textId="77777777" w:rsidR="001E48F0" w:rsidRPr="001E48F0" w:rsidRDefault="001E48F0" w:rsidP="001E48F0">
            <w:pPr>
              <w:overflowPunct w:val="0"/>
              <w:autoSpaceDE w:val="0"/>
              <w:autoSpaceDN w:val="0"/>
              <w:adjustRightInd w:val="0"/>
              <w:textAlignment w:val="baseline"/>
              <w:rPr>
                <w:ins w:id="580" w:author="ZTE" w:date="2021-10-20T20:36:00Z"/>
                <w:rFonts w:ascii="Arial" w:hAnsi="Arial"/>
                <w:sz w:val="18"/>
                <w:lang w:eastAsia="zh-CN"/>
              </w:rPr>
            </w:pPr>
          </w:p>
        </w:tc>
      </w:tr>
    </w:tbl>
    <w:p w14:paraId="5C38F883" w14:textId="77777777" w:rsidR="001E48F0" w:rsidRPr="001E48F0" w:rsidRDefault="001E48F0" w:rsidP="001E48F0">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581">
          <w:tblGrid>
            <w:gridCol w:w="3686"/>
            <w:gridCol w:w="5670"/>
          </w:tblGrid>
        </w:tblGridChange>
      </w:tblGrid>
      <w:tr w:rsidR="001E48F0" w:rsidRPr="001E48F0" w14:paraId="59D4696C" w14:textId="77777777" w:rsidTr="009A1122">
        <w:tblPrEx>
          <w:tblCellMar>
            <w:top w:w="0" w:type="dxa"/>
            <w:bottom w:w="0" w:type="dxa"/>
          </w:tblCellMar>
        </w:tblPrEx>
        <w:tc>
          <w:tcPr>
            <w:tcW w:w="3686" w:type="dxa"/>
          </w:tcPr>
          <w:p w14:paraId="10A2A471"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Range bound</w:t>
            </w:r>
          </w:p>
        </w:tc>
        <w:tc>
          <w:tcPr>
            <w:tcW w:w="5670" w:type="dxa"/>
          </w:tcPr>
          <w:p w14:paraId="4A8B3747" w14:textId="77777777" w:rsidR="001E48F0" w:rsidRPr="001E48F0" w:rsidRDefault="001E48F0" w:rsidP="001E48F0">
            <w:pPr>
              <w:keepNext/>
              <w:keepLines/>
              <w:overflowPunct w:val="0"/>
              <w:autoSpaceDE w:val="0"/>
              <w:autoSpaceDN w:val="0"/>
              <w:adjustRightInd w:val="0"/>
              <w:spacing w:after="0"/>
              <w:jc w:val="center"/>
              <w:textAlignment w:val="baseline"/>
              <w:rPr>
                <w:rFonts w:ascii="Arial" w:hAnsi="Arial"/>
                <w:b/>
                <w:sz w:val="18"/>
                <w:lang w:eastAsia="ja-JP"/>
              </w:rPr>
            </w:pPr>
            <w:r w:rsidRPr="001E48F0">
              <w:rPr>
                <w:rFonts w:ascii="Arial" w:hAnsi="Arial"/>
                <w:b/>
                <w:sz w:val="18"/>
                <w:lang w:eastAsia="ja-JP"/>
              </w:rPr>
              <w:t>Explanation</w:t>
            </w:r>
          </w:p>
        </w:tc>
      </w:tr>
      <w:tr w:rsidR="001E48F0" w:rsidRPr="001E48F0" w14:paraId="7D948D99" w14:textId="77777777" w:rsidTr="009A1122">
        <w:tblPrEx>
          <w:tblCellMar>
            <w:top w:w="0" w:type="dxa"/>
            <w:bottom w:w="0" w:type="dxa"/>
          </w:tblCellMar>
        </w:tblPrEx>
        <w:tc>
          <w:tcPr>
            <w:tcW w:w="3686" w:type="dxa"/>
          </w:tcPr>
          <w:p w14:paraId="44DD2AC7"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lastRenderedPageBreak/>
              <w:t>maxnoof</w:t>
            </w:r>
            <w:r w:rsidRPr="001E48F0">
              <w:rPr>
                <w:rFonts w:ascii="Arial" w:hAnsi="Arial"/>
                <w:sz w:val="18"/>
                <w:lang w:eastAsia="ko-KR"/>
              </w:rPr>
              <w:t>PDUSessions</w:t>
            </w:r>
          </w:p>
        </w:tc>
        <w:tc>
          <w:tcPr>
            <w:tcW w:w="5670" w:type="dxa"/>
          </w:tcPr>
          <w:p w14:paraId="73BEE643" w14:textId="77777777" w:rsidR="001E48F0" w:rsidRPr="001E48F0" w:rsidRDefault="001E48F0" w:rsidP="001E48F0">
            <w:pPr>
              <w:keepNext/>
              <w:keepLines/>
              <w:overflowPunct w:val="0"/>
              <w:autoSpaceDE w:val="0"/>
              <w:autoSpaceDN w:val="0"/>
              <w:adjustRightInd w:val="0"/>
              <w:spacing w:after="0"/>
              <w:textAlignment w:val="baseline"/>
              <w:rPr>
                <w:rFonts w:ascii="Arial" w:hAnsi="Arial"/>
                <w:sz w:val="18"/>
                <w:lang w:eastAsia="ja-JP"/>
              </w:rPr>
            </w:pPr>
            <w:r w:rsidRPr="001E48F0">
              <w:rPr>
                <w:rFonts w:ascii="Arial" w:hAnsi="Arial"/>
                <w:sz w:val="18"/>
                <w:lang w:eastAsia="ja-JP"/>
              </w:rPr>
              <w:t>Maximum no. of PDU sessions. Value is 256</w:t>
            </w:r>
          </w:p>
        </w:tc>
      </w:tr>
    </w:tbl>
    <w:p w14:paraId="47093120" w14:textId="77777777" w:rsidR="001E48F0" w:rsidRPr="001E48F0" w:rsidRDefault="001E48F0" w:rsidP="001E48F0">
      <w:pPr>
        <w:overflowPunct w:val="0"/>
        <w:autoSpaceDE w:val="0"/>
        <w:autoSpaceDN w:val="0"/>
        <w:adjustRightInd w:val="0"/>
        <w:textAlignment w:val="baseline"/>
        <w:rPr>
          <w:lang w:eastAsia="ko-KR"/>
        </w:rPr>
      </w:pPr>
    </w:p>
    <w:p w14:paraId="1E6A5DE0" w14:textId="14DB69CA" w:rsidR="00C2777B" w:rsidRPr="00963F85"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Pr>
          <w:b/>
          <w:color w:val="0070C0"/>
          <w:sz w:val="22"/>
          <w:szCs w:val="22"/>
        </w:rPr>
        <w:t xml:space="preserve"> change--------------------------------------------------</w:t>
      </w:r>
    </w:p>
    <w:sectPr w:rsidR="00C2777B" w:rsidRPr="00963F85" w:rsidSect="0048709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D81E1" w14:textId="77777777" w:rsidR="00121453" w:rsidRDefault="00121453" w:rsidP="008615B4">
      <w:pPr>
        <w:spacing w:after="0"/>
      </w:pPr>
      <w:r>
        <w:separator/>
      </w:r>
    </w:p>
  </w:endnote>
  <w:endnote w:type="continuationSeparator" w:id="0">
    <w:p w14:paraId="5EA2751B" w14:textId="77777777" w:rsidR="00121453" w:rsidRDefault="0012145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Print"/>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C69C8" w14:textId="77777777" w:rsidR="005A1466" w:rsidRDefault="005A1466" w:rsidP="007E7C2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A13D" w14:textId="77777777" w:rsidR="005A1466" w:rsidRDefault="005A1466" w:rsidP="007E7C2A">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83A5" w14:textId="77777777" w:rsidR="005A1466" w:rsidRDefault="005A1466" w:rsidP="007E7C2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9A411" w14:textId="77777777" w:rsidR="00121453" w:rsidRDefault="00121453" w:rsidP="008615B4">
      <w:pPr>
        <w:spacing w:after="0"/>
      </w:pPr>
      <w:r>
        <w:separator/>
      </w:r>
    </w:p>
  </w:footnote>
  <w:footnote w:type="continuationSeparator" w:id="0">
    <w:p w14:paraId="6AE511AB" w14:textId="77777777" w:rsidR="00121453" w:rsidRDefault="00121453"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FC5A9" w14:textId="77777777" w:rsidR="005A1466" w:rsidRDefault="005A1466" w:rsidP="007E7C2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A1466" w:rsidRDefault="005A1466" w:rsidP="007E7C2A">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5ABC5" w14:textId="77777777" w:rsidR="005A1466" w:rsidRDefault="005A1466" w:rsidP="007E7C2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10C65"/>
    <w:multiLevelType w:val="hybridMultilevel"/>
    <w:tmpl w:val="A544C1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3EC024B"/>
    <w:multiLevelType w:val="multilevel"/>
    <w:tmpl w:val="D136B04C"/>
    <w:lvl w:ilvl="0">
      <w:start w:val="1"/>
      <w:numFmt w:val="decimal"/>
      <w:lvlText w:val="%1."/>
      <w:lvlJc w:val="left"/>
      <w:pPr>
        <w:ind w:left="425" w:hanging="425"/>
      </w:p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8"/>
  </w:num>
  <w:num w:numId="2">
    <w:abstractNumId w:val="7"/>
  </w:num>
  <w:num w:numId="3">
    <w:abstractNumId w:val="4"/>
  </w:num>
  <w:num w:numId="4">
    <w:abstractNumId w:val="1"/>
  </w:num>
  <w:num w:numId="5">
    <w:abstractNumId w:val="2"/>
  </w:num>
  <w:num w:numId="6">
    <w:abstractNumId w:val="6"/>
  </w:num>
  <w:num w:numId="7">
    <w:abstractNumId w:val="5"/>
  </w:num>
  <w:num w:numId="8">
    <w:abstractNumId w:val="9"/>
  </w:num>
  <w:num w:numId="9">
    <w:abstractNumId w:val="3"/>
  </w:num>
  <w:num w:numId="10">
    <w:abstractNumId w:val="0"/>
  </w:num>
  <w:num w:numId="11">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rapporteur)">
    <w15:presenceInfo w15:providerId="None" w15:userId="Nokia (rapporteu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1FB0"/>
    <w:rsid w:val="000024B4"/>
    <w:rsid w:val="00003701"/>
    <w:rsid w:val="00003EA1"/>
    <w:rsid w:val="00012937"/>
    <w:rsid w:val="00014797"/>
    <w:rsid w:val="000169C5"/>
    <w:rsid w:val="00017FD2"/>
    <w:rsid w:val="00020B52"/>
    <w:rsid w:val="000211F4"/>
    <w:rsid w:val="000222C7"/>
    <w:rsid w:val="000228DF"/>
    <w:rsid w:val="00022E4A"/>
    <w:rsid w:val="00024B29"/>
    <w:rsid w:val="00025E31"/>
    <w:rsid w:val="000264FC"/>
    <w:rsid w:val="00031569"/>
    <w:rsid w:val="00031DE0"/>
    <w:rsid w:val="000348A1"/>
    <w:rsid w:val="00043549"/>
    <w:rsid w:val="00043697"/>
    <w:rsid w:val="0004471E"/>
    <w:rsid w:val="00046742"/>
    <w:rsid w:val="0005115F"/>
    <w:rsid w:val="0005321C"/>
    <w:rsid w:val="00055EA8"/>
    <w:rsid w:val="0005749B"/>
    <w:rsid w:val="000601C9"/>
    <w:rsid w:val="00061D36"/>
    <w:rsid w:val="0006392F"/>
    <w:rsid w:val="0006441D"/>
    <w:rsid w:val="00077639"/>
    <w:rsid w:val="00077DB3"/>
    <w:rsid w:val="00084AC4"/>
    <w:rsid w:val="00086A12"/>
    <w:rsid w:val="00091ECA"/>
    <w:rsid w:val="0009290F"/>
    <w:rsid w:val="00093F9C"/>
    <w:rsid w:val="0009481B"/>
    <w:rsid w:val="000956E3"/>
    <w:rsid w:val="00095960"/>
    <w:rsid w:val="000A314B"/>
    <w:rsid w:val="000A3F78"/>
    <w:rsid w:val="000A6394"/>
    <w:rsid w:val="000A65C0"/>
    <w:rsid w:val="000A6926"/>
    <w:rsid w:val="000A73BC"/>
    <w:rsid w:val="000B3B16"/>
    <w:rsid w:val="000B3F35"/>
    <w:rsid w:val="000B5C93"/>
    <w:rsid w:val="000B7CB4"/>
    <w:rsid w:val="000B7FED"/>
    <w:rsid w:val="000C038A"/>
    <w:rsid w:val="000C0EA9"/>
    <w:rsid w:val="000C10E3"/>
    <w:rsid w:val="000C6598"/>
    <w:rsid w:val="000C68BF"/>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427BE"/>
    <w:rsid w:val="00144A26"/>
    <w:rsid w:val="00144FAA"/>
    <w:rsid w:val="00145D43"/>
    <w:rsid w:val="0014635C"/>
    <w:rsid w:val="00150F92"/>
    <w:rsid w:val="00150F95"/>
    <w:rsid w:val="00151150"/>
    <w:rsid w:val="00151449"/>
    <w:rsid w:val="00151508"/>
    <w:rsid w:val="00152316"/>
    <w:rsid w:val="00152CE8"/>
    <w:rsid w:val="00153D90"/>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F5A53"/>
    <w:rsid w:val="001F5AEE"/>
    <w:rsid w:val="001F707A"/>
    <w:rsid w:val="001F7B5E"/>
    <w:rsid w:val="002013EC"/>
    <w:rsid w:val="00210367"/>
    <w:rsid w:val="00211C97"/>
    <w:rsid w:val="00211E52"/>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14B4"/>
    <w:rsid w:val="002640DD"/>
    <w:rsid w:val="002641A5"/>
    <w:rsid w:val="00266193"/>
    <w:rsid w:val="002671F2"/>
    <w:rsid w:val="002678CD"/>
    <w:rsid w:val="00273659"/>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405A"/>
    <w:rsid w:val="002A4108"/>
    <w:rsid w:val="002A514E"/>
    <w:rsid w:val="002A5AE9"/>
    <w:rsid w:val="002A75B5"/>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2F79A7"/>
    <w:rsid w:val="0030105E"/>
    <w:rsid w:val="0030169B"/>
    <w:rsid w:val="00302E9B"/>
    <w:rsid w:val="00303C5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76DB"/>
    <w:rsid w:val="00350D42"/>
    <w:rsid w:val="0035260F"/>
    <w:rsid w:val="0035299F"/>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08F8"/>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3D39"/>
    <w:rsid w:val="003F520B"/>
    <w:rsid w:val="003F5ACF"/>
    <w:rsid w:val="00400FF3"/>
    <w:rsid w:val="0040227A"/>
    <w:rsid w:val="004035F6"/>
    <w:rsid w:val="00405172"/>
    <w:rsid w:val="00405836"/>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57C1"/>
    <w:rsid w:val="004714A6"/>
    <w:rsid w:val="004764DC"/>
    <w:rsid w:val="004778F9"/>
    <w:rsid w:val="0048343B"/>
    <w:rsid w:val="004855A9"/>
    <w:rsid w:val="00485DE6"/>
    <w:rsid w:val="00487091"/>
    <w:rsid w:val="00487B63"/>
    <w:rsid w:val="00494633"/>
    <w:rsid w:val="00495D8F"/>
    <w:rsid w:val="004971FF"/>
    <w:rsid w:val="004A0028"/>
    <w:rsid w:val="004A14F9"/>
    <w:rsid w:val="004A3760"/>
    <w:rsid w:val="004A3E16"/>
    <w:rsid w:val="004A6BBD"/>
    <w:rsid w:val="004A710E"/>
    <w:rsid w:val="004B61BE"/>
    <w:rsid w:val="004B6951"/>
    <w:rsid w:val="004B75B7"/>
    <w:rsid w:val="004B79B4"/>
    <w:rsid w:val="004C0782"/>
    <w:rsid w:val="004C2450"/>
    <w:rsid w:val="004D1AC4"/>
    <w:rsid w:val="004D4085"/>
    <w:rsid w:val="004D51D8"/>
    <w:rsid w:val="004D7C07"/>
    <w:rsid w:val="004E22F9"/>
    <w:rsid w:val="004E2307"/>
    <w:rsid w:val="004E241D"/>
    <w:rsid w:val="004E65DD"/>
    <w:rsid w:val="004E6FF5"/>
    <w:rsid w:val="004F2146"/>
    <w:rsid w:val="004F364A"/>
    <w:rsid w:val="004F3721"/>
    <w:rsid w:val="004F4BD3"/>
    <w:rsid w:val="005010C5"/>
    <w:rsid w:val="00507441"/>
    <w:rsid w:val="0051041F"/>
    <w:rsid w:val="00510FE8"/>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6061"/>
    <w:rsid w:val="00546515"/>
    <w:rsid w:val="00547111"/>
    <w:rsid w:val="0054724E"/>
    <w:rsid w:val="00552CC2"/>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380D"/>
    <w:rsid w:val="005878B9"/>
    <w:rsid w:val="00592D74"/>
    <w:rsid w:val="005930AE"/>
    <w:rsid w:val="005941C4"/>
    <w:rsid w:val="00595691"/>
    <w:rsid w:val="0059578C"/>
    <w:rsid w:val="00597C64"/>
    <w:rsid w:val="005A1466"/>
    <w:rsid w:val="005A1931"/>
    <w:rsid w:val="005A5042"/>
    <w:rsid w:val="005B4F73"/>
    <w:rsid w:val="005B6196"/>
    <w:rsid w:val="005B75BE"/>
    <w:rsid w:val="005C10DC"/>
    <w:rsid w:val="005C340F"/>
    <w:rsid w:val="005C37A0"/>
    <w:rsid w:val="005C4996"/>
    <w:rsid w:val="005C4E47"/>
    <w:rsid w:val="005C651E"/>
    <w:rsid w:val="005C65AC"/>
    <w:rsid w:val="005D0437"/>
    <w:rsid w:val="005D0A81"/>
    <w:rsid w:val="005D0C19"/>
    <w:rsid w:val="005D10F8"/>
    <w:rsid w:val="005D2368"/>
    <w:rsid w:val="005D2CEB"/>
    <w:rsid w:val="005D3262"/>
    <w:rsid w:val="005D7952"/>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1DF0"/>
    <w:rsid w:val="006030A7"/>
    <w:rsid w:val="00603C4A"/>
    <w:rsid w:val="00604507"/>
    <w:rsid w:val="006047ED"/>
    <w:rsid w:val="00605530"/>
    <w:rsid w:val="00610019"/>
    <w:rsid w:val="00610A9D"/>
    <w:rsid w:val="00610AD4"/>
    <w:rsid w:val="00613ADC"/>
    <w:rsid w:val="0061509F"/>
    <w:rsid w:val="006158B5"/>
    <w:rsid w:val="00616B58"/>
    <w:rsid w:val="0062070F"/>
    <w:rsid w:val="0062098C"/>
    <w:rsid w:val="00620AEC"/>
    <w:rsid w:val="00621188"/>
    <w:rsid w:val="006230BD"/>
    <w:rsid w:val="0062437B"/>
    <w:rsid w:val="006257ED"/>
    <w:rsid w:val="00625B86"/>
    <w:rsid w:val="006261C4"/>
    <w:rsid w:val="00627564"/>
    <w:rsid w:val="00630B93"/>
    <w:rsid w:val="006319E7"/>
    <w:rsid w:val="00631DAF"/>
    <w:rsid w:val="00632804"/>
    <w:rsid w:val="006337A6"/>
    <w:rsid w:val="006415DC"/>
    <w:rsid w:val="00643AAD"/>
    <w:rsid w:val="00644E01"/>
    <w:rsid w:val="00646D35"/>
    <w:rsid w:val="006470AF"/>
    <w:rsid w:val="006475DA"/>
    <w:rsid w:val="0064782C"/>
    <w:rsid w:val="00647D4F"/>
    <w:rsid w:val="006504D6"/>
    <w:rsid w:val="00650E76"/>
    <w:rsid w:val="00652E02"/>
    <w:rsid w:val="006534D9"/>
    <w:rsid w:val="00653AFC"/>
    <w:rsid w:val="00657185"/>
    <w:rsid w:val="00662004"/>
    <w:rsid w:val="00662E47"/>
    <w:rsid w:val="0066433D"/>
    <w:rsid w:val="00665EE3"/>
    <w:rsid w:val="006666E0"/>
    <w:rsid w:val="00667535"/>
    <w:rsid w:val="00672395"/>
    <w:rsid w:val="00675AE6"/>
    <w:rsid w:val="006838AB"/>
    <w:rsid w:val="00683C77"/>
    <w:rsid w:val="00684AFA"/>
    <w:rsid w:val="00690F0F"/>
    <w:rsid w:val="00691BB3"/>
    <w:rsid w:val="00695808"/>
    <w:rsid w:val="00695F1C"/>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C04B5"/>
    <w:rsid w:val="006C1C5C"/>
    <w:rsid w:val="006C2701"/>
    <w:rsid w:val="006C30E6"/>
    <w:rsid w:val="006C4F8C"/>
    <w:rsid w:val="006C58CD"/>
    <w:rsid w:val="006D0228"/>
    <w:rsid w:val="006D0296"/>
    <w:rsid w:val="006D221F"/>
    <w:rsid w:val="006D2B5F"/>
    <w:rsid w:val="006D352C"/>
    <w:rsid w:val="006D6FA7"/>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6083D"/>
    <w:rsid w:val="00761696"/>
    <w:rsid w:val="00770F5F"/>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259"/>
    <w:rsid w:val="007F7B7F"/>
    <w:rsid w:val="00800418"/>
    <w:rsid w:val="0080318F"/>
    <w:rsid w:val="008037F6"/>
    <w:rsid w:val="008038CF"/>
    <w:rsid w:val="008040A8"/>
    <w:rsid w:val="008048CE"/>
    <w:rsid w:val="0080609F"/>
    <w:rsid w:val="008062D3"/>
    <w:rsid w:val="00806DCD"/>
    <w:rsid w:val="008148FF"/>
    <w:rsid w:val="00814D64"/>
    <w:rsid w:val="00815008"/>
    <w:rsid w:val="00816E8A"/>
    <w:rsid w:val="0082062F"/>
    <w:rsid w:val="00821658"/>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0178"/>
    <w:rsid w:val="008546B5"/>
    <w:rsid w:val="008547DB"/>
    <w:rsid w:val="008550D7"/>
    <w:rsid w:val="008570F8"/>
    <w:rsid w:val="008578AE"/>
    <w:rsid w:val="008615B4"/>
    <w:rsid w:val="0086186D"/>
    <w:rsid w:val="008626E7"/>
    <w:rsid w:val="008628AA"/>
    <w:rsid w:val="00862EE5"/>
    <w:rsid w:val="00870EE7"/>
    <w:rsid w:val="008714B2"/>
    <w:rsid w:val="00871D3F"/>
    <w:rsid w:val="008721E0"/>
    <w:rsid w:val="008726E4"/>
    <w:rsid w:val="008728F6"/>
    <w:rsid w:val="00872C6C"/>
    <w:rsid w:val="00881013"/>
    <w:rsid w:val="008813B8"/>
    <w:rsid w:val="00881755"/>
    <w:rsid w:val="008826D8"/>
    <w:rsid w:val="00883D3A"/>
    <w:rsid w:val="00885607"/>
    <w:rsid w:val="00885DC6"/>
    <w:rsid w:val="008863B9"/>
    <w:rsid w:val="008A1653"/>
    <w:rsid w:val="008A194E"/>
    <w:rsid w:val="008A45A6"/>
    <w:rsid w:val="008A48AF"/>
    <w:rsid w:val="008A5A5E"/>
    <w:rsid w:val="008A7988"/>
    <w:rsid w:val="008B32AD"/>
    <w:rsid w:val="008B6E4D"/>
    <w:rsid w:val="008C5611"/>
    <w:rsid w:val="008C7579"/>
    <w:rsid w:val="008D0730"/>
    <w:rsid w:val="008D2E70"/>
    <w:rsid w:val="008F130A"/>
    <w:rsid w:val="008F1A6C"/>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551B"/>
    <w:rsid w:val="00976AE7"/>
    <w:rsid w:val="009777D9"/>
    <w:rsid w:val="00980541"/>
    <w:rsid w:val="00980B00"/>
    <w:rsid w:val="00983CAE"/>
    <w:rsid w:val="009850BE"/>
    <w:rsid w:val="00987D9C"/>
    <w:rsid w:val="00990516"/>
    <w:rsid w:val="00991B88"/>
    <w:rsid w:val="00995508"/>
    <w:rsid w:val="00997004"/>
    <w:rsid w:val="009A1122"/>
    <w:rsid w:val="009A304D"/>
    <w:rsid w:val="009A422A"/>
    <w:rsid w:val="009A4EA6"/>
    <w:rsid w:val="009A5753"/>
    <w:rsid w:val="009A579D"/>
    <w:rsid w:val="009B18AD"/>
    <w:rsid w:val="009B2D0B"/>
    <w:rsid w:val="009B6C28"/>
    <w:rsid w:val="009B7781"/>
    <w:rsid w:val="009C0AE8"/>
    <w:rsid w:val="009C0CD0"/>
    <w:rsid w:val="009C280E"/>
    <w:rsid w:val="009C292D"/>
    <w:rsid w:val="009C40DD"/>
    <w:rsid w:val="009C44F5"/>
    <w:rsid w:val="009C486F"/>
    <w:rsid w:val="009C6177"/>
    <w:rsid w:val="009C63AF"/>
    <w:rsid w:val="009C6633"/>
    <w:rsid w:val="009C6C88"/>
    <w:rsid w:val="009C709E"/>
    <w:rsid w:val="009D58F7"/>
    <w:rsid w:val="009D649E"/>
    <w:rsid w:val="009E00ED"/>
    <w:rsid w:val="009E3297"/>
    <w:rsid w:val="009E3EEF"/>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69A"/>
    <w:rsid w:val="00A13421"/>
    <w:rsid w:val="00A149F9"/>
    <w:rsid w:val="00A170EC"/>
    <w:rsid w:val="00A240E1"/>
    <w:rsid w:val="00A246B6"/>
    <w:rsid w:val="00A25858"/>
    <w:rsid w:val="00A26CC8"/>
    <w:rsid w:val="00A27238"/>
    <w:rsid w:val="00A30F2B"/>
    <w:rsid w:val="00A32D5D"/>
    <w:rsid w:val="00A332AE"/>
    <w:rsid w:val="00A35913"/>
    <w:rsid w:val="00A37C74"/>
    <w:rsid w:val="00A40920"/>
    <w:rsid w:val="00A44115"/>
    <w:rsid w:val="00A47C15"/>
    <w:rsid w:val="00A47E70"/>
    <w:rsid w:val="00A50599"/>
    <w:rsid w:val="00A507F7"/>
    <w:rsid w:val="00A50CF0"/>
    <w:rsid w:val="00A511A4"/>
    <w:rsid w:val="00A556CF"/>
    <w:rsid w:val="00A557BD"/>
    <w:rsid w:val="00A56606"/>
    <w:rsid w:val="00A56E99"/>
    <w:rsid w:val="00A62A7C"/>
    <w:rsid w:val="00A63BAA"/>
    <w:rsid w:val="00A63EB7"/>
    <w:rsid w:val="00A64751"/>
    <w:rsid w:val="00A65069"/>
    <w:rsid w:val="00A666CB"/>
    <w:rsid w:val="00A667E1"/>
    <w:rsid w:val="00A66A92"/>
    <w:rsid w:val="00A70283"/>
    <w:rsid w:val="00A7434A"/>
    <w:rsid w:val="00A7579C"/>
    <w:rsid w:val="00A7671C"/>
    <w:rsid w:val="00A76B9E"/>
    <w:rsid w:val="00A77FF3"/>
    <w:rsid w:val="00A80A77"/>
    <w:rsid w:val="00A82089"/>
    <w:rsid w:val="00A840C5"/>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D0061"/>
    <w:rsid w:val="00AD0165"/>
    <w:rsid w:val="00AD0CDB"/>
    <w:rsid w:val="00AD1296"/>
    <w:rsid w:val="00AD1CD8"/>
    <w:rsid w:val="00AD20EF"/>
    <w:rsid w:val="00AD4EC3"/>
    <w:rsid w:val="00AD54EF"/>
    <w:rsid w:val="00AD5910"/>
    <w:rsid w:val="00AD6BC8"/>
    <w:rsid w:val="00AE075C"/>
    <w:rsid w:val="00AE0BFE"/>
    <w:rsid w:val="00AE1788"/>
    <w:rsid w:val="00AE6BC6"/>
    <w:rsid w:val="00AF3957"/>
    <w:rsid w:val="00AF3C52"/>
    <w:rsid w:val="00AF6250"/>
    <w:rsid w:val="00AF636C"/>
    <w:rsid w:val="00B005BD"/>
    <w:rsid w:val="00B00BC8"/>
    <w:rsid w:val="00B0159B"/>
    <w:rsid w:val="00B026AC"/>
    <w:rsid w:val="00B02FE1"/>
    <w:rsid w:val="00B03167"/>
    <w:rsid w:val="00B04D75"/>
    <w:rsid w:val="00B05095"/>
    <w:rsid w:val="00B070C2"/>
    <w:rsid w:val="00B07442"/>
    <w:rsid w:val="00B10CB3"/>
    <w:rsid w:val="00B14534"/>
    <w:rsid w:val="00B23924"/>
    <w:rsid w:val="00B2438C"/>
    <w:rsid w:val="00B258BB"/>
    <w:rsid w:val="00B270B2"/>
    <w:rsid w:val="00B33522"/>
    <w:rsid w:val="00B33645"/>
    <w:rsid w:val="00B34C8E"/>
    <w:rsid w:val="00B358BF"/>
    <w:rsid w:val="00B360AB"/>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6BB6"/>
    <w:rsid w:val="00B67B97"/>
    <w:rsid w:val="00B67D2B"/>
    <w:rsid w:val="00B70EAD"/>
    <w:rsid w:val="00B71D3C"/>
    <w:rsid w:val="00B72210"/>
    <w:rsid w:val="00B72F3A"/>
    <w:rsid w:val="00B74FCD"/>
    <w:rsid w:val="00B80077"/>
    <w:rsid w:val="00B8178C"/>
    <w:rsid w:val="00B83AC9"/>
    <w:rsid w:val="00B91189"/>
    <w:rsid w:val="00B93533"/>
    <w:rsid w:val="00B938A7"/>
    <w:rsid w:val="00B94F30"/>
    <w:rsid w:val="00B968C8"/>
    <w:rsid w:val="00BA1151"/>
    <w:rsid w:val="00BA1C98"/>
    <w:rsid w:val="00BA3EC5"/>
    <w:rsid w:val="00BA49D0"/>
    <w:rsid w:val="00BA4A86"/>
    <w:rsid w:val="00BA4F3B"/>
    <w:rsid w:val="00BA51D9"/>
    <w:rsid w:val="00BA5F84"/>
    <w:rsid w:val="00BA635D"/>
    <w:rsid w:val="00BB0DF9"/>
    <w:rsid w:val="00BB20D1"/>
    <w:rsid w:val="00BB30CC"/>
    <w:rsid w:val="00BB48C1"/>
    <w:rsid w:val="00BB4AF3"/>
    <w:rsid w:val="00BB5DFC"/>
    <w:rsid w:val="00BB685E"/>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509A"/>
    <w:rsid w:val="00C068E9"/>
    <w:rsid w:val="00C06C81"/>
    <w:rsid w:val="00C127EC"/>
    <w:rsid w:val="00C132C5"/>
    <w:rsid w:val="00C13DAA"/>
    <w:rsid w:val="00C1559F"/>
    <w:rsid w:val="00C1639C"/>
    <w:rsid w:val="00C2315B"/>
    <w:rsid w:val="00C2446C"/>
    <w:rsid w:val="00C2777B"/>
    <w:rsid w:val="00C301C8"/>
    <w:rsid w:val="00C332B5"/>
    <w:rsid w:val="00C33688"/>
    <w:rsid w:val="00C33FE1"/>
    <w:rsid w:val="00C35238"/>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713B"/>
    <w:rsid w:val="00C91B5A"/>
    <w:rsid w:val="00C92476"/>
    <w:rsid w:val="00C93263"/>
    <w:rsid w:val="00C95985"/>
    <w:rsid w:val="00CA5062"/>
    <w:rsid w:val="00CA56C0"/>
    <w:rsid w:val="00CB2C88"/>
    <w:rsid w:val="00CB2E37"/>
    <w:rsid w:val="00CB30A6"/>
    <w:rsid w:val="00CB3E46"/>
    <w:rsid w:val="00CB4BD7"/>
    <w:rsid w:val="00CB5E9E"/>
    <w:rsid w:val="00CB6249"/>
    <w:rsid w:val="00CB6E98"/>
    <w:rsid w:val="00CC03F9"/>
    <w:rsid w:val="00CC075D"/>
    <w:rsid w:val="00CC087D"/>
    <w:rsid w:val="00CC3E47"/>
    <w:rsid w:val="00CC5026"/>
    <w:rsid w:val="00CC596F"/>
    <w:rsid w:val="00CC68D0"/>
    <w:rsid w:val="00CD224C"/>
    <w:rsid w:val="00CD3F63"/>
    <w:rsid w:val="00CD59B8"/>
    <w:rsid w:val="00CD59EC"/>
    <w:rsid w:val="00CD62C0"/>
    <w:rsid w:val="00CE0DAE"/>
    <w:rsid w:val="00CE0EA2"/>
    <w:rsid w:val="00CE1A2D"/>
    <w:rsid w:val="00CE1DA3"/>
    <w:rsid w:val="00CE2134"/>
    <w:rsid w:val="00CE5F4E"/>
    <w:rsid w:val="00CF067E"/>
    <w:rsid w:val="00CF155D"/>
    <w:rsid w:val="00CF1F71"/>
    <w:rsid w:val="00CF6304"/>
    <w:rsid w:val="00D00170"/>
    <w:rsid w:val="00D01B34"/>
    <w:rsid w:val="00D02ADF"/>
    <w:rsid w:val="00D03611"/>
    <w:rsid w:val="00D03F9A"/>
    <w:rsid w:val="00D06125"/>
    <w:rsid w:val="00D06D51"/>
    <w:rsid w:val="00D06F98"/>
    <w:rsid w:val="00D12F35"/>
    <w:rsid w:val="00D13C6D"/>
    <w:rsid w:val="00D14E12"/>
    <w:rsid w:val="00D14E6C"/>
    <w:rsid w:val="00D15659"/>
    <w:rsid w:val="00D1751E"/>
    <w:rsid w:val="00D17D2A"/>
    <w:rsid w:val="00D217B6"/>
    <w:rsid w:val="00D24991"/>
    <w:rsid w:val="00D252BA"/>
    <w:rsid w:val="00D31CDC"/>
    <w:rsid w:val="00D34D74"/>
    <w:rsid w:val="00D35C3C"/>
    <w:rsid w:val="00D37C80"/>
    <w:rsid w:val="00D42371"/>
    <w:rsid w:val="00D42A20"/>
    <w:rsid w:val="00D44CFD"/>
    <w:rsid w:val="00D45149"/>
    <w:rsid w:val="00D4728F"/>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0B9"/>
    <w:rsid w:val="00D977CA"/>
    <w:rsid w:val="00DA23EB"/>
    <w:rsid w:val="00DA292F"/>
    <w:rsid w:val="00DA2CBA"/>
    <w:rsid w:val="00DB0B37"/>
    <w:rsid w:val="00DB0BAF"/>
    <w:rsid w:val="00DB18FE"/>
    <w:rsid w:val="00DB3EEB"/>
    <w:rsid w:val="00DB4535"/>
    <w:rsid w:val="00DB5A67"/>
    <w:rsid w:val="00DB7E79"/>
    <w:rsid w:val="00DC127D"/>
    <w:rsid w:val="00DC2479"/>
    <w:rsid w:val="00DC29BA"/>
    <w:rsid w:val="00DC3B13"/>
    <w:rsid w:val="00DC3D8C"/>
    <w:rsid w:val="00DC3ED4"/>
    <w:rsid w:val="00DC6642"/>
    <w:rsid w:val="00DC6E76"/>
    <w:rsid w:val="00DC724E"/>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800"/>
    <w:rsid w:val="00E579C6"/>
    <w:rsid w:val="00E64F39"/>
    <w:rsid w:val="00E65FC9"/>
    <w:rsid w:val="00E71A02"/>
    <w:rsid w:val="00E72B4E"/>
    <w:rsid w:val="00E72F93"/>
    <w:rsid w:val="00E739F8"/>
    <w:rsid w:val="00E76341"/>
    <w:rsid w:val="00E8292B"/>
    <w:rsid w:val="00E8330A"/>
    <w:rsid w:val="00E837FA"/>
    <w:rsid w:val="00E84855"/>
    <w:rsid w:val="00E8580D"/>
    <w:rsid w:val="00E86272"/>
    <w:rsid w:val="00E9194D"/>
    <w:rsid w:val="00E93459"/>
    <w:rsid w:val="00E952D9"/>
    <w:rsid w:val="00EA0DDC"/>
    <w:rsid w:val="00EA1373"/>
    <w:rsid w:val="00EA1808"/>
    <w:rsid w:val="00EA4A03"/>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5165"/>
    <w:rsid w:val="00F157C5"/>
    <w:rsid w:val="00F20BDC"/>
    <w:rsid w:val="00F22063"/>
    <w:rsid w:val="00F255B9"/>
    <w:rsid w:val="00F25CAD"/>
    <w:rsid w:val="00F25D98"/>
    <w:rsid w:val="00F26C2B"/>
    <w:rsid w:val="00F270A4"/>
    <w:rsid w:val="00F300FB"/>
    <w:rsid w:val="00F31246"/>
    <w:rsid w:val="00F31C35"/>
    <w:rsid w:val="00F31F92"/>
    <w:rsid w:val="00F3760A"/>
    <w:rsid w:val="00F37A43"/>
    <w:rsid w:val="00F40201"/>
    <w:rsid w:val="00F41D8F"/>
    <w:rsid w:val="00F441F0"/>
    <w:rsid w:val="00F4448B"/>
    <w:rsid w:val="00F502A9"/>
    <w:rsid w:val="00F510B9"/>
    <w:rsid w:val="00F54540"/>
    <w:rsid w:val="00F5565F"/>
    <w:rsid w:val="00F56BB6"/>
    <w:rsid w:val="00F61324"/>
    <w:rsid w:val="00F62724"/>
    <w:rsid w:val="00F6328B"/>
    <w:rsid w:val="00F63BCE"/>
    <w:rsid w:val="00F66D98"/>
    <w:rsid w:val="00F67827"/>
    <w:rsid w:val="00F7007B"/>
    <w:rsid w:val="00F72A5B"/>
    <w:rsid w:val="00F73EBE"/>
    <w:rsid w:val="00F73FB9"/>
    <w:rsid w:val="00F7411D"/>
    <w:rsid w:val="00F80104"/>
    <w:rsid w:val="00F81594"/>
    <w:rsid w:val="00F85D9A"/>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A7620"/>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3 Char"/>
    <w:link w:val="3"/>
    <w:rsid w:val="009C292D"/>
    <w:rPr>
      <w:rFonts w:ascii="Arial" w:hAnsi="Arial"/>
      <w:sz w:val="28"/>
      <w:lang w:val="en-GB" w:eastAsia="en-US"/>
    </w:rPr>
  </w:style>
  <w:style w:type="character" w:customStyle="1" w:styleId="6Char">
    <w:name w:val="标题 6 Char"/>
    <w:aliases w:val="h6 Char"/>
    <w:link w:val="6"/>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Char6">
    <w:name w:val="脚注文本 Char"/>
    <w:link w:val="ac"/>
    <w:rsid w:val="009C292D"/>
    <w:rPr>
      <w:rFonts w:ascii="Times New Roman" w:hAnsi="Times New Roman"/>
      <w:sz w:val="16"/>
      <w:lang w:val="en-GB" w:eastAsia="en-US"/>
    </w:rPr>
  </w:style>
  <w:style w:type="character" w:customStyle="1" w:styleId="Char3">
    <w:name w:val="批注框文本 Char"/>
    <w:link w:val="a9"/>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h1 Char"/>
    <w:link w:val="1"/>
    <w:rsid w:val="009C292D"/>
    <w:rPr>
      <w:rFonts w:ascii="Arial" w:hAnsi="Arial"/>
      <w:sz w:val="36"/>
      <w:lang w:val="en-GB" w:eastAsia="en-US"/>
    </w:rPr>
  </w:style>
  <w:style w:type="character" w:customStyle="1" w:styleId="2Char">
    <w:name w:val="标题 2 Char"/>
    <w:aliases w:val="H2 Char,h2 Char,Head2A Char1,2 Char1,H2 Char1,UNDERRUBRIK 1-2 Char1,h2 Char1,DO NOT USE_h2 Char1,h21 Char1,H21 Char1,Head 2 Char1,l2 Char1,TitreProp Char1,Header 2 Char1,ITT t2 Char1,PA Major Section Char1,Livello 2 Char1,R2 Char1,Head2A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3">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rsid w:val="009A1122"/>
    <w:rPr>
      <w:rFonts w:ascii="Arial" w:hAnsi="Arial"/>
      <w:sz w:val="22"/>
      <w:lang w:val="en-GB" w:eastAsia="en-US"/>
    </w:rPr>
  </w:style>
  <w:style w:type="character" w:customStyle="1" w:styleId="7Char">
    <w:name w:val="标题 7 Char"/>
    <w:basedOn w:val="a0"/>
    <w:link w:val="7"/>
    <w:rsid w:val="009A1122"/>
    <w:rPr>
      <w:rFonts w:ascii="Arial" w:hAnsi="Arial"/>
      <w:lang w:val="en-GB" w:eastAsia="en-US"/>
    </w:rPr>
  </w:style>
  <w:style w:type="character" w:customStyle="1" w:styleId="9Char">
    <w:name w:val="标题 9 Char"/>
    <w:basedOn w:val="a0"/>
    <w:link w:val="9"/>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11"/>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11111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433333333.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5-e/Docs/R2-2109215.zip"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122222222.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18087-6A44-4C40-9CAA-060BB4F70333}">
  <ds:schemaRefs>
    <ds:schemaRef ds:uri="http://schemas.openxmlformats.org/officeDocument/2006/bibliography"/>
  </ds:schemaRefs>
</ds:datastoreItem>
</file>

<file path=customXml/itemProps3.xml><?xml version="1.0" encoding="utf-8"?>
<ds:datastoreItem xmlns:ds="http://schemas.openxmlformats.org/officeDocument/2006/customXml" ds:itemID="{1CB69FA1-4EAC-48A3-A2DD-5DA34C9655EC}">
  <ds:schemaRefs>
    <ds:schemaRef ds:uri="http://schemas.openxmlformats.org/officeDocument/2006/bibliography"/>
  </ds:schemaRefs>
</ds:datastoreItem>
</file>

<file path=customXml/itemProps4.xml><?xml version="1.0" encoding="utf-8"?>
<ds:datastoreItem xmlns:ds="http://schemas.openxmlformats.org/officeDocument/2006/customXml" ds:itemID="{F8E959B6-9A6D-4D16-8B5D-4EC5F9AB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30</Pages>
  <Words>7471</Words>
  <Characters>42585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ZTE</cp:lastModifiedBy>
  <cp:revision>102</cp:revision>
  <cp:lastPrinted>1899-12-31T23:00:00Z</cp:lastPrinted>
  <dcterms:created xsi:type="dcterms:W3CDTF">2021-09-22T03:18:00Z</dcterms:created>
  <dcterms:modified xsi:type="dcterms:W3CDTF">2021-10-20T13:05:00Z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